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1312E52"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8A2344" w:rsidRPr="008A2344">
              <w:t>0</w:t>
            </w:r>
            <w:r w:rsidRPr="008A2344">
              <w:t>.</w:t>
            </w:r>
            <w:del w:id="4" w:author="Per Lindell" w:date="2022-05-19T09:22:00Z">
              <w:r w:rsidR="00A323F6" w:rsidDel="00EE6056">
                <w:delText>4</w:delText>
              </w:r>
            </w:del>
            <w:ins w:id="5" w:author="Per Lindell" w:date="2022-05-19T09:22:00Z">
              <w:r w:rsidR="00EE6056">
                <w:t>5</w:t>
              </w:r>
            </w:ins>
            <w:r w:rsidRPr="008A2344">
              <w:t>.</w:t>
            </w:r>
            <w:bookmarkEnd w:id="3"/>
            <w:r w:rsidR="00D901A6">
              <w:t>0</w:t>
            </w:r>
            <w:r w:rsidR="00D901A6" w:rsidRPr="008A2344">
              <w:t xml:space="preserve"> </w:t>
            </w:r>
            <w:r w:rsidRPr="008A2344">
              <w:rPr>
                <w:sz w:val="32"/>
              </w:rPr>
              <w:t>(</w:t>
            </w:r>
            <w:bookmarkStart w:id="6" w:name="issueDate"/>
            <w:r w:rsidR="00A323F6" w:rsidRPr="008A2344">
              <w:rPr>
                <w:sz w:val="32"/>
              </w:rPr>
              <w:t>202</w:t>
            </w:r>
            <w:r w:rsidR="00A323F6">
              <w:rPr>
                <w:sz w:val="32"/>
              </w:rPr>
              <w:t>2</w:t>
            </w:r>
            <w:r w:rsidRPr="008A2344">
              <w:rPr>
                <w:sz w:val="32"/>
              </w:rPr>
              <w:t>-</w:t>
            </w:r>
            <w:bookmarkEnd w:id="6"/>
            <w:del w:id="7" w:author="Per Lindell" w:date="2022-05-19T09:22:00Z">
              <w:r w:rsidR="00A323F6" w:rsidDel="00EE6056">
                <w:rPr>
                  <w:sz w:val="32"/>
                </w:rPr>
                <w:delText>02</w:delText>
              </w:r>
            </w:del>
            <w:ins w:id="8" w:author="Per Lindell" w:date="2022-05-19T09:22:00Z">
              <w:r w:rsidR="00EE6056">
                <w:rPr>
                  <w:sz w:val="32"/>
                </w:rPr>
                <w:t>0</w:t>
              </w:r>
              <w:r w:rsidR="00EE6056">
                <w:rPr>
                  <w:sz w:val="32"/>
                </w:rPr>
                <w:t>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0"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10"/>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1" w:name="MCCQCTEMPBM_00000029"/>
            <w:bookmarkStart w:id="12" w:name="MCCQCTEMPBM_00000042"/>
            <w:bookmarkStart w:id="13" w:name="MCCQCTEMPBM_00000055"/>
            <w:r w:rsidR="004F0988" w:rsidRPr="00CD3FA0">
              <w:rPr>
                <w:rStyle w:val="ZGSM"/>
              </w:rPr>
              <w:t xml:space="preserve"> </w:t>
            </w:r>
            <w:bookmarkStart w:id="14" w:name="specRelease"/>
            <w:r w:rsidR="004F0988" w:rsidRPr="008A2344">
              <w:rPr>
                <w:rStyle w:val="ZGSM"/>
              </w:rPr>
              <w:t>17</w:t>
            </w:r>
            <w:bookmarkEnd w:id="11"/>
            <w:bookmarkEnd w:id="14"/>
            <w:bookmarkEnd w:id="12"/>
            <w:bookmarkEnd w:id="13"/>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5"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5"/>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7"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20" w:name="copyrightDate"/>
            <w:r w:rsidRPr="008A2344">
              <w:rPr>
                <w:noProof/>
                <w:sz w:val="18"/>
              </w:rPr>
              <w:t>20</w:t>
            </w:r>
            <w:r w:rsidR="008A2344" w:rsidRPr="008A2344">
              <w:rPr>
                <w:noProof/>
                <w:sz w:val="18"/>
              </w:rPr>
              <w:t>2</w:t>
            </w:r>
            <w:r w:rsidR="004737FB">
              <w:rPr>
                <w:noProof/>
                <w:sz w:val="18"/>
              </w:rPr>
              <w:t>1</w:t>
            </w:r>
            <w:bookmarkEnd w:id="20"/>
            <w:r w:rsidRPr="00133525">
              <w:rPr>
                <w:noProof/>
                <w:sz w:val="18"/>
              </w:rPr>
              <w:t>, 3GPP Organizational Partners (ARIB, ATIS, CCSA, ETSI, TSDSI, TTA, TTC).</w:t>
            </w:r>
            <w:bookmarkStart w:id="21" w:name="copyrightaddon"/>
            <w:bookmarkEnd w:id="21"/>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521002EA" w14:textId="77777777" w:rsidR="00E16509" w:rsidRDefault="00E16509" w:rsidP="00133525"/>
        </w:tc>
      </w:tr>
      <w:bookmarkEnd w:id="17"/>
    </w:tbl>
    <w:p w14:paraId="05635414" w14:textId="77777777" w:rsidR="00166B56" w:rsidRPr="004D3578" w:rsidRDefault="00080512" w:rsidP="00166B56">
      <w:pPr>
        <w:pStyle w:val="TT"/>
      </w:pPr>
      <w:r w:rsidRPr="004D3578">
        <w:br w:type="page"/>
      </w:r>
      <w:bookmarkStart w:id="22" w:name="tableOfContents"/>
      <w:bookmarkEnd w:id="22"/>
      <w:r w:rsidR="00166B56" w:rsidRPr="004D3578">
        <w:lastRenderedPageBreak/>
        <w:t>Contents</w:t>
      </w:r>
    </w:p>
    <w:p w14:paraId="29919790" w14:textId="41B1AE9E" w:rsidR="00007622" w:rsidRDefault="00166B56">
      <w:pPr>
        <w:pStyle w:val="TOC1"/>
        <w:rPr>
          <w:ins w:id="23" w:author="Per Lindell" w:date="2022-05-19T09:55: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4" w:author="Per Lindell" w:date="2022-05-19T09:55:00Z">
        <w:r w:rsidR="00007622">
          <w:t>Foreword</w:t>
        </w:r>
        <w:r w:rsidR="00007622">
          <w:tab/>
        </w:r>
        <w:r w:rsidR="00007622">
          <w:fldChar w:fldCharType="begin"/>
        </w:r>
        <w:r w:rsidR="00007622">
          <w:instrText xml:space="preserve"> PAGEREF _Toc103846563 \h </w:instrText>
        </w:r>
      </w:ins>
      <w:r w:rsidR="00007622">
        <w:fldChar w:fldCharType="separate"/>
      </w:r>
      <w:ins w:id="25" w:author="Per Lindell" w:date="2022-05-19T09:55:00Z">
        <w:r w:rsidR="00007622">
          <w:t>13</w:t>
        </w:r>
        <w:r w:rsidR="00007622">
          <w:fldChar w:fldCharType="end"/>
        </w:r>
      </w:ins>
    </w:p>
    <w:p w14:paraId="51703F56" w14:textId="7040B539" w:rsidR="00007622" w:rsidRDefault="00007622">
      <w:pPr>
        <w:pStyle w:val="TOC1"/>
        <w:rPr>
          <w:ins w:id="26" w:author="Per Lindell" w:date="2022-05-19T09:55:00Z"/>
          <w:rFonts w:asciiTheme="minorHAnsi" w:eastAsiaTheme="minorEastAsia" w:hAnsiTheme="minorHAnsi" w:cstheme="minorBidi"/>
          <w:szCs w:val="22"/>
          <w:lang w:val="en-SE" w:eastAsia="en-SE"/>
        </w:rPr>
      </w:pPr>
      <w:ins w:id="27" w:author="Per Lindell" w:date="2022-05-19T09:55: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_Toc103846564 \h </w:instrText>
        </w:r>
      </w:ins>
      <w:r>
        <w:fldChar w:fldCharType="separate"/>
      </w:r>
      <w:ins w:id="28" w:author="Per Lindell" w:date="2022-05-19T09:55:00Z">
        <w:r>
          <w:t>15</w:t>
        </w:r>
        <w:r>
          <w:fldChar w:fldCharType="end"/>
        </w:r>
      </w:ins>
    </w:p>
    <w:p w14:paraId="5A3A9FC8" w14:textId="47CDAEC0" w:rsidR="00007622" w:rsidRDefault="00007622">
      <w:pPr>
        <w:pStyle w:val="TOC1"/>
        <w:rPr>
          <w:ins w:id="29" w:author="Per Lindell" w:date="2022-05-19T09:55:00Z"/>
          <w:rFonts w:asciiTheme="minorHAnsi" w:eastAsiaTheme="minorEastAsia" w:hAnsiTheme="minorHAnsi" w:cstheme="minorBidi"/>
          <w:szCs w:val="22"/>
          <w:lang w:val="en-SE" w:eastAsia="en-SE"/>
        </w:rPr>
      </w:pPr>
      <w:ins w:id="30" w:author="Per Lindell" w:date="2022-05-19T09:55: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_Toc103846565 \h </w:instrText>
        </w:r>
      </w:ins>
      <w:r>
        <w:fldChar w:fldCharType="separate"/>
      </w:r>
      <w:ins w:id="31" w:author="Per Lindell" w:date="2022-05-19T09:55:00Z">
        <w:r>
          <w:t>15</w:t>
        </w:r>
        <w:r>
          <w:fldChar w:fldCharType="end"/>
        </w:r>
      </w:ins>
    </w:p>
    <w:p w14:paraId="161097D2" w14:textId="7229DD38" w:rsidR="00007622" w:rsidRDefault="00007622">
      <w:pPr>
        <w:pStyle w:val="TOC1"/>
        <w:rPr>
          <w:ins w:id="32" w:author="Per Lindell" w:date="2022-05-19T09:55:00Z"/>
          <w:rFonts w:asciiTheme="minorHAnsi" w:eastAsiaTheme="minorEastAsia" w:hAnsiTheme="minorHAnsi" w:cstheme="minorBidi"/>
          <w:szCs w:val="22"/>
          <w:lang w:val="en-SE" w:eastAsia="en-SE"/>
        </w:rPr>
      </w:pPr>
      <w:ins w:id="33" w:author="Per Lindell" w:date="2022-05-19T09:55: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_Toc103846566 \h </w:instrText>
        </w:r>
      </w:ins>
      <w:r>
        <w:fldChar w:fldCharType="separate"/>
      </w:r>
      <w:ins w:id="34" w:author="Per Lindell" w:date="2022-05-19T09:55:00Z">
        <w:r>
          <w:t>15</w:t>
        </w:r>
        <w:r>
          <w:fldChar w:fldCharType="end"/>
        </w:r>
      </w:ins>
    </w:p>
    <w:p w14:paraId="159D16CD" w14:textId="39E5279A" w:rsidR="00007622" w:rsidRDefault="00007622">
      <w:pPr>
        <w:pStyle w:val="TOC2"/>
        <w:rPr>
          <w:ins w:id="35" w:author="Per Lindell" w:date="2022-05-19T09:55:00Z"/>
          <w:rFonts w:asciiTheme="minorHAnsi" w:eastAsiaTheme="minorEastAsia" w:hAnsiTheme="minorHAnsi" w:cstheme="minorBidi"/>
          <w:sz w:val="22"/>
          <w:szCs w:val="22"/>
          <w:lang w:val="en-SE" w:eastAsia="en-SE"/>
        </w:rPr>
      </w:pPr>
      <w:ins w:id="36" w:author="Per Lindell" w:date="2022-05-19T09:55: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_Toc103846567 \h </w:instrText>
        </w:r>
      </w:ins>
      <w:r>
        <w:fldChar w:fldCharType="separate"/>
      </w:r>
      <w:ins w:id="37" w:author="Per Lindell" w:date="2022-05-19T09:55:00Z">
        <w:r>
          <w:t>15</w:t>
        </w:r>
        <w:r>
          <w:fldChar w:fldCharType="end"/>
        </w:r>
      </w:ins>
    </w:p>
    <w:p w14:paraId="46808333" w14:textId="5C0EDE5A" w:rsidR="00007622" w:rsidRDefault="00007622">
      <w:pPr>
        <w:pStyle w:val="TOC2"/>
        <w:rPr>
          <w:ins w:id="38" w:author="Per Lindell" w:date="2022-05-19T09:55:00Z"/>
          <w:rFonts w:asciiTheme="minorHAnsi" w:eastAsiaTheme="minorEastAsia" w:hAnsiTheme="minorHAnsi" w:cstheme="minorBidi"/>
          <w:sz w:val="22"/>
          <w:szCs w:val="22"/>
          <w:lang w:val="en-SE" w:eastAsia="en-SE"/>
        </w:rPr>
      </w:pPr>
      <w:ins w:id="39" w:author="Per Lindell" w:date="2022-05-19T09:55: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_Toc103846568 \h </w:instrText>
        </w:r>
      </w:ins>
      <w:r>
        <w:fldChar w:fldCharType="separate"/>
      </w:r>
      <w:ins w:id="40" w:author="Per Lindell" w:date="2022-05-19T09:55:00Z">
        <w:r>
          <w:t>15</w:t>
        </w:r>
        <w:r>
          <w:fldChar w:fldCharType="end"/>
        </w:r>
      </w:ins>
    </w:p>
    <w:p w14:paraId="4B36155E" w14:textId="22A965AD" w:rsidR="00007622" w:rsidRDefault="00007622">
      <w:pPr>
        <w:pStyle w:val="TOC2"/>
        <w:rPr>
          <w:ins w:id="41" w:author="Per Lindell" w:date="2022-05-19T09:55:00Z"/>
          <w:rFonts w:asciiTheme="minorHAnsi" w:eastAsiaTheme="minorEastAsia" w:hAnsiTheme="minorHAnsi" w:cstheme="minorBidi"/>
          <w:sz w:val="22"/>
          <w:szCs w:val="22"/>
          <w:lang w:val="en-SE" w:eastAsia="en-SE"/>
        </w:rPr>
      </w:pPr>
      <w:ins w:id="42" w:author="Per Lindell" w:date="2022-05-19T09:55: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_Toc103846569 \h </w:instrText>
        </w:r>
      </w:ins>
      <w:r>
        <w:fldChar w:fldCharType="separate"/>
      </w:r>
      <w:ins w:id="43" w:author="Per Lindell" w:date="2022-05-19T09:55:00Z">
        <w:r>
          <w:t>15</w:t>
        </w:r>
        <w:r>
          <w:fldChar w:fldCharType="end"/>
        </w:r>
      </w:ins>
    </w:p>
    <w:p w14:paraId="74DE88D1" w14:textId="2F77762C" w:rsidR="00007622" w:rsidRDefault="00007622">
      <w:pPr>
        <w:pStyle w:val="TOC1"/>
        <w:rPr>
          <w:ins w:id="44" w:author="Per Lindell" w:date="2022-05-19T09:55:00Z"/>
          <w:rFonts w:asciiTheme="minorHAnsi" w:eastAsiaTheme="minorEastAsia" w:hAnsiTheme="minorHAnsi" w:cstheme="minorBidi"/>
          <w:szCs w:val="22"/>
          <w:lang w:val="en-SE" w:eastAsia="en-SE"/>
        </w:rPr>
      </w:pPr>
      <w:ins w:id="45" w:author="Per Lindell" w:date="2022-05-19T09:55:00Z">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_Toc103846570 \h </w:instrText>
        </w:r>
      </w:ins>
      <w:r>
        <w:fldChar w:fldCharType="separate"/>
      </w:r>
      <w:ins w:id="46" w:author="Per Lindell" w:date="2022-05-19T09:55:00Z">
        <w:r>
          <w:t>15</w:t>
        </w:r>
        <w:r>
          <w:fldChar w:fldCharType="end"/>
        </w:r>
      </w:ins>
    </w:p>
    <w:p w14:paraId="1833B9AE" w14:textId="43A3041C" w:rsidR="00007622" w:rsidRDefault="00007622">
      <w:pPr>
        <w:pStyle w:val="TOC2"/>
        <w:rPr>
          <w:ins w:id="47" w:author="Per Lindell" w:date="2022-05-19T09:55:00Z"/>
          <w:rFonts w:asciiTheme="minorHAnsi" w:eastAsiaTheme="minorEastAsia" w:hAnsiTheme="minorHAnsi" w:cstheme="minorBidi"/>
          <w:sz w:val="22"/>
          <w:szCs w:val="22"/>
          <w:lang w:val="en-SE" w:eastAsia="en-SE"/>
        </w:rPr>
      </w:pPr>
      <w:ins w:id="48" w:author="Per Lindell" w:date="2022-05-19T09:55:00Z">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_Toc103846571 \h </w:instrText>
        </w:r>
      </w:ins>
      <w:r>
        <w:fldChar w:fldCharType="separate"/>
      </w:r>
      <w:ins w:id="49" w:author="Per Lindell" w:date="2022-05-19T09:55:00Z">
        <w:r>
          <w:t>16</w:t>
        </w:r>
        <w:r>
          <w:fldChar w:fldCharType="end"/>
        </w:r>
      </w:ins>
    </w:p>
    <w:p w14:paraId="13671684" w14:textId="54459311" w:rsidR="00007622" w:rsidRDefault="00007622">
      <w:pPr>
        <w:pStyle w:val="TOC1"/>
        <w:rPr>
          <w:ins w:id="50" w:author="Per Lindell" w:date="2022-05-19T09:55:00Z"/>
          <w:rFonts w:asciiTheme="minorHAnsi" w:eastAsiaTheme="minorEastAsia" w:hAnsiTheme="minorHAnsi" w:cstheme="minorBidi"/>
          <w:szCs w:val="22"/>
          <w:lang w:val="en-SE" w:eastAsia="en-SE"/>
        </w:rPr>
      </w:pPr>
      <w:ins w:id="51" w:author="Per Lindell" w:date="2022-05-19T09:55:00Z">
        <w:r w:rsidRPr="001F57F7">
          <w:rPr>
            <w:lang w:val="en-US"/>
          </w:rPr>
          <w:t>5</w:t>
        </w:r>
        <w:r>
          <w:rPr>
            <w:rFonts w:asciiTheme="minorHAnsi" w:eastAsiaTheme="minorEastAsia" w:hAnsiTheme="minorHAnsi" w:cstheme="minorBidi"/>
            <w:szCs w:val="22"/>
            <w:lang w:val="en-SE" w:eastAsia="en-SE"/>
          </w:rPr>
          <w:tab/>
        </w:r>
        <w:r w:rsidRPr="001F57F7">
          <w:rPr>
            <w:lang w:val="en-US" w:eastAsia="zh-CN"/>
          </w:rPr>
          <w:t>EN-DC Power Class 2</w:t>
        </w:r>
        <w:r w:rsidRPr="001F57F7">
          <w:rPr>
            <w:lang w:val="en-US"/>
          </w:rPr>
          <w:t>: Specific Band Combination Part</w:t>
        </w:r>
        <w:r>
          <w:tab/>
        </w:r>
        <w:r>
          <w:fldChar w:fldCharType="begin"/>
        </w:r>
        <w:r>
          <w:instrText xml:space="preserve"> PAGEREF _Toc103846572 \h </w:instrText>
        </w:r>
      </w:ins>
      <w:r>
        <w:fldChar w:fldCharType="separate"/>
      </w:r>
      <w:ins w:id="52" w:author="Per Lindell" w:date="2022-05-19T09:55:00Z">
        <w:r>
          <w:t>16</w:t>
        </w:r>
        <w:r>
          <w:fldChar w:fldCharType="end"/>
        </w:r>
      </w:ins>
    </w:p>
    <w:p w14:paraId="74D7724F" w14:textId="72A76C30" w:rsidR="00007622" w:rsidRDefault="00007622">
      <w:pPr>
        <w:pStyle w:val="TOC2"/>
        <w:rPr>
          <w:ins w:id="53" w:author="Per Lindell" w:date="2022-05-19T09:55:00Z"/>
          <w:rFonts w:asciiTheme="minorHAnsi" w:eastAsiaTheme="minorEastAsia" w:hAnsiTheme="minorHAnsi" w:cstheme="minorBidi"/>
          <w:sz w:val="22"/>
          <w:szCs w:val="22"/>
          <w:lang w:val="en-SE" w:eastAsia="en-SE"/>
        </w:rPr>
      </w:pPr>
      <w:ins w:id="54" w:author="Per Lindell" w:date="2022-05-19T09:55:00Z">
        <w:r w:rsidRPr="001F57F7">
          <w:rPr>
            <w:rFonts w:cs="Arial"/>
            <w:lang w:eastAsia="zh-CN"/>
          </w:rPr>
          <w:t>5.1</w:t>
        </w:r>
        <w:r>
          <w:rPr>
            <w:rFonts w:asciiTheme="minorHAnsi" w:eastAsiaTheme="minorEastAsia" w:hAnsiTheme="minorHAnsi" w:cstheme="minorBidi"/>
            <w:sz w:val="22"/>
            <w:szCs w:val="22"/>
            <w:lang w:val="en-SE" w:eastAsia="en-SE"/>
          </w:rPr>
          <w:tab/>
        </w:r>
        <w:r w:rsidRPr="001F57F7">
          <w:rPr>
            <w:rFonts w:cs="Arial"/>
            <w:lang w:eastAsia="zh-CN"/>
          </w:rPr>
          <w:t>DC_2A-5A_n77A</w:t>
        </w:r>
        <w:r>
          <w:tab/>
        </w:r>
        <w:r>
          <w:fldChar w:fldCharType="begin"/>
        </w:r>
        <w:r>
          <w:instrText xml:space="preserve"> PAGEREF _Toc103846573 \h </w:instrText>
        </w:r>
      </w:ins>
      <w:r>
        <w:fldChar w:fldCharType="separate"/>
      </w:r>
      <w:ins w:id="55" w:author="Per Lindell" w:date="2022-05-19T09:55:00Z">
        <w:r>
          <w:t>16</w:t>
        </w:r>
        <w:r>
          <w:fldChar w:fldCharType="end"/>
        </w:r>
      </w:ins>
    </w:p>
    <w:p w14:paraId="08492EEC" w14:textId="350A7151" w:rsidR="00007622" w:rsidRDefault="00007622">
      <w:pPr>
        <w:pStyle w:val="TOC3"/>
        <w:rPr>
          <w:ins w:id="56" w:author="Per Lindell" w:date="2022-05-19T09:55:00Z"/>
          <w:rFonts w:asciiTheme="minorHAnsi" w:eastAsiaTheme="minorEastAsia" w:hAnsiTheme="minorHAnsi" w:cstheme="minorBidi"/>
          <w:sz w:val="22"/>
          <w:szCs w:val="22"/>
          <w:lang w:val="en-SE" w:eastAsia="en-SE"/>
        </w:rPr>
      </w:pPr>
      <w:ins w:id="57" w:author="Per Lindell" w:date="2022-05-19T09:55:00Z">
        <w:r w:rsidRPr="001F57F7">
          <w:rPr>
            <w:rFonts w:cs="Arial"/>
            <w:lang w:eastAsia="zh-CN"/>
          </w:rPr>
          <w:t>5.1.1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_Toc103846574 \h </w:instrText>
        </w:r>
      </w:ins>
      <w:r>
        <w:fldChar w:fldCharType="separate"/>
      </w:r>
      <w:ins w:id="58" w:author="Per Lindell" w:date="2022-05-19T09:55:00Z">
        <w:r>
          <w:t>16</w:t>
        </w:r>
        <w:r>
          <w:fldChar w:fldCharType="end"/>
        </w:r>
      </w:ins>
    </w:p>
    <w:p w14:paraId="7A99CEB3" w14:textId="5CFFC94B" w:rsidR="00007622" w:rsidRDefault="00007622">
      <w:pPr>
        <w:pStyle w:val="TOC4"/>
        <w:rPr>
          <w:ins w:id="59" w:author="Per Lindell" w:date="2022-05-19T09:55:00Z"/>
          <w:rFonts w:asciiTheme="minorHAnsi" w:eastAsiaTheme="minorEastAsia" w:hAnsiTheme="minorHAnsi" w:cstheme="minorBidi"/>
          <w:sz w:val="22"/>
          <w:szCs w:val="22"/>
          <w:lang w:val="en-SE" w:eastAsia="en-SE"/>
        </w:rPr>
      </w:pPr>
      <w:ins w:id="60" w:author="Per Lindell" w:date="2022-05-19T09:55:00Z">
        <w:r w:rsidRPr="001F57F7">
          <w:rPr>
            <w:rFonts w:cs="Arial"/>
            <w:lang w:eastAsia="zh-CN"/>
          </w:rPr>
          <w:t>5.1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_Toc103846575 \h </w:instrText>
        </w:r>
      </w:ins>
      <w:r>
        <w:fldChar w:fldCharType="separate"/>
      </w:r>
      <w:ins w:id="61" w:author="Per Lindell" w:date="2022-05-19T09:55:00Z">
        <w:r>
          <w:t>16</w:t>
        </w:r>
        <w:r>
          <w:fldChar w:fldCharType="end"/>
        </w:r>
      </w:ins>
    </w:p>
    <w:p w14:paraId="799BA75A" w14:textId="12296044" w:rsidR="00007622" w:rsidRDefault="00007622">
      <w:pPr>
        <w:pStyle w:val="TOC4"/>
        <w:rPr>
          <w:ins w:id="62" w:author="Per Lindell" w:date="2022-05-19T09:55:00Z"/>
          <w:rFonts w:asciiTheme="minorHAnsi" w:eastAsiaTheme="minorEastAsia" w:hAnsiTheme="minorHAnsi" w:cstheme="minorBidi"/>
          <w:sz w:val="22"/>
          <w:szCs w:val="22"/>
          <w:lang w:val="en-SE" w:eastAsia="en-SE"/>
        </w:rPr>
      </w:pPr>
      <w:ins w:id="63" w:author="Per Lindell" w:date="2022-05-19T09:55:00Z">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lang w:val="en-SE" w:eastAsia="en-SE"/>
          </w:rPr>
          <w:tab/>
        </w:r>
        <w:r w:rsidRPr="001F57F7">
          <w:rPr>
            <w:rFonts w:cs="Arial"/>
            <w:lang w:eastAsia="ja-JP"/>
          </w:rPr>
          <w:t>C</w:t>
        </w:r>
        <w:r w:rsidRPr="001F57F7">
          <w:rPr>
            <w:rFonts w:cs="Arial"/>
          </w:rPr>
          <w:t>onfigurations for EN-DC</w:t>
        </w:r>
        <w:r>
          <w:tab/>
        </w:r>
        <w:r>
          <w:fldChar w:fldCharType="begin"/>
        </w:r>
        <w:r>
          <w:instrText xml:space="preserve"> PAGEREF _Toc103846576 \h </w:instrText>
        </w:r>
      </w:ins>
      <w:r>
        <w:fldChar w:fldCharType="separate"/>
      </w:r>
      <w:ins w:id="64" w:author="Per Lindell" w:date="2022-05-19T09:55:00Z">
        <w:r>
          <w:t>16</w:t>
        </w:r>
        <w:r>
          <w:fldChar w:fldCharType="end"/>
        </w:r>
      </w:ins>
    </w:p>
    <w:p w14:paraId="6370317D" w14:textId="2A974E7E" w:rsidR="00007622" w:rsidRDefault="00007622">
      <w:pPr>
        <w:pStyle w:val="TOC4"/>
        <w:rPr>
          <w:ins w:id="65" w:author="Per Lindell" w:date="2022-05-19T09:55:00Z"/>
          <w:rFonts w:asciiTheme="minorHAnsi" w:eastAsiaTheme="minorEastAsia" w:hAnsiTheme="minorHAnsi" w:cstheme="minorBidi"/>
          <w:sz w:val="22"/>
          <w:szCs w:val="22"/>
          <w:lang w:val="en-SE" w:eastAsia="en-SE"/>
        </w:rPr>
      </w:pPr>
      <w:ins w:id="66" w:author="Per Lindell" w:date="2022-05-19T09:55:00Z">
        <w:r w:rsidRPr="001F57F7">
          <w:rPr>
            <w:rFonts w:cs="Arial"/>
            <w:lang w:eastAsia="zh-CN"/>
          </w:rPr>
          <w:t>5.1</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_Toc103846577 \h </w:instrText>
        </w:r>
      </w:ins>
      <w:r>
        <w:fldChar w:fldCharType="separate"/>
      </w:r>
      <w:ins w:id="67" w:author="Per Lindell" w:date="2022-05-19T09:55:00Z">
        <w:r>
          <w:t>16</w:t>
        </w:r>
        <w:r>
          <w:fldChar w:fldCharType="end"/>
        </w:r>
      </w:ins>
    </w:p>
    <w:p w14:paraId="622763BF" w14:textId="3DA4FE96" w:rsidR="00007622" w:rsidRDefault="00007622">
      <w:pPr>
        <w:pStyle w:val="TOC3"/>
        <w:rPr>
          <w:ins w:id="68" w:author="Per Lindell" w:date="2022-05-19T09:55:00Z"/>
          <w:rFonts w:asciiTheme="minorHAnsi" w:eastAsiaTheme="minorEastAsia" w:hAnsiTheme="minorHAnsi" w:cstheme="minorBidi"/>
          <w:sz w:val="22"/>
          <w:szCs w:val="22"/>
          <w:lang w:val="en-SE" w:eastAsia="en-SE"/>
        </w:rPr>
      </w:pPr>
      <w:ins w:id="69" w:author="Per Lindell" w:date="2022-05-19T09:55:00Z">
        <w:r w:rsidRPr="001F57F7">
          <w:rPr>
            <w:rFonts w:cs="Arial"/>
            <w:lang w:eastAsia="zh-CN"/>
          </w:rPr>
          <w:t>5.1.2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_Toc103846578 \h </w:instrText>
        </w:r>
      </w:ins>
      <w:r>
        <w:fldChar w:fldCharType="separate"/>
      </w:r>
      <w:ins w:id="70" w:author="Per Lindell" w:date="2022-05-19T09:55:00Z">
        <w:r>
          <w:t>16</w:t>
        </w:r>
        <w:r>
          <w:fldChar w:fldCharType="end"/>
        </w:r>
      </w:ins>
    </w:p>
    <w:p w14:paraId="1C2A8056" w14:textId="0E190FC2" w:rsidR="00007622" w:rsidRDefault="00007622">
      <w:pPr>
        <w:pStyle w:val="TOC4"/>
        <w:rPr>
          <w:ins w:id="71" w:author="Per Lindell" w:date="2022-05-19T09:55:00Z"/>
          <w:rFonts w:asciiTheme="minorHAnsi" w:eastAsiaTheme="minorEastAsia" w:hAnsiTheme="minorHAnsi" w:cstheme="minorBidi"/>
          <w:sz w:val="22"/>
          <w:szCs w:val="22"/>
          <w:lang w:val="en-SE" w:eastAsia="en-SE"/>
        </w:rPr>
      </w:pPr>
      <w:ins w:id="72" w:author="Per Lindell" w:date="2022-05-19T09:55:00Z">
        <w:r w:rsidRPr="001F57F7">
          <w:rPr>
            <w:rFonts w:cs="Arial"/>
            <w:lang w:eastAsia="zh-CN"/>
          </w:rPr>
          <w:t>5.1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_Toc103846579 \h </w:instrText>
        </w:r>
      </w:ins>
      <w:r>
        <w:fldChar w:fldCharType="separate"/>
      </w:r>
      <w:ins w:id="73" w:author="Per Lindell" w:date="2022-05-19T09:55:00Z">
        <w:r>
          <w:t>16</w:t>
        </w:r>
        <w:r>
          <w:fldChar w:fldCharType="end"/>
        </w:r>
      </w:ins>
    </w:p>
    <w:p w14:paraId="258A36F0" w14:textId="076F1E1C" w:rsidR="00007622" w:rsidRDefault="00007622">
      <w:pPr>
        <w:pStyle w:val="TOC4"/>
        <w:rPr>
          <w:ins w:id="74" w:author="Per Lindell" w:date="2022-05-19T09:55:00Z"/>
          <w:rFonts w:asciiTheme="minorHAnsi" w:eastAsiaTheme="minorEastAsia" w:hAnsiTheme="minorHAnsi" w:cstheme="minorBidi"/>
          <w:sz w:val="22"/>
          <w:szCs w:val="22"/>
          <w:lang w:val="en-SE" w:eastAsia="en-SE"/>
        </w:rPr>
      </w:pPr>
      <w:ins w:id="75" w:author="Per Lindell" w:date="2022-05-19T09:55:00Z">
        <w:r w:rsidRPr="001F57F7">
          <w:rPr>
            <w:rFonts w:cs="Arial"/>
          </w:rPr>
          <w:t>5.1.2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_Toc103846580 \h </w:instrText>
        </w:r>
      </w:ins>
      <w:r>
        <w:fldChar w:fldCharType="separate"/>
      </w:r>
      <w:ins w:id="76" w:author="Per Lindell" w:date="2022-05-19T09:55:00Z">
        <w:r>
          <w:t>16</w:t>
        </w:r>
        <w:r>
          <w:fldChar w:fldCharType="end"/>
        </w:r>
      </w:ins>
    </w:p>
    <w:p w14:paraId="426A6AE8" w14:textId="531A0035" w:rsidR="00007622" w:rsidRDefault="00007622">
      <w:pPr>
        <w:pStyle w:val="TOC4"/>
        <w:rPr>
          <w:ins w:id="77" w:author="Per Lindell" w:date="2022-05-19T09:55:00Z"/>
          <w:rFonts w:asciiTheme="minorHAnsi" w:eastAsiaTheme="minorEastAsia" w:hAnsiTheme="minorHAnsi" w:cstheme="minorBidi"/>
          <w:sz w:val="22"/>
          <w:szCs w:val="22"/>
          <w:lang w:val="en-SE" w:eastAsia="en-SE"/>
        </w:rPr>
      </w:pPr>
      <w:ins w:id="78" w:author="Per Lindell" w:date="2022-05-19T09:55:00Z">
        <w:r w:rsidRPr="001F57F7">
          <w:rPr>
            <w:rFonts w:cs="Arial"/>
          </w:rPr>
          <w:t>5.1.2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_Toc103846581 \h </w:instrText>
        </w:r>
      </w:ins>
      <w:r>
        <w:fldChar w:fldCharType="separate"/>
      </w:r>
      <w:ins w:id="79" w:author="Per Lindell" w:date="2022-05-19T09:55:00Z">
        <w:r>
          <w:t>17</w:t>
        </w:r>
        <w:r>
          <w:fldChar w:fldCharType="end"/>
        </w:r>
      </w:ins>
    </w:p>
    <w:p w14:paraId="07941855" w14:textId="29B465B0" w:rsidR="00007622" w:rsidRDefault="00007622">
      <w:pPr>
        <w:pStyle w:val="TOC2"/>
        <w:rPr>
          <w:ins w:id="80" w:author="Per Lindell" w:date="2022-05-19T09:55:00Z"/>
          <w:rFonts w:asciiTheme="minorHAnsi" w:eastAsiaTheme="minorEastAsia" w:hAnsiTheme="minorHAnsi" w:cstheme="minorBidi"/>
          <w:sz w:val="22"/>
          <w:szCs w:val="22"/>
          <w:lang w:val="en-SE" w:eastAsia="en-SE"/>
        </w:rPr>
      </w:pPr>
      <w:ins w:id="81" w:author="Per Lindell" w:date="2022-05-19T09:55:00Z">
        <w:r w:rsidRPr="001F57F7">
          <w:rPr>
            <w:rFonts w:cs="Arial"/>
            <w:lang w:eastAsia="zh-CN"/>
          </w:rPr>
          <w:t>5.2</w:t>
        </w:r>
        <w:r>
          <w:rPr>
            <w:rFonts w:asciiTheme="minorHAnsi" w:eastAsiaTheme="minorEastAsia" w:hAnsiTheme="minorHAnsi" w:cstheme="minorBidi"/>
            <w:sz w:val="22"/>
            <w:szCs w:val="22"/>
            <w:lang w:val="en-SE" w:eastAsia="en-SE"/>
          </w:rPr>
          <w:tab/>
        </w:r>
        <w:r w:rsidRPr="001F57F7">
          <w:rPr>
            <w:rFonts w:cs="Arial"/>
            <w:lang w:eastAsia="zh-CN"/>
          </w:rPr>
          <w:t>DC_2-13_n77</w:t>
        </w:r>
        <w:r>
          <w:tab/>
        </w:r>
        <w:r>
          <w:fldChar w:fldCharType="begin"/>
        </w:r>
        <w:r>
          <w:instrText xml:space="preserve"> PAGEREF _Toc103846582 \h </w:instrText>
        </w:r>
      </w:ins>
      <w:r>
        <w:fldChar w:fldCharType="separate"/>
      </w:r>
      <w:ins w:id="82" w:author="Per Lindell" w:date="2022-05-19T09:55:00Z">
        <w:r>
          <w:t>17</w:t>
        </w:r>
        <w:r>
          <w:fldChar w:fldCharType="end"/>
        </w:r>
      </w:ins>
    </w:p>
    <w:p w14:paraId="57762462" w14:textId="67C3BB9A" w:rsidR="00007622" w:rsidRDefault="00007622">
      <w:pPr>
        <w:pStyle w:val="TOC3"/>
        <w:rPr>
          <w:ins w:id="83" w:author="Per Lindell" w:date="2022-05-19T09:55:00Z"/>
          <w:rFonts w:asciiTheme="minorHAnsi" w:eastAsiaTheme="minorEastAsia" w:hAnsiTheme="minorHAnsi" w:cstheme="minorBidi"/>
          <w:sz w:val="22"/>
          <w:szCs w:val="22"/>
          <w:lang w:val="en-SE" w:eastAsia="en-SE"/>
        </w:rPr>
      </w:pPr>
      <w:ins w:id="84" w:author="Per Lindell" w:date="2022-05-19T09:55:00Z">
        <w:r w:rsidRPr="001F57F7">
          <w:rPr>
            <w:rFonts w:cs="Arial"/>
            <w:lang w:eastAsia="zh-CN"/>
          </w:rPr>
          <w:t>5.2.1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_Toc103846583 \h </w:instrText>
        </w:r>
      </w:ins>
      <w:r>
        <w:fldChar w:fldCharType="separate"/>
      </w:r>
      <w:ins w:id="85" w:author="Per Lindell" w:date="2022-05-19T09:55:00Z">
        <w:r>
          <w:t>17</w:t>
        </w:r>
        <w:r>
          <w:fldChar w:fldCharType="end"/>
        </w:r>
      </w:ins>
    </w:p>
    <w:p w14:paraId="6A5EA395" w14:textId="12DDBA29" w:rsidR="00007622" w:rsidRDefault="00007622">
      <w:pPr>
        <w:pStyle w:val="TOC4"/>
        <w:rPr>
          <w:ins w:id="86" w:author="Per Lindell" w:date="2022-05-19T09:55:00Z"/>
          <w:rFonts w:asciiTheme="minorHAnsi" w:eastAsiaTheme="minorEastAsia" w:hAnsiTheme="minorHAnsi" w:cstheme="minorBidi"/>
          <w:sz w:val="22"/>
          <w:szCs w:val="22"/>
          <w:lang w:val="en-SE" w:eastAsia="en-SE"/>
        </w:rPr>
      </w:pPr>
      <w:ins w:id="87" w:author="Per Lindell" w:date="2022-05-19T09:55:00Z">
        <w:r w:rsidRPr="001F57F7">
          <w:rPr>
            <w:rFonts w:cs="Arial"/>
            <w:lang w:eastAsia="zh-CN"/>
          </w:rPr>
          <w:t>5.2</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_Toc103846584 \h </w:instrText>
        </w:r>
      </w:ins>
      <w:r>
        <w:fldChar w:fldCharType="separate"/>
      </w:r>
      <w:ins w:id="88" w:author="Per Lindell" w:date="2022-05-19T09:55:00Z">
        <w:r>
          <w:t>17</w:t>
        </w:r>
        <w:r>
          <w:fldChar w:fldCharType="end"/>
        </w:r>
      </w:ins>
    </w:p>
    <w:p w14:paraId="4BB67F1E" w14:textId="42BCE7AE" w:rsidR="00007622" w:rsidRDefault="00007622">
      <w:pPr>
        <w:pStyle w:val="TOC4"/>
        <w:rPr>
          <w:ins w:id="89" w:author="Per Lindell" w:date="2022-05-19T09:55:00Z"/>
          <w:rFonts w:asciiTheme="minorHAnsi" w:eastAsiaTheme="minorEastAsia" w:hAnsiTheme="minorHAnsi" w:cstheme="minorBidi"/>
          <w:sz w:val="22"/>
          <w:szCs w:val="22"/>
          <w:lang w:val="en-SE" w:eastAsia="en-SE"/>
        </w:rPr>
      </w:pPr>
      <w:ins w:id="90" w:author="Per Lindell" w:date="2022-05-19T09:55:00Z">
        <w:r w:rsidRPr="001F57F7">
          <w:rPr>
            <w:rFonts w:cs="Arial"/>
            <w:lang w:eastAsia="zh-CN"/>
          </w:rPr>
          <w:t>5.2.1.2</w:t>
        </w:r>
        <w:r>
          <w:rPr>
            <w:rFonts w:asciiTheme="minorHAnsi" w:eastAsiaTheme="minorEastAsia" w:hAnsiTheme="minorHAnsi" w:cstheme="minorBidi"/>
            <w:sz w:val="22"/>
            <w:szCs w:val="22"/>
            <w:lang w:val="en-SE" w:eastAsia="en-SE"/>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_Toc103846585 \h </w:instrText>
        </w:r>
      </w:ins>
      <w:r>
        <w:fldChar w:fldCharType="separate"/>
      </w:r>
      <w:ins w:id="91" w:author="Per Lindell" w:date="2022-05-19T09:55:00Z">
        <w:r>
          <w:t>17</w:t>
        </w:r>
        <w:r>
          <w:fldChar w:fldCharType="end"/>
        </w:r>
      </w:ins>
    </w:p>
    <w:p w14:paraId="333782A2" w14:textId="6AAFF320" w:rsidR="00007622" w:rsidRDefault="00007622">
      <w:pPr>
        <w:pStyle w:val="TOC4"/>
        <w:rPr>
          <w:ins w:id="92" w:author="Per Lindell" w:date="2022-05-19T09:55:00Z"/>
          <w:rFonts w:asciiTheme="minorHAnsi" w:eastAsiaTheme="minorEastAsia" w:hAnsiTheme="minorHAnsi" w:cstheme="minorBidi"/>
          <w:sz w:val="22"/>
          <w:szCs w:val="22"/>
          <w:lang w:val="en-SE" w:eastAsia="en-SE"/>
        </w:rPr>
      </w:pPr>
      <w:ins w:id="93" w:author="Per Lindell" w:date="2022-05-19T09:55:00Z">
        <w:r w:rsidRPr="001F57F7">
          <w:rPr>
            <w:rFonts w:cs="Arial"/>
            <w:lang w:eastAsia="zh-CN"/>
          </w:rPr>
          <w:t>5.2</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_Toc103846586 \h </w:instrText>
        </w:r>
      </w:ins>
      <w:r>
        <w:fldChar w:fldCharType="separate"/>
      </w:r>
      <w:ins w:id="94" w:author="Per Lindell" w:date="2022-05-19T09:55:00Z">
        <w:r>
          <w:t>17</w:t>
        </w:r>
        <w:r>
          <w:fldChar w:fldCharType="end"/>
        </w:r>
      </w:ins>
    </w:p>
    <w:p w14:paraId="739B476E" w14:textId="283C93AA" w:rsidR="00007622" w:rsidRDefault="00007622">
      <w:pPr>
        <w:pStyle w:val="TOC3"/>
        <w:rPr>
          <w:ins w:id="95" w:author="Per Lindell" w:date="2022-05-19T09:55:00Z"/>
          <w:rFonts w:asciiTheme="minorHAnsi" w:eastAsiaTheme="minorEastAsia" w:hAnsiTheme="minorHAnsi" w:cstheme="minorBidi"/>
          <w:sz w:val="22"/>
          <w:szCs w:val="22"/>
          <w:lang w:val="en-SE" w:eastAsia="en-SE"/>
        </w:rPr>
      </w:pPr>
      <w:ins w:id="96" w:author="Per Lindell" w:date="2022-05-19T09:55:00Z">
        <w:r w:rsidRPr="001F57F7">
          <w:rPr>
            <w:rFonts w:cs="Arial"/>
            <w:lang w:eastAsia="zh-CN"/>
          </w:rPr>
          <w:t>5.2.2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_Toc103846587 \h </w:instrText>
        </w:r>
      </w:ins>
      <w:r>
        <w:fldChar w:fldCharType="separate"/>
      </w:r>
      <w:ins w:id="97" w:author="Per Lindell" w:date="2022-05-19T09:55:00Z">
        <w:r>
          <w:t>18</w:t>
        </w:r>
        <w:r>
          <w:fldChar w:fldCharType="end"/>
        </w:r>
      </w:ins>
    </w:p>
    <w:p w14:paraId="27104B36" w14:textId="5AD7798C" w:rsidR="00007622" w:rsidRDefault="00007622">
      <w:pPr>
        <w:pStyle w:val="TOC4"/>
        <w:rPr>
          <w:ins w:id="98" w:author="Per Lindell" w:date="2022-05-19T09:55:00Z"/>
          <w:rFonts w:asciiTheme="minorHAnsi" w:eastAsiaTheme="minorEastAsia" w:hAnsiTheme="minorHAnsi" w:cstheme="minorBidi"/>
          <w:sz w:val="22"/>
          <w:szCs w:val="22"/>
          <w:lang w:val="en-SE" w:eastAsia="en-SE"/>
        </w:rPr>
      </w:pPr>
      <w:ins w:id="99" w:author="Per Lindell" w:date="2022-05-19T09:55:00Z">
        <w:r w:rsidRPr="001F57F7">
          <w:rPr>
            <w:rFonts w:cs="Arial"/>
            <w:lang w:eastAsia="zh-CN"/>
          </w:rPr>
          <w:t>5.2</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_Toc103846588 \h </w:instrText>
        </w:r>
      </w:ins>
      <w:r>
        <w:fldChar w:fldCharType="separate"/>
      </w:r>
      <w:ins w:id="100" w:author="Per Lindell" w:date="2022-05-19T09:55:00Z">
        <w:r>
          <w:t>18</w:t>
        </w:r>
        <w:r>
          <w:fldChar w:fldCharType="end"/>
        </w:r>
      </w:ins>
    </w:p>
    <w:p w14:paraId="37222106" w14:textId="5104081B" w:rsidR="00007622" w:rsidRDefault="00007622">
      <w:pPr>
        <w:pStyle w:val="TOC4"/>
        <w:rPr>
          <w:ins w:id="101" w:author="Per Lindell" w:date="2022-05-19T09:55:00Z"/>
          <w:rFonts w:asciiTheme="minorHAnsi" w:eastAsiaTheme="minorEastAsia" w:hAnsiTheme="minorHAnsi" w:cstheme="minorBidi"/>
          <w:sz w:val="22"/>
          <w:szCs w:val="22"/>
          <w:lang w:val="en-SE" w:eastAsia="en-SE"/>
        </w:rPr>
      </w:pPr>
      <w:ins w:id="102" w:author="Per Lindell" w:date="2022-05-19T09:55:00Z">
        <w:r w:rsidRPr="001F57F7">
          <w:rPr>
            <w:rFonts w:cs="Arial"/>
          </w:rPr>
          <w:t>5.2.2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_Toc103846589 \h </w:instrText>
        </w:r>
      </w:ins>
      <w:r>
        <w:fldChar w:fldCharType="separate"/>
      </w:r>
      <w:ins w:id="103" w:author="Per Lindell" w:date="2022-05-19T09:55:00Z">
        <w:r>
          <w:t>18</w:t>
        </w:r>
        <w:r>
          <w:fldChar w:fldCharType="end"/>
        </w:r>
      </w:ins>
    </w:p>
    <w:p w14:paraId="3359A4D1" w14:textId="0BB1469A" w:rsidR="00007622" w:rsidRDefault="00007622">
      <w:pPr>
        <w:pStyle w:val="TOC4"/>
        <w:rPr>
          <w:ins w:id="104" w:author="Per Lindell" w:date="2022-05-19T09:55:00Z"/>
          <w:rFonts w:asciiTheme="minorHAnsi" w:eastAsiaTheme="minorEastAsia" w:hAnsiTheme="minorHAnsi" w:cstheme="minorBidi"/>
          <w:sz w:val="22"/>
          <w:szCs w:val="22"/>
          <w:lang w:val="en-SE" w:eastAsia="en-SE"/>
        </w:rPr>
      </w:pPr>
      <w:ins w:id="105" w:author="Per Lindell" w:date="2022-05-19T09:55:00Z">
        <w:r w:rsidRPr="001F57F7">
          <w:rPr>
            <w:rFonts w:cs="Arial"/>
          </w:rPr>
          <w:t>5.2.2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_Toc103846590 \h </w:instrText>
        </w:r>
      </w:ins>
      <w:r>
        <w:fldChar w:fldCharType="separate"/>
      </w:r>
      <w:ins w:id="106" w:author="Per Lindell" w:date="2022-05-19T09:55:00Z">
        <w:r>
          <w:t>18</w:t>
        </w:r>
        <w:r>
          <w:fldChar w:fldCharType="end"/>
        </w:r>
      </w:ins>
    </w:p>
    <w:p w14:paraId="1114C444" w14:textId="67F93F5A" w:rsidR="00007622" w:rsidRDefault="00007622">
      <w:pPr>
        <w:pStyle w:val="TOC2"/>
        <w:rPr>
          <w:ins w:id="107" w:author="Per Lindell" w:date="2022-05-19T09:55:00Z"/>
          <w:rFonts w:asciiTheme="minorHAnsi" w:eastAsiaTheme="minorEastAsia" w:hAnsiTheme="minorHAnsi" w:cstheme="minorBidi"/>
          <w:sz w:val="22"/>
          <w:szCs w:val="22"/>
          <w:lang w:val="en-SE" w:eastAsia="en-SE"/>
        </w:rPr>
      </w:pPr>
      <w:ins w:id="108" w:author="Per Lindell" w:date="2022-05-19T09:55:00Z">
        <w:r w:rsidRPr="001F57F7">
          <w:rPr>
            <w:rFonts w:cs="Arial"/>
            <w:lang w:eastAsia="zh-CN"/>
          </w:rPr>
          <w:t>5.3</w:t>
        </w:r>
        <w:r>
          <w:rPr>
            <w:rFonts w:asciiTheme="minorHAnsi" w:eastAsiaTheme="minorEastAsia" w:hAnsiTheme="minorHAnsi" w:cstheme="minorBidi"/>
            <w:sz w:val="22"/>
            <w:szCs w:val="22"/>
            <w:lang w:val="en-SE" w:eastAsia="en-SE"/>
          </w:rPr>
          <w:tab/>
        </w:r>
        <w:r w:rsidRPr="001F57F7">
          <w:rPr>
            <w:rFonts w:cs="Arial"/>
            <w:lang w:eastAsia="zh-CN"/>
          </w:rPr>
          <w:t>DC_2-66_n77</w:t>
        </w:r>
        <w:r>
          <w:tab/>
        </w:r>
        <w:r>
          <w:fldChar w:fldCharType="begin"/>
        </w:r>
        <w:r>
          <w:instrText xml:space="preserve"> PAGEREF _Toc103846591 \h </w:instrText>
        </w:r>
      </w:ins>
      <w:r>
        <w:fldChar w:fldCharType="separate"/>
      </w:r>
      <w:ins w:id="109" w:author="Per Lindell" w:date="2022-05-19T09:55:00Z">
        <w:r>
          <w:t>18</w:t>
        </w:r>
        <w:r>
          <w:fldChar w:fldCharType="end"/>
        </w:r>
      </w:ins>
    </w:p>
    <w:p w14:paraId="64BA0C1D" w14:textId="783068D7" w:rsidR="00007622" w:rsidRDefault="00007622">
      <w:pPr>
        <w:pStyle w:val="TOC3"/>
        <w:rPr>
          <w:ins w:id="110" w:author="Per Lindell" w:date="2022-05-19T09:55:00Z"/>
          <w:rFonts w:asciiTheme="minorHAnsi" w:eastAsiaTheme="minorEastAsia" w:hAnsiTheme="minorHAnsi" w:cstheme="minorBidi"/>
          <w:sz w:val="22"/>
          <w:szCs w:val="22"/>
          <w:lang w:val="en-SE" w:eastAsia="en-SE"/>
        </w:rPr>
      </w:pPr>
      <w:ins w:id="111" w:author="Per Lindell" w:date="2022-05-19T09:55:00Z">
        <w:r w:rsidRPr="001F57F7">
          <w:rPr>
            <w:rFonts w:cs="Arial"/>
            <w:lang w:eastAsia="zh-CN"/>
          </w:rPr>
          <w:t>5.3.1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_Toc103846592 \h </w:instrText>
        </w:r>
      </w:ins>
      <w:r>
        <w:fldChar w:fldCharType="separate"/>
      </w:r>
      <w:ins w:id="112" w:author="Per Lindell" w:date="2022-05-19T09:55:00Z">
        <w:r>
          <w:t>18</w:t>
        </w:r>
        <w:r>
          <w:fldChar w:fldCharType="end"/>
        </w:r>
      </w:ins>
    </w:p>
    <w:p w14:paraId="506FA334" w14:textId="07643CBF" w:rsidR="00007622" w:rsidRDefault="00007622">
      <w:pPr>
        <w:pStyle w:val="TOC4"/>
        <w:rPr>
          <w:ins w:id="113" w:author="Per Lindell" w:date="2022-05-19T09:55:00Z"/>
          <w:rFonts w:asciiTheme="minorHAnsi" w:eastAsiaTheme="minorEastAsia" w:hAnsiTheme="minorHAnsi" w:cstheme="minorBidi"/>
          <w:sz w:val="22"/>
          <w:szCs w:val="22"/>
          <w:lang w:val="en-SE" w:eastAsia="en-SE"/>
        </w:rPr>
      </w:pPr>
      <w:ins w:id="114" w:author="Per Lindell" w:date="2022-05-19T09:55:00Z">
        <w:r w:rsidRPr="001F57F7">
          <w:rPr>
            <w:rFonts w:cs="Arial"/>
            <w:lang w:eastAsia="zh-CN"/>
          </w:rPr>
          <w:t>5.3</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_Toc103846593 \h </w:instrText>
        </w:r>
      </w:ins>
      <w:r>
        <w:fldChar w:fldCharType="separate"/>
      </w:r>
      <w:ins w:id="115" w:author="Per Lindell" w:date="2022-05-19T09:55:00Z">
        <w:r>
          <w:t>18</w:t>
        </w:r>
        <w:r>
          <w:fldChar w:fldCharType="end"/>
        </w:r>
      </w:ins>
    </w:p>
    <w:p w14:paraId="65D4E698" w14:textId="21281EBB" w:rsidR="00007622" w:rsidRDefault="00007622">
      <w:pPr>
        <w:pStyle w:val="TOC4"/>
        <w:rPr>
          <w:ins w:id="116" w:author="Per Lindell" w:date="2022-05-19T09:55:00Z"/>
          <w:rFonts w:asciiTheme="minorHAnsi" w:eastAsiaTheme="minorEastAsia" w:hAnsiTheme="minorHAnsi" w:cstheme="minorBidi"/>
          <w:sz w:val="22"/>
          <w:szCs w:val="22"/>
          <w:lang w:val="en-SE" w:eastAsia="en-SE"/>
        </w:rPr>
      </w:pPr>
      <w:ins w:id="117" w:author="Per Lindell" w:date="2022-05-19T09:55:00Z">
        <w:r w:rsidRPr="001F57F7">
          <w:rPr>
            <w:rFonts w:cs="Arial"/>
            <w:lang w:eastAsia="zh-CN"/>
          </w:rPr>
          <w:t>5.3</w:t>
        </w:r>
        <w:r w:rsidRPr="001F57F7">
          <w:rPr>
            <w:rFonts w:cs="Arial"/>
          </w:rPr>
          <w:t>.1.2</w:t>
        </w:r>
        <w:r>
          <w:rPr>
            <w:rFonts w:asciiTheme="minorHAnsi" w:eastAsiaTheme="minorEastAsia" w:hAnsiTheme="minorHAnsi" w:cstheme="minorBidi"/>
            <w:sz w:val="22"/>
            <w:szCs w:val="22"/>
            <w:lang w:val="en-SE" w:eastAsia="en-SE"/>
          </w:rPr>
          <w:tab/>
        </w:r>
        <w:r w:rsidRPr="001F57F7">
          <w:rPr>
            <w:rFonts w:cs="Arial"/>
            <w:lang w:eastAsia="ja-JP"/>
          </w:rPr>
          <w:t>C</w:t>
        </w:r>
        <w:r w:rsidRPr="001F57F7">
          <w:rPr>
            <w:rFonts w:cs="Arial"/>
          </w:rPr>
          <w:t>onfigurations for EN-DC</w:t>
        </w:r>
        <w:r>
          <w:tab/>
        </w:r>
        <w:r>
          <w:fldChar w:fldCharType="begin"/>
        </w:r>
        <w:r>
          <w:instrText xml:space="preserve"> PAGEREF _Toc103846594 \h </w:instrText>
        </w:r>
      </w:ins>
      <w:r>
        <w:fldChar w:fldCharType="separate"/>
      </w:r>
      <w:ins w:id="118" w:author="Per Lindell" w:date="2022-05-19T09:55:00Z">
        <w:r>
          <w:t>18</w:t>
        </w:r>
        <w:r>
          <w:fldChar w:fldCharType="end"/>
        </w:r>
      </w:ins>
    </w:p>
    <w:p w14:paraId="339F33DB" w14:textId="13B738EC" w:rsidR="00007622" w:rsidRDefault="00007622">
      <w:pPr>
        <w:pStyle w:val="TOC4"/>
        <w:rPr>
          <w:ins w:id="119" w:author="Per Lindell" w:date="2022-05-19T09:55:00Z"/>
          <w:rFonts w:asciiTheme="minorHAnsi" w:eastAsiaTheme="minorEastAsia" w:hAnsiTheme="minorHAnsi" w:cstheme="minorBidi"/>
          <w:sz w:val="22"/>
          <w:szCs w:val="22"/>
          <w:lang w:val="en-SE" w:eastAsia="en-SE"/>
        </w:rPr>
      </w:pPr>
      <w:ins w:id="120" w:author="Per Lindell" w:date="2022-05-19T09:55:00Z">
        <w:r w:rsidRPr="001F57F7">
          <w:rPr>
            <w:rFonts w:cs="Arial"/>
            <w:lang w:eastAsia="zh-CN"/>
          </w:rPr>
          <w:t>5.3</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_Toc103846595 \h </w:instrText>
        </w:r>
      </w:ins>
      <w:r>
        <w:fldChar w:fldCharType="separate"/>
      </w:r>
      <w:ins w:id="121" w:author="Per Lindell" w:date="2022-05-19T09:55:00Z">
        <w:r>
          <w:t>19</w:t>
        </w:r>
        <w:r>
          <w:fldChar w:fldCharType="end"/>
        </w:r>
      </w:ins>
    </w:p>
    <w:p w14:paraId="7D951BD7" w14:textId="22EE4D47" w:rsidR="00007622" w:rsidRDefault="00007622">
      <w:pPr>
        <w:pStyle w:val="TOC3"/>
        <w:rPr>
          <w:ins w:id="122" w:author="Per Lindell" w:date="2022-05-19T09:55:00Z"/>
          <w:rFonts w:asciiTheme="minorHAnsi" w:eastAsiaTheme="minorEastAsia" w:hAnsiTheme="minorHAnsi" w:cstheme="minorBidi"/>
          <w:sz w:val="22"/>
          <w:szCs w:val="22"/>
          <w:lang w:val="en-SE" w:eastAsia="en-SE"/>
        </w:rPr>
      </w:pPr>
      <w:ins w:id="123" w:author="Per Lindell" w:date="2022-05-19T09:55:00Z">
        <w:r w:rsidRPr="001F57F7">
          <w:rPr>
            <w:rFonts w:cs="Arial"/>
            <w:lang w:eastAsia="zh-CN"/>
          </w:rPr>
          <w:t>5.3.2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_Toc103846596 \h </w:instrText>
        </w:r>
      </w:ins>
      <w:r>
        <w:fldChar w:fldCharType="separate"/>
      </w:r>
      <w:ins w:id="124" w:author="Per Lindell" w:date="2022-05-19T09:55:00Z">
        <w:r>
          <w:t>19</w:t>
        </w:r>
        <w:r>
          <w:fldChar w:fldCharType="end"/>
        </w:r>
      </w:ins>
    </w:p>
    <w:p w14:paraId="5C5A0BA7" w14:textId="502D7975" w:rsidR="00007622" w:rsidRDefault="00007622">
      <w:pPr>
        <w:pStyle w:val="TOC4"/>
        <w:rPr>
          <w:ins w:id="125" w:author="Per Lindell" w:date="2022-05-19T09:55:00Z"/>
          <w:rFonts w:asciiTheme="minorHAnsi" w:eastAsiaTheme="minorEastAsia" w:hAnsiTheme="minorHAnsi" w:cstheme="minorBidi"/>
          <w:sz w:val="22"/>
          <w:szCs w:val="22"/>
          <w:lang w:val="en-SE" w:eastAsia="en-SE"/>
        </w:rPr>
      </w:pPr>
      <w:ins w:id="126" w:author="Per Lindell" w:date="2022-05-19T09:55:00Z">
        <w:r w:rsidRPr="001F57F7">
          <w:rPr>
            <w:rFonts w:cs="Arial"/>
            <w:lang w:eastAsia="zh-CN"/>
          </w:rPr>
          <w:t>5.3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_Toc103846597 \h </w:instrText>
        </w:r>
      </w:ins>
      <w:r>
        <w:fldChar w:fldCharType="separate"/>
      </w:r>
      <w:ins w:id="127" w:author="Per Lindell" w:date="2022-05-19T09:55:00Z">
        <w:r>
          <w:t>19</w:t>
        </w:r>
        <w:r>
          <w:fldChar w:fldCharType="end"/>
        </w:r>
      </w:ins>
    </w:p>
    <w:p w14:paraId="057DEBF3" w14:textId="7CEDA6E1" w:rsidR="00007622" w:rsidRDefault="00007622">
      <w:pPr>
        <w:pStyle w:val="TOC4"/>
        <w:rPr>
          <w:ins w:id="128" w:author="Per Lindell" w:date="2022-05-19T09:55:00Z"/>
          <w:rFonts w:asciiTheme="minorHAnsi" w:eastAsiaTheme="minorEastAsia" w:hAnsiTheme="minorHAnsi" w:cstheme="minorBidi"/>
          <w:sz w:val="22"/>
          <w:szCs w:val="22"/>
          <w:lang w:val="en-SE" w:eastAsia="en-SE"/>
        </w:rPr>
      </w:pPr>
      <w:ins w:id="129" w:author="Per Lindell" w:date="2022-05-19T09:55:00Z">
        <w:r w:rsidRPr="001F57F7">
          <w:rPr>
            <w:rFonts w:cs="Arial"/>
          </w:rPr>
          <w:t>5.3.2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_Toc103846598 \h </w:instrText>
        </w:r>
      </w:ins>
      <w:r>
        <w:fldChar w:fldCharType="separate"/>
      </w:r>
      <w:ins w:id="130" w:author="Per Lindell" w:date="2022-05-19T09:55:00Z">
        <w:r>
          <w:t>19</w:t>
        </w:r>
        <w:r>
          <w:fldChar w:fldCharType="end"/>
        </w:r>
      </w:ins>
    </w:p>
    <w:p w14:paraId="4AD17A6E" w14:textId="3CFCFC51" w:rsidR="00007622" w:rsidRDefault="00007622">
      <w:pPr>
        <w:pStyle w:val="TOC4"/>
        <w:rPr>
          <w:ins w:id="131" w:author="Per Lindell" w:date="2022-05-19T09:55:00Z"/>
          <w:rFonts w:asciiTheme="minorHAnsi" w:eastAsiaTheme="minorEastAsia" w:hAnsiTheme="minorHAnsi" w:cstheme="minorBidi"/>
          <w:sz w:val="22"/>
          <w:szCs w:val="22"/>
          <w:lang w:val="en-SE" w:eastAsia="en-SE"/>
        </w:rPr>
      </w:pPr>
      <w:ins w:id="132" w:author="Per Lindell" w:date="2022-05-19T09:55:00Z">
        <w:r w:rsidRPr="001F57F7">
          <w:rPr>
            <w:rFonts w:cs="Arial"/>
          </w:rPr>
          <w:t>5.3.2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_Toc103846599 \h </w:instrText>
        </w:r>
      </w:ins>
      <w:r>
        <w:fldChar w:fldCharType="separate"/>
      </w:r>
      <w:ins w:id="133" w:author="Per Lindell" w:date="2022-05-19T09:55:00Z">
        <w:r>
          <w:t>19</w:t>
        </w:r>
        <w:r>
          <w:fldChar w:fldCharType="end"/>
        </w:r>
      </w:ins>
    </w:p>
    <w:p w14:paraId="6152ADCB" w14:textId="5753F4AB" w:rsidR="00007622" w:rsidRDefault="00007622">
      <w:pPr>
        <w:pStyle w:val="TOC2"/>
        <w:rPr>
          <w:ins w:id="134" w:author="Per Lindell" w:date="2022-05-19T09:55:00Z"/>
          <w:rFonts w:asciiTheme="minorHAnsi" w:eastAsiaTheme="minorEastAsia" w:hAnsiTheme="minorHAnsi" w:cstheme="minorBidi"/>
          <w:sz w:val="22"/>
          <w:szCs w:val="22"/>
          <w:lang w:val="en-SE" w:eastAsia="en-SE"/>
        </w:rPr>
      </w:pPr>
      <w:ins w:id="135" w:author="Per Lindell" w:date="2022-05-19T09:55:00Z">
        <w:r w:rsidRPr="001F57F7">
          <w:rPr>
            <w:rFonts w:cs="Arial"/>
            <w:lang w:eastAsia="zh-CN"/>
          </w:rPr>
          <w:t>5.4</w:t>
        </w:r>
        <w:r>
          <w:rPr>
            <w:rFonts w:asciiTheme="minorHAnsi" w:eastAsiaTheme="minorEastAsia" w:hAnsiTheme="minorHAnsi" w:cstheme="minorBidi"/>
            <w:sz w:val="22"/>
            <w:szCs w:val="22"/>
            <w:lang w:val="en-SE" w:eastAsia="en-SE"/>
          </w:rPr>
          <w:tab/>
        </w:r>
        <w:r w:rsidRPr="001F57F7">
          <w:rPr>
            <w:rFonts w:cs="Arial"/>
            <w:lang w:eastAsia="zh-CN"/>
          </w:rPr>
          <w:t>DC_5-66_n77</w:t>
        </w:r>
        <w:r>
          <w:tab/>
        </w:r>
        <w:r>
          <w:fldChar w:fldCharType="begin"/>
        </w:r>
        <w:r>
          <w:instrText xml:space="preserve"> PAGEREF _Toc103846600 \h </w:instrText>
        </w:r>
      </w:ins>
      <w:r>
        <w:fldChar w:fldCharType="separate"/>
      </w:r>
      <w:ins w:id="136" w:author="Per Lindell" w:date="2022-05-19T09:55:00Z">
        <w:r>
          <w:t>20</w:t>
        </w:r>
        <w:r>
          <w:fldChar w:fldCharType="end"/>
        </w:r>
      </w:ins>
    </w:p>
    <w:p w14:paraId="3BE22ACD" w14:textId="50CE7F01" w:rsidR="00007622" w:rsidRDefault="00007622">
      <w:pPr>
        <w:pStyle w:val="TOC3"/>
        <w:rPr>
          <w:ins w:id="137" w:author="Per Lindell" w:date="2022-05-19T09:55:00Z"/>
          <w:rFonts w:asciiTheme="minorHAnsi" w:eastAsiaTheme="minorEastAsia" w:hAnsiTheme="minorHAnsi" w:cstheme="minorBidi"/>
          <w:sz w:val="22"/>
          <w:szCs w:val="22"/>
          <w:lang w:val="en-SE" w:eastAsia="en-SE"/>
        </w:rPr>
      </w:pPr>
      <w:ins w:id="138" w:author="Per Lindell" w:date="2022-05-19T09:55:00Z">
        <w:r w:rsidRPr="001F57F7">
          <w:rPr>
            <w:rFonts w:cs="Arial"/>
            <w:lang w:eastAsia="zh-CN"/>
          </w:rPr>
          <w:t>5.4.1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_Toc103846601 \h </w:instrText>
        </w:r>
      </w:ins>
      <w:r>
        <w:fldChar w:fldCharType="separate"/>
      </w:r>
      <w:ins w:id="139" w:author="Per Lindell" w:date="2022-05-19T09:55:00Z">
        <w:r>
          <w:t>20</w:t>
        </w:r>
        <w:r>
          <w:fldChar w:fldCharType="end"/>
        </w:r>
      </w:ins>
    </w:p>
    <w:p w14:paraId="6E90BD15" w14:textId="79094593" w:rsidR="00007622" w:rsidRDefault="00007622">
      <w:pPr>
        <w:pStyle w:val="TOC4"/>
        <w:rPr>
          <w:ins w:id="140" w:author="Per Lindell" w:date="2022-05-19T09:55:00Z"/>
          <w:rFonts w:asciiTheme="minorHAnsi" w:eastAsiaTheme="minorEastAsia" w:hAnsiTheme="minorHAnsi" w:cstheme="minorBidi"/>
          <w:sz w:val="22"/>
          <w:szCs w:val="22"/>
          <w:lang w:val="en-SE" w:eastAsia="en-SE"/>
        </w:rPr>
      </w:pPr>
      <w:ins w:id="141" w:author="Per Lindell" w:date="2022-05-19T09:55:00Z">
        <w:r w:rsidRPr="001F57F7">
          <w:rPr>
            <w:rFonts w:cs="Arial"/>
            <w:lang w:eastAsia="zh-CN"/>
          </w:rPr>
          <w:t>5.4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_Toc103846602 \h </w:instrText>
        </w:r>
      </w:ins>
      <w:r>
        <w:fldChar w:fldCharType="separate"/>
      </w:r>
      <w:ins w:id="142" w:author="Per Lindell" w:date="2022-05-19T09:55:00Z">
        <w:r>
          <w:t>20</w:t>
        </w:r>
        <w:r>
          <w:fldChar w:fldCharType="end"/>
        </w:r>
      </w:ins>
    </w:p>
    <w:p w14:paraId="41B2BAD3" w14:textId="2F0BA4F8" w:rsidR="00007622" w:rsidRDefault="00007622">
      <w:pPr>
        <w:pStyle w:val="TOC4"/>
        <w:rPr>
          <w:ins w:id="143" w:author="Per Lindell" w:date="2022-05-19T09:55:00Z"/>
          <w:rFonts w:asciiTheme="minorHAnsi" w:eastAsiaTheme="minorEastAsia" w:hAnsiTheme="minorHAnsi" w:cstheme="minorBidi"/>
          <w:sz w:val="22"/>
          <w:szCs w:val="22"/>
          <w:lang w:val="en-SE" w:eastAsia="en-SE"/>
        </w:rPr>
      </w:pPr>
      <w:ins w:id="144" w:author="Per Lindell" w:date="2022-05-19T09:55:00Z">
        <w:r w:rsidRPr="001F57F7">
          <w:rPr>
            <w:rFonts w:cs="Arial"/>
            <w:lang w:eastAsia="zh-CN"/>
          </w:rPr>
          <w:t>5.4</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_Toc103846603 \h </w:instrText>
        </w:r>
      </w:ins>
      <w:r>
        <w:fldChar w:fldCharType="separate"/>
      </w:r>
      <w:ins w:id="145" w:author="Per Lindell" w:date="2022-05-19T09:55:00Z">
        <w:r>
          <w:t>20</w:t>
        </w:r>
        <w:r>
          <w:fldChar w:fldCharType="end"/>
        </w:r>
      </w:ins>
    </w:p>
    <w:p w14:paraId="00B61596" w14:textId="508B623E" w:rsidR="00007622" w:rsidRDefault="00007622">
      <w:pPr>
        <w:pStyle w:val="TOC4"/>
        <w:rPr>
          <w:ins w:id="146" w:author="Per Lindell" w:date="2022-05-19T09:55:00Z"/>
          <w:rFonts w:asciiTheme="minorHAnsi" w:eastAsiaTheme="minorEastAsia" w:hAnsiTheme="minorHAnsi" w:cstheme="minorBidi"/>
          <w:sz w:val="22"/>
          <w:szCs w:val="22"/>
          <w:lang w:val="en-SE" w:eastAsia="en-SE"/>
        </w:rPr>
      </w:pPr>
      <w:ins w:id="147" w:author="Per Lindell" w:date="2022-05-19T09:55:00Z">
        <w:r w:rsidRPr="001F57F7">
          <w:rPr>
            <w:rFonts w:cs="Arial"/>
            <w:lang w:eastAsia="zh-CN"/>
          </w:rPr>
          <w:t>5.4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_Toc103846604 \h </w:instrText>
        </w:r>
      </w:ins>
      <w:r>
        <w:fldChar w:fldCharType="separate"/>
      </w:r>
      <w:ins w:id="148" w:author="Per Lindell" w:date="2022-05-19T09:55:00Z">
        <w:r>
          <w:t>20</w:t>
        </w:r>
        <w:r>
          <w:fldChar w:fldCharType="end"/>
        </w:r>
      </w:ins>
    </w:p>
    <w:p w14:paraId="6466C24E" w14:textId="281301C4" w:rsidR="00007622" w:rsidRDefault="00007622">
      <w:pPr>
        <w:pStyle w:val="TOC3"/>
        <w:rPr>
          <w:ins w:id="149" w:author="Per Lindell" w:date="2022-05-19T09:55:00Z"/>
          <w:rFonts w:asciiTheme="minorHAnsi" w:eastAsiaTheme="minorEastAsia" w:hAnsiTheme="minorHAnsi" w:cstheme="minorBidi"/>
          <w:sz w:val="22"/>
          <w:szCs w:val="22"/>
          <w:lang w:val="en-SE" w:eastAsia="en-SE"/>
        </w:rPr>
      </w:pPr>
      <w:ins w:id="150" w:author="Per Lindell" w:date="2022-05-19T09:55:00Z">
        <w:r w:rsidRPr="001F57F7">
          <w:rPr>
            <w:rFonts w:cs="Arial"/>
            <w:lang w:eastAsia="zh-CN"/>
          </w:rPr>
          <w:t>5.4.2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_Toc103846605 \h </w:instrText>
        </w:r>
      </w:ins>
      <w:r>
        <w:fldChar w:fldCharType="separate"/>
      </w:r>
      <w:ins w:id="151" w:author="Per Lindell" w:date="2022-05-19T09:55:00Z">
        <w:r>
          <w:t>20</w:t>
        </w:r>
        <w:r>
          <w:fldChar w:fldCharType="end"/>
        </w:r>
      </w:ins>
    </w:p>
    <w:p w14:paraId="5539079F" w14:textId="437E2620" w:rsidR="00007622" w:rsidRDefault="00007622">
      <w:pPr>
        <w:pStyle w:val="TOC4"/>
        <w:rPr>
          <w:ins w:id="152" w:author="Per Lindell" w:date="2022-05-19T09:55:00Z"/>
          <w:rFonts w:asciiTheme="minorHAnsi" w:eastAsiaTheme="minorEastAsia" w:hAnsiTheme="minorHAnsi" w:cstheme="minorBidi"/>
          <w:sz w:val="22"/>
          <w:szCs w:val="22"/>
          <w:lang w:val="en-SE" w:eastAsia="en-SE"/>
        </w:rPr>
      </w:pPr>
      <w:ins w:id="153" w:author="Per Lindell" w:date="2022-05-19T09:55:00Z">
        <w:r w:rsidRPr="001F57F7">
          <w:rPr>
            <w:rFonts w:cs="Arial"/>
            <w:lang w:eastAsia="zh-CN"/>
          </w:rPr>
          <w:t>5.4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_Toc103846606 \h </w:instrText>
        </w:r>
      </w:ins>
      <w:r>
        <w:fldChar w:fldCharType="separate"/>
      </w:r>
      <w:ins w:id="154" w:author="Per Lindell" w:date="2022-05-19T09:55:00Z">
        <w:r>
          <w:t>20</w:t>
        </w:r>
        <w:r>
          <w:fldChar w:fldCharType="end"/>
        </w:r>
      </w:ins>
    </w:p>
    <w:p w14:paraId="07E6498A" w14:textId="13A2F208" w:rsidR="00007622" w:rsidRDefault="00007622">
      <w:pPr>
        <w:pStyle w:val="TOC4"/>
        <w:rPr>
          <w:ins w:id="155" w:author="Per Lindell" w:date="2022-05-19T09:55:00Z"/>
          <w:rFonts w:asciiTheme="minorHAnsi" w:eastAsiaTheme="minorEastAsia" w:hAnsiTheme="minorHAnsi" w:cstheme="minorBidi"/>
          <w:sz w:val="22"/>
          <w:szCs w:val="22"/>
          <w:lang w:val="en-SE" w:eastAsia="en-SE"/>
        </w:rPr>
      </w:pPr>
      <w:ins w:id="156" w:author="Per Lindell" w:date="2022-05-19T09:55:00Z">
        <w:r w:rsidRPr="001F57F7">
          <w:rPr>
            <w:rFonts w:cs="Arial"/>
          </w:rPr>
          <w:t>5.4.2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_Toc103846607 \h </w:instrText>
        </w:r>
      </w:ins>
      <w:r>
        <w:fldChar w:fldCharType="separate"/>
      </w:r>
      <w:ins w:id="157" w:author="Per Lindell" w:date="2022-05-19T09:55:00Z">
        <w:r>
          <w:t>20</w:t>
        </w:r>
        <w:r>
          <w:fldChar w:fldCharType="end"/>
        </w:r>
      </w:ins>
    </w:p>
    <w:p w14:paraId="289FE064" w14:textId="79D5CF73" w:rsidR="00007622" w:rsidRDefault="00007622">
      <w:pPr>
        <w:pStyle w:val="TOC4"/>
        <w:rPr>
          <w:ins w:id="158" w:author="Per Lindell" w:date="2022-05-19T09:55:00Z"/>
          <w:rFonts w:asciiTheme="minorHAnsi" w:eastAsiaTheme="minorEastAsia" w:hAnsiTheme="minorHAnsi" w:cstheme="minorBidi"/>
          <w:sz w:val="22"/>
          <w:szCs w:val="22"/>
          <w:lang w:val="en-SE" w:eastAsia="en-SE"/>
        </w:rPr>
      </w:pPr>
      <w:ins w:id="159" w:author="Per Lindell" w:date="2022-05-19T09:55:00Z">
        <w:r w:rsidRPr="001F57F7">
          <w:rPr>
            <w:rFonts w:cs="Arial"/>
          </w:rPr>
          <w:t>5.4.2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_Toc103846608 \h </w:instrText>
        </w:r>
      </w:ins>
      <w:r>
        <w:fldChar w:fldCharType="separate"/>
      </w:r>
      <w:ins w:id="160" w:author="Per Lindell" w:date="2022-05-19T09:55:00Z">
        <w:r>
          <w:t>21</w:t>
        </w:r>
        <w:r>
          <w:fldChar w:fldCharType="end"/>
        </w:r>
      </w:ins>
    </w:p>
    <w:p w14:paraId="18702B15" w14:textId="39B07B77" w:rsidR="00007622" w:rsidRDefault="00007622">
      <w:pPr>
        <w:pStyle w:val="TOC2"/>
        <w:rPr>
          <w:ins w:id="161" w:author="Per Lindell" w:date="2022-05-19T09:55:00Z"/>
          <w:rFonts w:asciiTheme="minorHAnsi" w:eastAsiaTheme="minorEastAsia" w:hAnsiTheme="minorHAnsi" w:cstheme="minorBidi"/>
          <w:sz w:val="22"/>
          <w:szCs w:val="22"/>
          <w:lang w:val="en-SE" w:eastAsia="en-SE"/>
        </w:rPr>
      </w:pPr>
      <w:ins w:id="162" w:author="Per Lindell" w:date="2022-05-19T09:55:00Z">
        <w:r w:rsidRPr="001F57F7">
          <w:rPr>
            <w:rFonts w:cs="Arial"/>
            <w:lang w:eastAsia="zh-CN"/>
          </w:rPr>
          <w:t>5.5</w:t>
        </w:r>
        <w:r>
          <w:rPr>
            <w:rFonts w:asciiTheme="minorHAnsi" w:eastAsiaTheme="minorEastAsia" w:hAnsiTheme="minorHAnsi" w:cstheme="minorBidi"/>
            <w:sz w:val="22"/>
            <w:szCs w:val="22"/>
            <w:lang w:val="en-SE" w:eastAsia="en-SE"/>
          </w:rPr>
          <w:tab/>
        </w:r>
        <w:r w:rsidRPr="001F57F7">
          <w:rPr>
            <w:rFonts w:cs="Arial"/>
            <w:lang w:eastAsia="zh-CN"/>
          </w:rPr>
          <w:t>DC_13-66_n77</w:t>
        </w:r>
        <w:r>
          <w:tab/>
        </w:r>
        <w:r>
          <w:fldChar w:fldCharType="begin"/>
        </w:r>
        <w:r>
          <w:instrText xml:space="preserve"> PAGEREF _Toc103846609 \h </w:instrText>
        </w:r>
      </w:ins>
      <w:r>
        <w:fldChar w:fldCharType="separate"/>
      </w:r>
      <w:ins w:id="163" w:author="Per Lindell" w:date="2022-05-19T09:55:00Z">
        <w:r>
          <w:t>21</w:t>
        </w:r>
        <w:r>
          <w:fldChar w:fldCharType="end"/>
        </w:r>
      </w:ins>
    </w:p>
    <w:p w14:paraId="2231746F" w14:textId="53E10487" w:rsidR="00007622" w:rsidRDefault="00007622">
      <w:pPr>
        <w:pStyle w:val="TOC3"/>
        <w:rPr>
          <w:ins w:id="164" w:author="Per Lindell" w:date="2022-05-19T09:55:00Z"/>
          <w:rFonts w:asciiTheme="minorHAnsi" w:eastAsiaTheme="minorEastAsia" w:hAnsiTheme="minorHAnsi" w:cstheme="minorBidi"/>
          <w:sz w:val="22"/>
          <w:szCs w:val="22"/>
          <w:lang w:val="en-SE" w:eastAsia="en-SE"/>
        </w:rPr>
      </w:pPr>
      <w:ins w:id="165" w:author="Per Lindell" w:date="2022-05-19T09:55:00Z">
        <w:r w:rsidRPr="001F57F7">
          <w:rPr>
            <w:rFonts w:cs="Arial"/>
            <w:lang w:eastAsia="zh-CN"/>
          </w:rPr>
          <w:t>5.5.1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_Toc103846610 \h </w:instrText>
        </w:r>
      </w:ins>
      <w:r>
        <w:fldChar w:fldCharType="separate"/>
      </w:r>
      <w:ins w:id="166" w:author="Per Lindell" w:date="2022-05-19T09:55:00Z">
        <w:r>
          <w:t>21</w:t>
        </w:r>
        <w:r>
          <w:fldChar w:fldCharType="end"/>
        </w:r>
      </w:ins>
    </w:p>
    <w:p w14:paraId="5E4C9BD1" w14:textId="22E2B302" w:rsidR="00007622" w:rsidRDefault="00007622">
      <w:pPr>
        <w:pStyle w:val="TOC4"/>
        <w:rPr>
          <w:ins w:id="167" w:author="Per Lindell" w:date="2022-05-19T09:55:00Z"/>
          <w:rFonts w:asciiTheme="minorHAnsi" w:eastAsiaTheme="minorEastAsia" w:hAnsiTheme="minorHAnsi" w:cstheme="minorBidi"/>
          <w:sz w:val="22"/>
          <w:szCs w:val="22"/>
          <w:lang w:val="en-SE" w:eastAsia="en-SE"/>
        </w:rPr>
      </w:pPr>
      <w:ins w:id="168" w:author="Per Lindell" w:date="2022-05-19T09:55:00Z">
        <w:r w:rsidRPr="001F57F7">
          <w:rPr>
            <w:rFonts w:cs="Arial"/>
            <w:lang w:eastAsia="zh-CN"/>
          </w:rPr>
          <w:t>5.5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_Toc103846611 \h </w:instrText>
        </w:r>
      </w:ins>
      <w:r>
        <w:fldChar w:fldCharType="separate"/>
      </w:r>
      <w:ins w:id="169" w:author="Per Lindell" w:date="2022-05-19T09:55:00Z">
        <w:r>
          <w:t>21</w:t>
        </w:r>
        <w:r>
          <w:fldChar w:fldCharType="end"/>
        </w:r>
      </w:ins>
    </w:p>
    <w:p w14:paraId="3C02846E" w14:textId="39D6109C" w:rsidR="00007622" w:rsidRDefault="00007622">
      <w:pPr>
        <w:pStyle w:val="TOC4"/>
        <w:rPr>
          <w:ins w:id="170" w:author="Per Lindell" w:date="2022-05-19T09:55:00Z"/>
          <w:rFonts w:asciiTheme="minorHAnsi" w:eastAsiaTheme="minorEastAsia" w:hAnsiTheme="minorHAnsi" w:cstheme="minorBidi"/>
          <w:sz w:val="22"/>
          <w:szCs w:val="22"/>
          <w:lang w:val="en-SE" w:eastAsia="en-SE"/>
        </w:rPr>
      </w:pPr>
      <w:ins w:id="171" w:author="Per Lindell" w:date="2022-05-19T09:55:00Z">
        <w:r w:rsidRPr="001F57F7">
          <w:rPr>
            <w:rFonts w:cs="Arial"/>
            <w:lang w:eastAsia="zh-CN"/>
          </w:rPr>
          <w:t>5.5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_Toc103846612 \h </w:instrText>
        </w:r>
      </w:ins>
      <w:r>
        <w:fldChar w:fldCharType="separate"/>
      </w:r>
      <w:ins w:id="172" w:author="Per Lindell" w:date="2022-05-19T09:55:00Z">
        <w:r>
          <w:t>21</w:t>
        </w:r>
        <w:r>
          <w:fldChar w:fldCharType="end"/>
        </w:r>
      </w:ins>
    </w:p>
    <w:p w14:paraId="479F5231" w14:textId="34E96EA6" w:rsidR="00007622" w:rsidRDefault="00007622">
      <w:pPr>
        <w:pStyle w:val="TOC4"/>
        <w:rPr>
          <w:ins w:id="173" w:author="Per Lindell" w:date="2022-05-19T09:55:00Z"/>
          <w:rFonts w:asciiTheme="minorHAnsi" w:eastAsiaTheme="minorEastAsia" w:hAnsiTheme="minorHAnsi" w:cstheme="minorBidi"/>
          <w:sz w:val="22"/>
          <w:szCs w:val="22"/>
          <w:lang w:val="en-SE" w:eastAsia="en-SE"/>
        </w:rPr>
      </w:pPr>
      <w:ins w:id="174" w:author="Per Lindell" w:date="2022-05-19T09:55:00Z">
        <w:r w:rsidRPr="001F57F7">
          <w:rPr>
            <w:rFonts w:cs="Arial"/>
            <w:lang w:eastAsia="zh-CN"/>
          </w:rPr>
          <w:t>5.5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_Toc103846613 \h </w:instrText>
        </w:r>
      </w:ins>
      <w:r>
        <w:fldChar w:fldCharType="separate"/>
      </w:r>
      <w:ins w:id="175" w:author="Per Lindell" w:date="2022-05-19T09:55:00Z">
        <w:r>
          <w:t>21</w:t>
        </w:r>
        <w:r>
          <w:fldChar w:fldCharType="end"/>
        </w:r>
      </w:ins>
    </w:p>
    <w:p w14:paraId="462100A9" w14:textId="304567A2" w:rsidR="00007622" w:rsidRDefault="00007622">
      <w:pPr>
        <w:pStyle w:val="TOC3"/>
        <w:rPr>
          <w:ins w:id="176" w:author="Per Lindell" w:date="2022-05-19T09:55:00Z"/>
          <w:rFonts w:asciiTheme="minorHAnsi" w:eastAsiaTheme="minorEastAsia" w:hAnsiTheme="minorHAnsi" w:cstheme="minorBidi"/>
          <w:sz w:val="22"/>
          <w:szCs w:val="22"/>
          <w:lang w:val="en-SE" w:eastAsia="en-SE"/>
        </w:rPr>
      </w:pPr>
      <w:ins w:id="177" w:author="Per Lindell" w:date="2022-05-19T09:55:00Z">
        <w:r w:rsidRPr="001F57F7">
          <w:rPr>
            <w:rFonts w:cs="Arial"/>
            <w:lang w:eastAsia="zh-CN"/>
          </w:rPr>
          <w:lastRenderedPageBreak/>
          <w:t>5.5.2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_Toc103846614 \h </w:instrText>
        </w:r>
      </w:ins>
      <w:r>
        <w:fldChar w:fldCharType="separate"/>
      </w:r>
      <w:ins w:id="178" w:author="Per Lindell" w:date="2022-05-19T09:55:00Z">
        <w:r>
          <w:t>21</w:t>
        </w:r>
        <w:r>
          <w:fldChar w:fldCharType="end"/>
        </w:r>
      </w:ins>
    </w:p>
    <w:p w14:paraId="7B232B95" w14:textId="7740298C" w:rsidR="00007622" w:rsidRDefault="00007622">
      <w:pPr>
        <w:pStyle w:val="TOC4"/>
        <w:rPr>
          <w:ins w:id="179" w:author="Per Lindell" w:date="2022-05-19T09:55:00Z"/>
          <w:rFonts w:asciiTheme="minorHAnsi" w:eastAsiaTheme="minorEastAsia" w:hAnsiTheme="minorHAnsi" w:cstheme="minorBidi"/>
          <w:sz w:val="22"/>
          <w:szCs w:val="22"/>
          <w:lang w:val="en-SE" w:eastAsia="en-SE"/>
        </w:rPr>
      </w:pPr>
      <w:ins w:id="180" w:author="Per Lindell" w:date="2022-05-19T09:55:00Z">
        <w:r w:rsidRPr="001F57F7">
          <w:rPr>
            <w:rFonts w:cs="Arial"/>
            <w:lang w:eastAsia="zh-CN"/>
          </w:rPr>
          <w:t>5.5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_Toc103846615 \h </w:instrText>
        </w:r>
      </w:ins>
      <w:r>
        <w:fldChar w:fldCharType="separate"/>
      </w:r>
      <w:ins w:id="181" w:author="Per Lindell" w:date="2022-05-19T09:55:00Z">
        <w:r>
          <w:t>21</w:t>
        </w:r>
        <w:r>
          <w:fldChar w:fldCharType="end"/>
        </w:r>
      </w:ins>
    </w:p>
    <w:p w14:paraId="0F4BEB51" w14:textId="24181222" w:rsidR="00007622" w:rsidRDefault="00007622">
      <w:pPr>
        <w:pStyle w:val="TOC4"/>
        <w:rPr>
          <w:ins w:id="182" w:author="Per Lindell" w:date="2022-05-19T09:55:00Z"/>
          <w:rFonts w:asciiTheme="minorHAnsi" w:eastAsiaTheme="minorEastAsia" w:hAnsiTheme="minorHAnsi" w:cstheme="minorBidi"/>
          <w:sz w:val="22"/>
          <w:szCs w:val="22"/>
          <w:lang w:val="en-SE" w:eastAsia="en-SE"/>
        </w:rPr>
      </w:pPr>
      <w:ins w:id="183" w:author="Per Lindell" w:date="2022-05-19T09:55:00Z">
        <w:r w:rsidRPr="001F57F7">
          <w:rPr>
            <w:rFonts w:cs="Arial"/>
          </w:rPr>
          <w:t>5.5.2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_Toc103846616 \h </w:instrText>
        </w:r>
      </w:ins>
      <w:r>
        <w:fldChar w:fldCharType="separate"/>
      </w:r>
      <w:ins w:id="184" w:author="Per Lindell" w:date="2022-05-19T09:55:00Z">
        <w:r>
          <w:t>21</w:t>
        </w:r>
        <w:r>
          <w:fldChar w:fldCharType="end"/>
        </w:r>
      </w:ins>
    </w:p>
    <w:p w14:paraId="6E8F4363" w14:textId="229D62E0" w:rsidR="00007622" w:rsidRDefault="00007622">
      <w:pPr>
        <w:pStyle w:val="TOC4"/>
        <w:rPr>
          <w:ins w:id="185" w:author="Per Lindell" w:date="2022-05-19T09:55:00Z"/>
          <w:rFonts w:asciiTheme="minorHAnsi" w:eastAsiaTheme="minorEastAsia" w:hAnsiTheme="minorHAnsi" w:cstheme="minorBidi"/>
          <w:sz w:val="22"/>
          <w:szCs w:val="22"/>
          <w:lang w:val="en-SE" w:eastAsia="en-SE"/>
        </w:rPr>
      </w:pPr>
      <w:ins w:id="186" w:author="Per Lindell" w:date="2022-05-19T09:55:00Z">
        <w:r w:rsidRPr="001F57F7">
          <w:rPr>
            <w:rFonts w:cs="Arial"/>
          </w:rPr>
          <w:t>5.5.2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_Toc103846617 \h </w:instrText>
        </w:r>
      </w:ins>
      <w:r>
        <w:fldChar w:fldCharType="separate"/>
      </w:r>
      <w:ins w:id="187" w:author="Per Lindell" w:date="2022-05-19T09:55:00Z">
        <w:r>
          <w:t>22</w:t>
        </w:r>
        <w:r>
          <w:fldChar w:fldCharType="end"/>
        </w:r>
      </w:ins>
    </w:p>
    <w:p w14:paraId="09191951" w14:textId="6197CBBD" w:rsidR="00007622" w:rsidRDefault="00007622">
      <w:pPr>
        <w:pStyle w:val="TOC2"/>
        <w:rPr>
          <w:ins w:id="188" w:author="Per Lindell" w:date="2022-05-19T09:55:00Z"/>
          <w:rFonts w:asciiTheme="minorHAnsi" w:eastAsiaTheme="minorEastAsia" w:hAnsiTheme="minorHAnsi" w:cstheme="minorBidi"/>
          <w:sz w:val="22"/>
          <w:szCs w:val="22"/>
          <w:lang w:val="en-SE" w:eastAsia="en-SE"/>
        </w:rPr>
      </w:pPr>
      <w:ins w:id="189" w:author="Per Lindell" w:date="2022-05-19T09:55:00Z">
        <w:r w:rsidRPr="001F57F7">
          <w:rPr>
            <w:rFonts w:cs="Arial"/>
            <w:lang w:eastAsia="zh-CN"/>
          </w:rPr>
          <w:t>5.6</w:t>
        </w:r>
        <w:r>
          <w:rPr>
            <w:rFonts w:asciiTheme="minorHAnsi" w:eastAsiaTheme="minorEastAsia" w:hAnsiTheme="minorHAnsi" w:cstheme="minorBidi"/>
            <w:sz w:val="22"/>
            <w:szCs w:val="22"/>
            <w:lang w:val="en-SE" w:eastAsia="en-SE"/>
          </w:rPr>
          <w:tab/>
        </w:r>
        <w:r w:rsidRPr="001F57F7">
          <w:rPr>
            <w:rFonts w:cs="Arial"/>
            <w:lang w:eastAsia="zh-CN"/>
          </w:rPr>
          <w:t>DC_2_n5-n77</w:t>
        </w:r>
        <w:r>
          <w:tab/>
        </w:r>
        <w:r>
          <w:fldChar w:fldCharType="begin"/>
        </w:r>
        <w:r>
          <w:instrText xml:space="preserve"> PAGEREF _Toc103846618 \h </w:instrText>
        </w:r>
      </w:ins>
      <w:r>
        <w:fldChar w:fldCharType="separate"/>
      </w:r>
      <w:ins w:id="190" w:author="Per Lindell" w:date="2022-05-19T09:55:00Z">
        <w:r>
          <w:t>22</w:t>
        </w:r>
        <w:r>
          <w:fldChar w:fldCharType="end"/>
        </w:r>
      </w:ins>
    </w:p>
    <w:p w14:paraId="22ECDEB7" w14:textId="378B21C4" w:rsidR="00007622" w:rsidRDefault="00007622">
      <w:pPr>
        <w:pStyle w:val="TOC3"/>
        <w:rPr>
          <w:ins w:id="191" w:author="Per Lindell" w:date="2022-05-19T09:55:00Z"/>
          <w:rFonts w:asciiTheme="minorHAnsi" w:eastAsiaTheme="minorEastAsia" w:hAnsiTheme="minorHAnsi" w:cstheme="minorBidi"/>
          <w:sz w:val="22"/>
          <w:szCs w:val="22"/>
          <w:lang w:val="en-SE" w:eastAsia="en-SE"/>
        </w:rPr>
      </w:pPr>
      <w:ins w:id="192" w:author="Per Lindell" w:date="2022-05-19T09:55:00Z">
        <w:r w:rsidRPr="001F57F7">
          <w:rPr>
            <w:rFonts w:cs="Arial"/>
            <w:lang w:eastAsia="zh-CN"/>
          </w:rPr>
          <w:t>5.6.1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_Toc103846619 \h </w:instrText>
        </w:r>
      </w:ins>
      <w:r>
        <w:fldChar w:fldCharType="separate"/>
      </w:r>
      <w:ins w:id="193" w:author="Per Lindell" w:date="2022-05-19T09:55:00Z">
        <w:r>
          <w:t>22</w:t>
        </w:r>
        <w:r>
          <w:fldChar w:fldCharType="end"/>
        </w:r>
      </w:ins>
    </w:p>
    <w:p w14:paraId="7428E559" w14:textId="0D88E069" w:rsidR="00007622" w:rsidRDefault="00007622">
      <w:pPr>
        <w:pStyle w:val="TOC4"/>
        <w:rPr>
          <w:ins w:id="194" w:author="Per Lindell" w:date="2022-05-19T09:55:00Z"/>
          <w:rFonts w:asciiTheme="minorHAnsi" w:eastAsiaTheme="minorEastAsia" w:hAnsiTheme="minorHAnsi" w:cstheme="minorBidi"/>
          <w:sz w:val="22"/>
          <w:szCs w:val="22"/>
          <w:lang w:val="en-SE" w:eastAsia="en-SE"/>
        </w:rPr>
      </w:pPr>
      <w:ins w:id="195" w:author="Per Lindell" w:date="2022-05-19T09:55:00Z">
        <w:r w:rsidRPr="001F57F7">
          <w:rPr>
            <w:rFonts w:cs="Arial"/>
            <w:lang w:eastAsia="zh-CN"/>
          </w:rPr>
          <w:t>5.6</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_Toc103846620 \h </w:instrText>
        </w:r>
      </w:ins>
      <w:r>
        <w:fldChar w:fldCharType="separate"/>
      </w:r>
      <w:ins w:id="196" w:author="Per Lindell" w:date="2022-05-19T09:55:00Z">
        <w:r>
          <w:t>22</w:t>
        </w:r>
        <w:r>
          <w:fldChar w:fldCharType="end"/>
        </w:r>
      </w:ins>
    </w:p>
    <w:p w14:paraId="5FF3837D" w14:textId="06620C32" w:rsidR="00007622" w:rsidRDefault="00007622">
      <w:pPr>
        <w:pStyle w:val="TOC4"/>
        <w:rPr>
          <w:ins w:id="197" w:author="Per Lindell" w:date="2022-05-19T09:55:00Z"/>
          <w:rFonts w:asciiTheme="minorHAnsi" w:eastAsiaTheme="minorEastAsia" w:hAnsiTheme="minorHAnsi" w:cstheme="minorBidi"/>
          <w:sz w:val="22"/>
          <w:szCs w:val="22"/>
          <w:lang w:val="en-SE" w:eastAsia="en-SE"/>
        </w:rPr>
      </w:pPr>
      <w:ins w:id="198" w:author="Per Lindell" w:date="2022-05-19T09:55:00Z">
        <w:r w:rsidRPr="001F57F7">
          <w:rPr>
            <w:rFonts w:cs="Arial"/>
            <w:lang w:eastAsia="zh-CN"/>
          </w:rPr>
          <w:t>5.6</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_Toc103846621 \h </w:instrText>
        </w:r>
      </w:ins>
      <w:r>
        <w:fldChar w:fldCharType="separate"/>
      </w:r>
      <w:ins w:id="199" w:author="Per Lindell" w:date="2022-05-19T09:55:00Z">
        <w:r>
          <w:t>22</w:t>
        </w:r>
        <w:r>
          <w:fldChar w:fldCharType="end"/>
        </w:r>
      </w:ins>
    </w:p>
    <w:p w14:paraId="1C082B81" w14:textId="3295C42B" w:rsidR="00007622" w:rsidRDefault="00007622">
      <w:pPr>
        <w:pStyle w:val="TOC4"/>
        <w:rPr>
          <w:ins w:id="200" w:author="Per Lindell" w:date="2022-05-19T09:55:00Z"/>
          <w:rFonts w:asciiTheme="minorHAnsi" w:eastAsiaTheme="minorEastAsia" w:hAnsiTheme="minorHAnsi" w:cstheme="minorBidi"/>
          <w:sz w:val="22"/>
          <w:szCs w:val="22"/>
          <w:lang w:val="en-SE" w:eastAsia="en-SE"/>
        </w:rPr>
      </w:pPr>
      <w:ins w:id="201" w:author="Per Lindell" w:date="2022-05-19T09:55:00Z">
        <w:r w:rsidRPr="001F57F7">
          <w:rPr>
            <w:rFonts w:cs="Arial"/>
            <w:lang w:eastAsia="zh-CN"/>
          </w:rPr>
          <w:t>5.6</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_Toc103846622 \h </w:instrText>
        </w:r>
      </w:ins>
      <w:r>
        <w:fldChar w:fldCharType="separate"/>
      </w:r>
      <w:ins w:id="202" w:author="Per Lindell" w:date="2022-05-19T09:55:00Z">
        <w:r>
          <w:t>22</w:t>
        </w:r>
        <w:r>
          <w:fldChar w:fldCharType="end"/>
        </w:r>
      </w:ins>
    </w:p>
    <w:p w14:paraId="0079A638" w14:textId="7A7C6BFD" w:rsidR="00007622" w:rsidRDefault="00007622">
      <w:pPr>
        <w:pStyle w:val="TOC3"/>
        <w:rPr>
          <w:ins w:id="203" w:author="Per Lindell" w:date="2022-05-19T09:55:00Z"/>
          <w:rFonts w:asciiTheme="minorHAnsi" w:eastAsiaTheme="minorEastAsia" w:hAnsiTheme="minorHAnsi" w:cstheme="minorBidi"/>
          <w:sz w:val="22"/>
          <w:szCs w:val="22"/>
          <w:lang w:val="en-SE" w:eastAsia="en-SE"/>
        </w:rPr>
      </w:pPr>
      <w:ins w:id="204" w:author="Per Lindell" w:date="2022-05-19T09:55:00Z">
        <w:r w:rsidRPr="001F57F7">
          <w:rPr>
            <w:rFonts w:cs="Arial"/>
            <w:lang w:eastAsia="zh-CN"/>
          </w:rPr>
          <w:t>5.6.2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_Toc103846623 \h </w:instrText>
        </w:r>
      </w:ins>
      <w:r>
        <w:fldChar w:fldCharType="separate"/>
      </w:r>
      <w:ins w:id="205" w:author="Per Lindell" w:date="2022-05-19T09:55:00Z">
        <w:r>
          <w:t>23</w:t>
        </w:r>
        <w:r>
          <w:fldChar w:fldCharType="end"/>
        </w:r>
      </w:ins>
    </w:p>
    <w:p w14:paraId="55EA6837" w14:textId="358623E5" w:rsidR="00007622" w:rsidRDefault="00007622">
      <w:pPr>
        <w:pStyle w:val="TOC4"/>
        <w:rPr>
          <w:ins w:id="206" w:author="Per Lindell" w:date="2022-05-19T09:55:00Z"/>
          <w:rFonts w:asciiTheme="minorHAnsi" w:eastAsiaTheme="minorEastAsia" w:hAnsiTheme="minorHAnsi" w:cstheme="minorBidi"/>
          <w:sz w:val="22"/>
          <w:szCs w:val="22"/>
          <w:lang w:val="en-SE" w:eastAsia="en-SE"/>
        </w:rPr>
      </w:pPr>
      <w:ins w:id="207" w:author="Per Lindell" w:date="2022-05-19T09:55:00Z">
        <w:r w:rsidRPr="001F57F7">
          <w:rPr>
            <w:rFonts w:cs="Arial"/>
            <w:lang w:eastAsia="zh-CN"/>
          </w:rPr>
          <w:t>5.6</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_Toc103846624 \h </w:instrText>
        </w:r>
      </w:ins>
      <w:r>
        <w:fldChar w:fldCharType="separate"/>
      </w:r>
      <w:ins w:id="208" w:author="Per Lindell" w:date="2022-05-19T09:55:00Z">
        <w:r>
          <w:t>23</w:t>
        </w:r>
        <w:r>
          <w:fldChar w:fldCharType="end"/>
        </w:r>
      </w:ins>
    </w:p>
    <w:p w14:paraId="1CACF6D3" w14:textId="7A0047FC" w:rsidR="00007622" w:rsidRDefault="00007622">
      <w:pPr>
        <w:pStyle w:val="TOC4"/>
        <w:rPr>
          <w:ins w:id="209" w:author="Per Lindell" w:date="2022-05-19T09:55:00Z"/>
          <w:rFonts w:asciiTheme="minorHAnsi" w:eastAsiaTheme="minorEastAsia" w:hAnsiTheme="minorHAnsi" w:cstheme="minorBidi"/>
          <w:sz w:val="22"/>
          <w:szCs w:val="22"/>
          <w:lang w:val="en-SE" w:eastAsia="en-SE"/>
        </w:rPr>
      </w:pPr>
      <w:ins w:id="210" w:author="Per Lindell" w:date="2022-05-19T09:55:00Z">
        <w:r w:rsidRPr="001F57F7">
          <w:rPr>
            <w:rFonts w:cs="Arial"/>
          </w:rPr>
          <w:t>5.6.2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_Toc103846625 \h </w:instrText>
        </w:r>
      </w:ins>
      <w:r>
        <w:fldChar w:fldCharType="separate"/>
      </w:r>
      <w:ins w:id="211" w:author="Per Lindell" w:date="2022-05-19T09:55:00Z">
        <w:r>
          <w:t>23</w:t>
        </w:r>
        <w:r>
          <w:fldChar w:fldCharType="end"/>
        </w:r>
      </w:ins>
    </w:p>
    <w:p w14:paraId="3285D0B9" w14:textId="17FA229D" w:rsidR="00007622" w:rsidRDefault="00007622">
      <w:pPr>
        <w:pStyle w:val="TOC4"/>
        <w:rPr>
          <w:ins w:id="212" w:author="Per Lindell" w:date="2022-05-19T09:55:00Z"/>
          <w:rFonts w:asciiTheme="minorHAnsi" w:eastAsiaTheme="minorEastAsia" w:hAnsiTheme="minorHAnsi" w:cstheme="minorBidi"/>
          <w:sz w:val="22"/>
          <w:szCs w:val="22"/>
          <w:lang w:val="en-SE" w:eastAsia="en-SE"/>
        </w:rPr>
      </w:pPr>
      <w:ins w:id="213" w:author="Per Lindell" w:date="2022-05-19T09:55:00Z">
        <w:r w:rsidRPr="001F57F7">
          <w:rPr>
            <w:rFonts w:cs="Arial"/>
          </w:rPr>
          <w:t>5.6.2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_Toc103846626 \h </w:instrText>
        </w:r>
      </w:ins>
      <w:r>
        <w:fldChar w:fldCharType="separate"/>
      </w:r>
      <w:ins w:id="214" w:author="Per Lindell" w:date="2022-05-19T09:55:00Z">
        <w:r>
          <w:t>23</w:t>
        </w:r>
        <w:r>
          <w:fldChar w:fldCharType="end"/>
        </w:r>
      </w:ins>
    </w:p>
    <w:p w14:paraId="52A51B67" w14:textId="7191F172" w:rsidR="00007622" w:rsidRDefault="00007622">
      <w:pPr>
        <w:pStyle w:val="TOC2"/>
        <w:rPr>
          <w:ins w:id="215" w:author="Per Lindell" w:date="2022-05-19T09:55:00Z"/>
          <w:rFonts w:asciiTheme="minorHAnsi" w:eastAsiaTheme="minorEastAsia" w:hAnsiTheme="minorHAnsi" w:cstheme="minorBidi"/>
          <w:sz w:val="22"/>
          <w:szCs w:val="22"/>
          <w:lang w:val="en-SE" w:eastAsia="en-SE"/>
        </w:rPr>
      </w:pPr>
      <w:ins w:id="216" w:author="Per Lindell" w:date="2022-05-19T09:55:00Z">
        <w:r w:rsidRPr="001F57F7">
          <w:rPr>
            <w:rFonts w:cs="Arial"/>
            <w:lang w:eastAsia="zh-CN"/>
          </w:rPr>
          <w:t>5.7</w:t>
        </w:r>
        <w:r>
          <w:rPr>
            <w:rFonts w:asciiTheme="minorHAnsi" w:eastAsiaTheme="minorEastAsia" w:hAnsiTheme="minorHAnsi" w:cstheme="minorBidi"/>
            <w:sz w:val="22"/>
            <w:szCs w:val="22"/>
            <w:lang w:val="en-SE" w:eastAsia="en-SE"/>
          </w:rPr>
          <w:tab/>
        </w:r>
        <w:r w:rsidRPr="001F57F7">
          <w:rPr>
            <w:rFonts w:cs="Arial"/>
            <w:lang w:eastAsia="zh-CN"/>
          </w:rPr>
          <w:t>DC_66_n2-n77</w:t>
        </w:r>
        <w:r>
          <w:tab/>
        </w:r>
        <w:r>
          <w:fldChar w:fldCharType="begin"/>
        </w:r>
        <w:r>
          <w:instrText xml:space="preserve"> PAGEREF _Toc103846627 \h </w:instrText>
        </w:r>
      </w:ins>
      <w:r>
        <w:fldChar w:fldCharType="separate"/>
      </w:r>
      <w:ins w:id="217" w:author="Per Lindell" w:date="2022-05-19T09:55:00Z">
        <w:r>
          <w:t>23</w:t>
        </w:r>
        <w:r>
          <w:fldChar w:fldCharType="end"/>
        </w:r>
      </w:ins>
    </w:p>
    <w:p w14:paraId="23192239" w14:textId="52DF4017" w:rsidR="00007622" w:rsidRDefault="00007622">
      <w:pPr>
        <w:pStyle w:val="TOC3"/>
        <w:rPr>
          <w:ins w:id="218" w:author="Per Lindell" w:date="2022-05-19T09:55:00Z"/>
          <w:rFonts w:asciiTheme="minorHAnsi" w:eastAsiaTheme="minorEastAsia" w:hAnsiTheme="minorHAnsi" w:cstheme="minorBidi"/>
          <w:sz w:val="22"/>
          <w:szCs w:val="22"/>
          <w:lang w:val="en-SE" w:eastAsia="en-SE"/>
        </w:rPr>
      </w:pPr>
      <w:ins w:id="219" w:author="Per Lindell" w:date="2022-05-19T09:55:00Z">
        <w:r w:rsidRPr="001F57F7">
          <w:rPr>
            <w:rFonts w:cs="Arial"/>
            <w:lang w:eastAsia="zh-CN"/>
          </w:rPr>
          <w:t>5.7.1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_Toc103846628 \h </w:instrText>
        </w:r>
      </w:ins>
      <w:r>
        <w:fldChar w:fldCharType="separate"/>
      </w:r>
      <w:ins w:id="220" w:author="Per Lindell" w:date="2022-05-19T09:55:00Z">
        <w:r>
          <w:t>23</w:t>
        </w:r>
        <w:r>
          <w:fldChar w:fldCharType="end"/>
        </w:r>
      </w:ins>
    </w:p>
    <w:p w14:paraId="1642BC73" w14:textId="1F9AD23C" w:rsidR="00007622" w:rsidRDefault="00007622">
      <w:pPr>
        <w:pStyle w:val="TOC4"/>
        <w:rPr>
          <w:ins w:id="221" w:author="Per Lindell" w:date="2022-05-19T09:55:00Z"/>
          <w:rFonts w:asciiTheme="minorHAnsi" w:eastAsiaTheme="minorEastAsia" w:hAnsiTheme="minorHAnsi" w:cstheme="minorBidi"/>
          <w:sz w:val="22"/>
          <w:szCs w:val="22"/>
          <w:lang w:val="en-SE" w:eastAsia="en-SE"/>
        </w:rPr>
      </w:pPr>
      <w:ins w:id="222" w:author="Per Lindell" w:date="2022-05-19T09:55:00Z">
        <w:r w:rsidRPr="001F57F7">
          <w:rPr>
            <w:rFonts w:cs="Arial"/>
            <w:lang w:eastAsia="zh-CN"/>
          </w:rPr>
          <w:t>5.7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_Toc103846629 \h </w:instrText>
        </w:r>
      </w:ins>
      <w:r>
        <w:fldChar w:fldCharType="separate"/>
      </w:r>
      <w:ins w:id="223" w:author="Per Lindell" w:date="2022-05-19T09:55:00Z">
        <w:r>
          <w:t>23</w:t>
        </w:r>
        <w:r>
          <w:fldChar w:fldCharType="end"/>
        </w:r>
      </w:ins>
    </w:p>
    <w:p w14:paraId="19445628" w14:textId="159D446B" w:rsidR="00007622" w:rsidRDefault="00007622">
      <w:pPr>
        <w:pStyle w:val="TOC4"/>
        <w:rPr>
          <w:ins w:id="224" w:author="Per Lindell" w:date="2022-05-19T09:55:00Z"/>
          <w:rFonts w:asciiTheme="minorHAnsi" w:eastAsiaTheme="minorEastAsia" w:hAnsiTheme="minorHAnsi" w:cstheme="minorBidi"/>
          <w:sz w:val="22"/>
          <w:szCs w:val="22"/>
          <w:lang w:val="en-SE" w:eastAsia="en-SE"/>
        </w:rPr>
      </w:pPr>
      <w:ins w:id="225" w:author="Per Lindell" w:date="2022-05-19T09:55:00Z">
        <w:r w:rsidRPr="001F57F7">
          <w:rPr>
            <w:rFonts w:cs="Arial"/>
            <w:lang w:eastAsia="zh-CN"/>
          </w:rPr>
          <w:t>5.7.1.2</w:t>
        </w:r>
        <w:r>
          <w:rPr>
            <w:rFonts w:asciiTheme="minorHAnsi" w:eastAsiaTheme="minorEastAsia" w:hAnsiTheme="minorHAnsi" w:cstheme="minorBidi"/>
            <w:sz w:val="22"/>
            <w:szCs w:val="22"/>
            <w:lang w:val="en-SE" w:eastAsia="en-SE"/>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_Toc103846630 \h </w:instrText>
        </w:r>
      </w:ins>
      <w:r>
        <w:fldChar w:fldCharType="separate"/>
      </w:r>
      <w:ins w:id="226" w:author="Per Lindell" w:date="2022-05-19T09:55:00Z">
        <w:r>
          <w:t>23</w:t>
        </w:r>
        <w:r>
          <w:fldChar w:fldCharType="end"/>
        </w:r>
      </w:ins>
    </w:p>
    <w:p w14:paraId="6DA9EFDB" w14:textId="0698D72A" w:rsidR="00007622" w:rsidRDefault="00007622">
      <w:pPr>
        <w:pStyle w:val="TOC4"/>
        <w:rPr>
          <w:ins w:id="227" w:author="Per Lindell" w:date="2022-05-19T09:55:00Z"/>
          <w:rFonts w:asciiTheme="minorHAnsi" w:eastAsiaTheme="minorEastAsia" w:hAnsiTheme="minorHAnsi" w:cstheme="minorBidi"/>
          <w:sz w:val="22"/>
          <w:szCs w:val="22"/>
          <w:lang w:val="en-SE" w:eastAsia="en-SE"/>
        </w:rPr>
      </w:pPr>
      <w:ins w:id="228" w:author="Per Lindell" w:date="2022-05-19T09:55:00Z">
        <w:r w:rsidRPr="001F57F7">
          <w:rPr>
            <w:rFonts w:cs="Arial"/>
            <w:lang w:eastAsia="zh-CN"/>
          </w:rPr>
          <w:t>5.7</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_Toc103846631 \h </w:instrText>
        </w:r>
      </w:ins>
      <w:r>
        <w:fldChar w:fldCharType="separate"/>
      </w:r>
      <w:ins w:id="229" w:author="Per Lindell" w:date="2022-05-19T09:55:00Z">
        <w:r>
          <w:t>24</w:t>
        </w:r>
        <w:r>
          <w:fldChar w:fldCharType="end"/>
        </w:r>
      </w:ins>
    </w:p>
    <w:p w14:paraId="2B638EA9" w14:textId="47284D78" w:rsidR="00007622" w:rsidRDefault="00007622">
      <w:pPr>
        <w:pStyle w:val="TOC3"/>
        <w:rPr>
          <w:ins w:id="230" w:author="Per Lindell" w:date="2022-05-19T09:55:00Z"/>
          <w:rFonts w:asciiTheme="minorHAnsi" w:eastAsiaTheme="minorEastAsia" w:hAnsiTheme="minorHAnsi" w:cstheme="minorBidi"/>
          <w:sz w:val="22"/>
          <w:szCs w:val="22"/>
          <w:lang w:val="en-SE" w:eastAsia="en-SE"/>
        </w:rPr>
      </w:pPr>
      <w:ins w:id="231" w:author="Per Lindell" w:date="2022-05-19T09:55:00Z">
        <w:r w:rsidRPr="001F57F7">
          <w:rPr>
            <w:rFonts w:cs="Arial"/>
            <w:lang w:eastAsia="zh-CN"/>
          </w:rPr>
          <w:t>5.7.2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_Toc103846632 \h </w:instrText>
        </w:r>
      </w:ins>
      <w:r>
        <w:fldChar w:fldCharType="separate"/>
      </w:r>
      <w:ins w:id="232" w:author="Per Lindell" w:date="2022-05-19T09:55:00Z">
        <w:r>
          <w:t>24</w:t>
        </w:r>
        <w:r>
          <w:fldChar w:fldCharType="end"/>
        </w:r>
      </w:ins>
    </w:p>
    <w:p w14:paraId="2564A4AA" w14:textId="5561380E" w:rsidR="00007622" w:rsidRDefault="00007622">
      <w:pPr>
        <w:pStyle w:val="TOC4"/>
        <w:rPr>
          <w:ins w:id="233" w:author="Per Lindell" w:date="2022-05-19T09:55:00Z"/>
          <w:rFonts w:asciiTheme="minorHAnsi" w:eastAsiaTheme="minorEastAsia" w:hAnsiTheme="minorHAnsi" w:cstheme="minorBidi"/>
          <w:sz w:val="22"/>
          <w:szCs w:val="22"/>
          <w:lang w:val="en-SE" w:eastAsia="en-SE"/>
        </w:rPr>
      </w:pPr>
      <w:ins w:id="234" w:author="Per Lindell" w:date="2022-05-19T09:55:00Z">
        <w:r w:rsidRPr="001F57F7">
          <w:rPr>
            <w:rFonts w:cs="Arial"/>
            <w:lang w:eastAsia="zh-CN"/>
          </w:rPr>
          <w:t>5.7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_Toc103846633 \h </w:instrText>
        </w:r>
      </w:ins>
      <w:r>
        <w:fldChar w:fldCharType="separate"/>
      </w:r>
      <w:ins w:id="235" w:author="Per Lindell" w:date="2022-05-19T09:55:00Z">
        <w:r>
          <w:t>24</w:t>
        </w:r>
        <w:r>
          <w:fldChar w:fldCharType="end"/>
        </w:r>
      </w:ins>
    </w:p>
    <w:p w14:paraId="210DDB3C" w14:textId="071E92F3" w:rsidR="00007622" w:rsidRDefault="00007622">
      <w:pPr>
        <w:pStyle w:val="TOC4"/>
        <w:rPr>
          <w:ins w:id="236" w:author="Per Lindell" w:date="2022-05-19T09:55:00Z"/>
          <w:rFonts w:asciiTheme="minorHAnsi" w:eastAsiaTheme="minorEastAsia" w:hAnsiTheme="minorHAnsi" w:cstheme="minorBidi"/>
          <w:sz w:val="22"/>
          <w:szCs w:val="22"/>
          <w:lang w:val="en-SE" w:eastAsia="en-SE"/>
        </w:rPr>
      </w:pPr>
      <w:ins w:id="237" w:author="Per Lindell" w:date="2022-05-19T09:55:00Z">
        <w:r w:rsidRPr="001F57F7">
          <w:rPr>
            <w:rFonts w:cs="Arial"/>
          </w:rPr>
          <w:t>5.7.2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_Toc103846634 \h </w:instrText>
        </w:r>
      </w:ins>
      <w:r>
        <w:fldChar w:fldCharType="separate"/>
      </w:r>
      <w:ins w:id="238" w:author="Per Lindell" w:date="2022-05-19T09:55:00Z">
        <w:r>
          <w:t>24</w:t>
        </w:r>
        <w:r>
          <w:fldChar w:fldCharType="end"/>
        </w:r>
      </w:ins>
    </w:p>
    <w:p w14:paraId="2BA05F98" w14:textId="42367848" w:rsidR="00007622" w:rsidRDefault="00007622">
      <w:pPr>
        <w:pStyle w:val="TOC4"/>
        <w:rPr>
          <w:ins w:id="239" w:author="Per Lindell" w:date="2022-05-19T09:55:00Z"/>
          <w:rFonts w:asciiTheme="minorHAnsi" w:eastAsiaTheme="minorEastAsia" w:hAnsiTheme="minorHAnsi" w:cstheme="minorBidi"/>
          <w:sz w:val="22"/>
          <w:szCs w:val="22"/>
          <w:lang w:val="en-SE" w:eastAsia="en-SE"/>
        </w:rPr>
      </w:pPr>
      <w:ins w:id="240" w:author="Per Lindell" w:date="2022-05-19T09:55:00Z">
        <w:r w:rsidRPr="001F57F7">
          <w:rPr>
            <w:rFonts w:cs="Arial"/>
          </w:rPr>
          <w:t>5.7.2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_Toc103846635 \h </w:instrText>
        </w:r>
      </w:ins>
      <w:r>
        <w:fldChar w:fldCharType="separate"/>
      </w:r>
      <w:ins w:id="241" w:author="Per Lindell" w:date="2022-05-19T09:55:00Z">
        <w:r>
          <w:t>24</w:t>
        </w:r>
        <w:r>
          <w:fldChar w:fldCharType="end"/>
        </w:r>
      </w:ins>
    </w:p>
    <w:p w14:paraId="4280190B" w14:textId="5BB5AD6A" w:rsidR="00007622" w:rsidRDefault="00007622">
      <w:pPr>
        <w:pStyle w:val="TOC2"/>
        <w:rPr>
          <w:ins w:id="242" w:author="Per Lindell" w:date="2022-05-19T09:55:00Z"/>
          <w:rFonts w:asciiTheme="minorHAnsi" w:eastAsiaTheme="minorEastAsia" w:hAnsiTheme="minorHAnsi" w:cstheme="minorBidi"/>
          <w:sz w:val="22"/>
          <w:szCs w:val="22"/>
          <w:lang w:val="en-SE" w:eastAsia="en-SE"/>
        </w:rPr>
      </w:pPr>
      <w:ins w:id="243" w:author="Per Lindell" w:date="2022-05-19T09:55:00Z">
        <w:r w:rsidRPr="001F57F7">
          <w:rPr>
            <w:rFonts w:cs="Arial"/>
            <w:lang w:eastAsia="zh-CN"/>
          </w:rPr>
          <w:t>5.8</w:t>
        </w:r>
        <w:r>
          <w:rPr>
            <w:rFonts w:asciiTheme="minorHAnsi" w:eastAsiaTheme="minorEastAsia" w:hAnsiTheme="minorHAnsi" w:cstheme="minorBidi"/>
            <w:sz w:val="22"/>
            <w:szCs w:val="22"/>
            <w:lang w:val="en-SE" w:eastAsia="en-SE"/>
          </w:rPr>
          <w:tab/>
        </w:r>
        <w:r w:rsidRPr="001F57F7">
          <w:rPr>
            <w:rFonts w:cs="Arial"/>
            <w:lang w:eastAsia="zh-CN"/>
          </w:rPr>
          <w:t>DC_66_n5-n77</w:t>
        </w:r>
        <w:r>
          <w:tab/>
        </w:r>
        <w:r>
          <w:fldChar w:fldCharType="begin"/>
        </w:r>
        <w:r>
          <w:instrText xml:space="preserve"> PAGEREF _Toc103846636 \h </w:instrText>
        </w:r>
      </w:ins>
      <w:r>
        <w:fldChar w:fldCharType="separate"/>
      </w:r>
      <w:ins w:id="244" w:author="Per Lindell" w:date="2022-05-19T09:55:00Z">
        <w:r>
          <w:t>25</w:t>
        </w:r>
        <w:r>
          <w:fldChar w:fldCharType="end"/>
        </w:r>
      </w:ins>
    </w:p>
    <w:p w14:paraId="474D9822" w14:textId="3C9EFB5C" w:rsidR="00007622" w:rsidRDefault="00007622">
      <w:pPr>
        <w:pStyle w:val="TOC3"/>
        <w:rPr>
          <w:ins w:id="245" w:author="Per Lindell" w:date="2022-05-19T09:55:00Z"/>
          <w:rFonts w:asciiTheme="minorHAnsi" w:eastAsiaTheme="minorEastAsia" w:hAnsiTheme="minorHAnsi" w:cstheme="minorBidi"/>
          <w:sz w:val="22"/>
          <w:szCs w:val="22"/>
          <w:lang w:val="en-SE" w:eastAsia="en-SE"/>
        </w:rPr>
      </w:pPr>
      <w:ins w:id="246" w:author="Per Lindell" w:date="2022-05-19T09:55:00Z">
        <w:r w:rsidRPr="001F57F7">
          <w:rPr>
            <w:rFonts w:cs="Arial"/>
            <w:lang w:eastAsia="zh-CN"/>
          </w:rPr>
          <w:t>5.8.1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_Toc103846637 \h </w:instrText>
        </w:r>
      </w:ins>
      <w:r>
        <w:fldChar w:fldCharType="separate"/>
      </w:r>
      <w:ins w:id="247" w:author="Per Lindell" w:date="2022-05-19T09:55:00Z">
        <w:r>
          <w:t>25</w:t>
        </w:r>
        <w:r>
          <w:fldChar w:fldCharType="end"/>
        </w:r>
      </w:ins>
    </w:p>
    <w:p w14:paraId="06D221BA" w14:textId="47F7604B" w:rsidR="00007622" w:rsidRDefault="00007622">
      <w:pPr>
        <w:pStyle w:val="TOC4"/>
        <w:rPr>
          <w:ins w:id="248" w:author="Per Lindell" w:date="2022-05-19T09:55:00Z"/>
          <w:rFonts w:asciiTheme="minorHAnsi" w:eastAsiaTheme="minorEastAsia" w:hAnsiTheme="minorHAnsi" w:cstheme="minorBidi"/>
          <w:sz w:val="22"/>
          <w:szCs w:val="22"/>
          <w:lang w:val="en-SE" w:eastAsia="en-SE"/>
        </w:rPr>
      </w:pPr>
      <w:ins w:id="249" w:author="Per Lindell" w:date="2022-05-19T09:55:00Z">
        <w:r w:rsidRPr="001F57F7">
          <w:rPr>
            <w:rFonts w:cs="Arial"/>
            <w:lang w:eastAsia="zh-CN"/>
          </w:rPr>
          <w:t>5.8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_Toc103846638 \h </w:instrText>
        </w:r>
      </w:ins>
      <w:r>
        <w:fldChar w:fldCharType="separate"/>
      </w:r>
      <w:ins w:id="250" w:author="Per Lindell" w:date="2022-05-19T09:55:00Z">
        <w:r>
          <w:t>25</w:t>
        </w:r>
        <w:r>
          <w:fldChar w:fldCharType="end"/>
        </w:r>
      </w:ins>
    </w:p>
    <w:p w14:paraId="46649A16" w14:textId="25E80B3D" w:rsidR="00007622" w:rsidRDefault="00007622">
      <w:pPr>
        <w:pStyle w:val="TOC4"/>
        <w:rPr>
          <w:ins w:id="251" w:author="Per Lindell" w:date="2022-05-19T09:55:00Z"/>
          <w:rFonts w:asciiTheme="minorHAnsi" w:eastAsiaTheme="minorEastAsia" w:hAnsiTheme="minorHAnsi" w:cstheme="minorBidi"/>
          <w:sz w:val="22"/>
          <w:szCs w:val="22"/>
          <w:lang w:val="en-SE" w:eastAsia="en-SE"/>
        </w:rPr>
      </w:pPr>
      <w:ins w:id="252" w:author="Per Lindell" w:date="2022-05-19T09:55:00Z">
        <w:r w:rsidRPr="001F57F7">
          <w:rPr>
            <w:rFonts w:cs="Arial"/>
            <w:lang w:eastAsia="zh-CN"/>
          </w:rPr>
          <w:t>5.8</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_Toc103846639 \h </w:instrText>
        </w:r>
      </w:ins>
      <w:r>
        <w:fldChar w:fldCharType="separate"/>
      </w:r>
      <w:ins w:id="253" w:author="Per Lindell" w:date="2022-05-19T09:55:00Z">
        <w:r>
          <w:t>25</w:t>
        </w:r>
        <w:r>
          <w:fldChar w:fldCharType="end"/>
        </w:r>
      </w:ins>
    </w:p>
    <w:p w14:paraId="1C781CB4" w14:textId="450DCCB8" w:rsidR="00007622" w:rsidRDefault="00007622">
      <w:pPr>
        <w:pStyle w:val="TOC4"/>
        <w:rPr>
          <w:ins w:id="254" w:author="Per Lindell" w:date="2022-05-19T09:55:00Z"/>
          <w:rFonts w:asciiTheme="minorHAnsi" w:eastAsiaTheme="minorEastAsia" w:hAnsiTheme="minorHAnsi" w:cstheme="minorBidi"/>
          <w:sz w:val="22"/>
          <w:szCs w:val="22"/>
          <w:lang w:val="en-SE" w:eastAsia="en-SE"/>
        </w:rPr>
      </w:pPr>
      <w:ins w:id="255" w:author="Per Lindell" w:date="2022-05-19T09:55:00Z">
        <w:r w:rsidRPr="001F57F7">
          <w:rPr>
            <w:rFonts w:cs="Arial"/>
            <w:lang w:eastAsia="zh-CN"/>
          </w:rPr>
          <w:t>5.8</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_Toc103846640 \h </w:instrText>
        </w:r>
      </w:ins>
      <w:r>
        <w:fldChar w:fldCharType="separate"/>
      </w:r>
      <w:ins w:id="256" w:author="Per Lindell" w:date="2022-05-19T09:55:00Z">
        <w:r>
          <w:t>25</w:t>
        </w:r>
        <w:r>
          <w:fldChar w:fldCharType="end"/>
        </w:r>
      </w:ins>
    </w:p>
    <w:p w14:paraId="46F1EFA5" w14:textId="603B1A88" w:rsidR="00007622" w:rsidRDefault="00007622">
      <w:pPr>
        <w:pStyle w:val="TOC3"/>
        <w:rPr>
          <w:ins w:id="257" w:author="Per Lindell" w:date="2022-05-19T09:55:00Z"/>
          <w:rFonts w:asciiTheme="minorHAnsi" w:eastAsiaTheme="minorEastAsia" w:hAnsiTheme="minorHAnsi" w:cstheme="minorBidi"/>
          <w:sz w:val="22"/>
          <w:szCs w:val="22"/>
          <w:lang w:val="en-SE" w:eastAsia="en-SE"/>
        </w:rPr>
      </w:pPr>
      <w:ins w:id="258" w:author="Per Lindell" w:date="2022-05-19T09:55:00Z">
        <w:r w:rsidRPr="001F57F7">
          <w:rPr>
            <w:rFonts w:cs="Arial"/>
            <w:lang w:eastAsia="zh-CN"/>
          </w:rPr>
          <w:t>5.8.2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_Toc103846641 \h </w:instrText>
        </w:r>
      </w:ins>
      <w:r>
        <w:fldChar w:fldCharType="separate"/>
      </w:r>
      <w:ins w:id="259" w:author="Per Lindell" w:date="2022-05-19T09:55:00Z">
        <w:r>
          <w:t>25</w:t>
        </w:r>
        <w:r>
          <w:fldChar w:fldCharType="end"/>
        </w:r>
      </w:ins>
    </w:p>
    <w:p w14:paraId="4A836701" w14:textId="42BA5F8E" w:rsidR="00007622" w:rsidRDefault="00007622">
      <w:pPr>
        <w:pStyle w:val="TOC4"/>
        <w:rPr>
          <w:ins w:id="260" w:author="Per Lindell" w:date="2022-05-19T09:55:00Z"/>
          <w:rFonts w:asciiTheme="minorHAnsi" w:eastAsiaTheme="minorEastAsia" w:hAnsiTheme="minorHAnsi" w:cstheme="minorBidi"/>
          <w:sz w:val="22"/>
          <w:szCs w:val="22"/>
          <w:lang w:val="en-SE" w:eastAsia="en-SE"/>
        </w:rPr>
      </w:pPr>
      <w:ins w:id="261" w:author="Per Lindell" w:date="2022-05-19T09:55:00Z">
        <w:r w:rsidRPr="001F57F7">
          <w:rPr>
            <w:rFonts w:cs="Arial"/>
            <w:lang w:eastAsia="zh-CN"/>
          </w:rPr>
          <w:t>5.8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_Toc103846642 \h </w:instrText>
        </w:r>
      </w:ins>
      <w:r>
        <w:fldChar w:fldCharType="separate"/>
      </w:r>
      <w:ins w:id="262" w:author="Per Lindell" w:date="2022-05-19T09:55:00Z">
        <w:r>
          <w:t>25</w:t>
        </w:r>
        <w:r>
          <w:fldChar w:fldCharType="end"/>
        </w:r>
      </w:ins>
    </w:p>
    <w:p w14:paraId="2E1377F1" w14:textId="6CE5EC36" w:rsidR="00007622" w:rsidRDefault="00007622">
      <w:pPr>
        <w:pStyle w:val="TOC4"/>
        <w:rPr>
          <w:ins w:id="263" w:author="Per Lindell" w:date="2022-05-19T09:55:00Z"/>
          <w:rFonts w:asciiTheme="minorHAnsi" w:eastAsiaTheme="minorEastAsia" w:hAnsiTheme="minorHAnsi" w:cstheme="minorBidi"/>
          <w:sz w:val="22"/>
          <w:szCs w:val="22"/>
          <w:lang w:val="en-SE" w:eastAsia="en-SE"/>
        </w:rPr>
      </w:pPr>
      <w:ins w:id="264" w:author="Per Lindell" w:date="2022-05-19T09:55:00Z">
        <w:r w:rsidRPr="001F57F7">
          <w:rPr>
            <w:rFonts w:cs="Arial"/>
          </w:rPr>
          <w:t>5.8.2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_Toc103846643 \h </w:instrText>
        </w:r>
      </w:ins>
      <w:r>
        <w:fldChar w:fldCharType="separate"/>
      </w:r>
      <w:ins w:id="265" w:author="Per Lindell" w:date="2022-05-19T09:55:00Z">
        <w:r>
          <w:t>25</w:t>
        </w:r>
        <w:r>
          <w:fldChar w:fldCharType="end"/>
        </w:r>
      </w:ins>
    </w:p>
    <w:p w14:paraId="3BED2594" w14:textId="42BC15C1" w:rsidR="00007622" w:rsidRDefault="00007622">
      <w:pPr>
        <w:pStyle w:val="TOC4"/>
        <w:rPr>
          <w:ins w:id="266" w:author="Per Lindell" w:date="2022-05-19T09:55:00Z"/>
          <w:rFonts w:asciiTheme="minorHAnsi" w:eastAsiaTheme="minorEastAsia" w:hAnsiTheme="minorHAnsi" w:cstheme="minorBidi"/>
          <w:sz w:val="22"/>
          <w:szCs w:val="22"/>
          <w:lang w:val="en-SE" w:eastAsia="en-SE"/>
        </w:rPr>
      </w:pPr>
      <w:ins w:id="267" w:author="Per Lindell" w:date="2022-05-19T09:55:00Z">
        <w:r w:rsidRPr="001F57F7">
          <w:rPr>
            <w:rFonts w:cs="Arial"/>
          </w:rPr>
          <w:t>5.8.2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_Toc103846644 \h </w:instrText>
        </w:r>
      </w:ins>
      <w:r>
        <w:fldChar w:fldCharType="separate"/>
      </w:r>
      <w:ins w:id="268" w:author="Per Lindell" w:date="2022-05-19T09:55:00Z">
        <w:r>
          <w:t>26</w:t>
        </w:r>
        <w:r>
          <w:fldChar w:fldCharType="end"/>
        </w:r>
      </w:ins>
    </w:p>
    <w:p w14:paraId="13C76E1E" w14:textId="4824350A" w:rsidR="00007622" w:rsidRDefault="00007622">
      <w:pPr>
        <w:pStyle w:val="TOC2"/>
        <w:rPr>
          <w:ins w:id="269" w:author="Per Lindell" w:date="2022-05-19T09:55:00Z"/>
          <w:rFonts w:asciiTheme="minorHAnsi" w:eastAsiaTheme="minorEastAsia" w:hAnsiTheme="minorHAnsi" w:cstheme="minorBidi"/>
          <w:sz w:val="22"/>
          <w:szCs w:val="22"/>
          <w:lang w:val="en-SE" w:eastAsia="en-SE"/>
        </w:rPr>
      </w:pPr>
      <w:ins w:id="270" w:author="Per Lindell" w:date="2022-05-19T09:55:00Z">
        <w:r w:rsidRPr="001F57F7">
          <w:rPr>
            <w:rFonts w:cs="Arial"/>
            <w:lang w:eastAsia="zh-CN"/>
          </w:rPr>
          <w:t>5.9</w:t>
        </w:r>
        <w:r>
          <w:rPr>
            <w:rFonts w:asciiTheme="minorHAnsi" w:eastAsiaTheme="minorEastAsia" w:hAnsiTheme="minorHAnsi" w:cstheme="minorBidi"/>
            <w:sz w:val="22"/>
            <w:szCs w:val="22"/>
            <w:lang w:val="en-SE" w:eastAsia="en-SE"/>
          </w:rPr>
          <w:tab/>
        </w:r>
        <w:r w:rsidRPr="001F57F7">
          <w:rPr>
            <w:rFonts w:cs="Arial"/>
            <w:lang w:eastAsia="zh-CN"/>
          </w:rPr>
          <w:t>DC_2-13_n66-n77</w:t>
        </w:r>
        <w:r>
          <w:tab/>
        </w:r>
        <w:r>
          <w:fldChar w:fldCharType="begin"/>
        </w:r>
        <w:r>
          <w:instrText xml:space="preserve"> PAGEREF _Toc103846645 \h </w:instrText>
        </w:r>
      </w:ins>
      <w:r>
        <w:fldChar w:fldCharType="separate"/>
      </w:r>
      <w:ins w:id="271" w:author="Per Lindell" w:date="2022-05-19T09:55:00Z">
        <w:r>
          <w:t>26</w:t>
        </w:r>
        <w:r>
          <w:fldChar w:fldCharType="end"/>
        </w:r>
      </w:ins>
    </w:p>
    <w:p w14:paraId="64D83616" w14:textId="5AC506CD" w:rsidR="00007622" w:rsidRDefault="00007622">
      <w:pPr>
        <w:pStyle w:val="TOC3"/>
        <w:rPr>
          <w:ins w:id="272" w:author="Per Lindell" w:date="2022-05-19T09:55:00Z"/>
          <w:rFonts w:asciiTheme="minorHAnsi" w:eastAsiaTheme="minorEastAsia" w:hAnsiTheme="minorHAnsi" w:cstheme="minorBidi"/>
          <w:sz w:val="22"/>
          <w:szCs w:val="22"/>
          <w:lang w:val="en-SE" w:eastAsia="en-SE"/>
        </w:rPr>
      </w:pPr>
      <w:ins w:id="273" w:author="Per Lindell" w:date="2022-05-19T09:55:00Z">
        <w:r>
          <w:t>5.9.1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_Toc103846646 \h </w:instrText>
        </w:r>
      </w:ins>
      <w:r>
        <w:fldChar w:fldCharType="separate"/>
      </w:r>
      <w:ins w:id="274" w:author="Per Lindell" w:date="2022-05-19T09:55:00Z">
        <w:r>
          <w:t>26</w:t>
        </w:r>
        <w:r>
          <w:fldChar w:fldCharType="end"/>
        </w:r>
      </w:ins>
    </w:p>
    <w:p w14:paraId="559FC4E1" w14:textId="5BC7CA3F" w:rsidR="00007622" w:rsidRDefault="00007622">
      <w:pPr>
        <w:pStyle w:val="TOC3"/>
        <w:rPr>
          <w:ins w:id="275" w:author="Per Lindell" w:date="2022-05-19T09:55:00Z"/>
          <w:rFonts w:asciiTheme="minorHAnsi" w:eastAsiaTheme="minorEastAsia" w:hAnsiTheme="minorHAnsi" w:cstheme="minorBidi"/>
          <w:sz w:val="22"/>
          <w:szCs w:val="22"/>
          <w:lang w:val="en-SE" w:eastAsia="en-SE"/>
        </w:rPr>
      </w:pPr>
      <w:ins w:id="276" w:author="Per Lindell" w:date="2022-05-19T09:55:00Z">
        <w:r w:rsidRPr="001F57F7">
          <w:rPr>
            <w:rFonts w:cs="Arial"/>
            <w:lang w:eastAsia="zh-CN"/>
          </w:rPr>
          <w:t>5.9.1.1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_Toc103846647 \h </w:instrText>
        </w:r>
      </w:ins>
      <w:r>
        <w:fldChar w:fldCharType="separate"/>
      </w:r>
      <w:ins w:id="277" w:author="Per Lindell" w:date="2022-05-19T09:55:00Z">
        <w:r>
          <w:t>26</w:t>
        </w:r>
        <w:r>
          <w:fldChar w:fldCharType="end"/>
        </w:r>
      </w:ins>
    </w:p>
    <w:p w14:paraId="6D50D23D" w14:textId="5EAB10AE" w:rsidR="00007622" w:rsidRDefault="00007622">
      <w:pPr>
        <w:pStyle w:val="TOC4"/>
        <w:rPr>
          <w:ins w:id="278" w:author="Per Lindell" w:date="2022-05-19T09:55:00Z"/>
          <w:rFonts w:asciiTheme="minorHAnsi" w:eastAsiaTheme="minorEastAsia" w:hAnsiTheme="minorHAnsi" w:cstheme="minorBidi"/>
          <w:sz w:val="22"/>
          <w:szCs w:val="22"/>
          <w:lang w:val="en-SE" w:eastAsia="en-SE"/>
        </w:rPr>
      </w:pPr>
      <w:ins w:id="279" w:author="Per Lindell" w:date="2022-05-19T09:55:00Z">
        <w:r w:rsidRPr="001F57F7">
          <w:rPr>
            <w:rFonts w:cs="Arial"/>
            <w:lang w:eastAsia="zh-CN"/>
          </w:rPr>
          <w:t>5.9</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_Toc103846648 \h </w:instrText>
        </w:r>
      </w:ins>
      <w:r>
        <w:fldChar w:fldCharType="separate"/>
      </w:r>
      <w:ins w:id="280" w:author="Per Lindell" w:date="2022-05-19T09:55:00Z">
        <w:r>
          <w:t>26</w:t>
        </w:r>
        <w:r>
          <w:fldChar w:fldCharType="end"/>
        </w:r>
      </w:ins>
    </w:p>
    <w:p w14:paraId="509E5A95" w14:textId="2FB35ADE" w:rsidR="00007622" w:rsidRDefault="00007622">
      <w:pPr>
        <w:pStyle w:val="TOC3"/>
        <w:rPr>
          <w:ins w:id="281" w:author="Per Lindell" w:date="2022-05-19T09:55:00Z"/>
          <w:rFonts w:asciiTheme="minorHAnsi" w:eastAsiaTheme="minorEastAsia" w:hAnsiTheme="minorHAnsi" w:cstheme="minorBidi"/>
          <w:sz w:val="22"/>
          <w:szCs w:val="22"/>
          <w:lang w:val="en-SE" w:eastAsia="en-SE"/>
        </w:rPr>
      </w:pPr>
      <w:ins w:id="282" w:author="Per Lindell" w:date="2022-05-19T09:55:00Z">
        <w:r>
          <w:t>5.9.2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_Toc103846649 \h </w:instrText>
        </w:r>
      </w:ins>
      <w:r>
        <w:fldChar w:fldCharType="separate"/>
      </w:r>
      <w:ins w:id="283" w:author="Per Lindell" w:date="2022-05-19T09:55:00Z">
        <w:r>
          <w:t>26</w:t>
        </w:r>
        <w:r>
          <w:fldChar w:fldCharType="end"/>
        </w:r>
      </w:ins>
    </w:p>
    <w:p w14:paraId="6605D9AC" w14:textId="51F37FE0" w:rsidR="00007622" w:rsidRDefault="00007622">
      <w:pPr>
        <w:pStyle w:val="TOC4"/>
        <w:rPr>
          <w:ins w:id="284" w:author="Per Lindell" w:date="2022-05-19T09:55:00Z"/>
          <w:rFonts w:asciiTheme="minorHAnsi" w:eastAsiaTheme="minorEastAsia" w:hAnsiTheme="minorHAnsi" w:cstheme="minorBidi"/>
          <w:sz w:val="22"/>
          <w:szCs w:val="22"/>
          <w:lang w:val="en-SE" w:eastAsia="en-SE"/>
        </w:rPr>
      </w:pPr>
      <w:ins w:id="285" w:author="Per Lindell" w:date="2022-05-19T09:55:00Z">
        <w:r w:rsidRPr="001F57F7">
          <w:rPr>
            <w:rFonts w:cs="Arial"/>
            <w:lang w:eastAsia="zh-CN"/>
          </w:rPr>
          <w:t>5.9</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_Toc103846650 \h </w:instrText>
        </w:r>
      </w:ins>
      <w:r>
        <w:fldChar w:fldCharType="separate"/>
      </w:r>
      <w:ins w:id="286" w:author="Per Lindell" w:date="2022-05-19T09:55:00Z">
        <w:r>
          <w:t>26</w:t>
        </w:r>
        <w:r>
          <w:fldChar w:fldCharType="end"/>
        </w:r>
      </w:ins>
    </w:p>
    <w:p w14:paraId="097C89A2" w14:textId="30415352" w:rsidR="00007622" w:rsidRDefault="00007622">
      <w:pPr>
        <w:pStyle w:val="TOC2"/>
        <w:rPr>
          <w:ins w:id="287" w:author="Per Lindell" w:date="2022-05-19T09:55:00Z"/>
          <w:rFonts w:asciiTheme="minorHAnsi" w:eastAsiaTheme="minorEastAsia" w:hAnsiTheme="minorHAnsi" w:cstheme="minorBidi"/>
          <w:sz w:val="22"/>
          <w:szCs w:val="22"/>
          <w:lang w:val="en-SE" w:eastAsia="en-SE"/>
        </w:rPr>
      </w:pPr>
      <w:ins w:id="288" w:author="Per Lindell" w:date="2022-05-19T09:55:00Z">
        <w:r w:rsidRPr="001F57F7">
          <w:rPr>
            <w:rFonts w:cs="Arial"/>
            <w:lang w:eastAsia="zh-CN"/>
          </w:rPr>
          <w:t>5.10</w:t>
        </w:r>
        <w:r>
          <w:rPr>
            <w:rFonts w:asciiTheme="minorHAnsi" w:eastAsiaTheme="minorEastAsia" w:hAnsiTheme="minorHAnsi" w:cstheme="minorBidi"/>
            <w:sz w:val="22"/>
            <w:szCs w:val="22"/>
            <w:lang w:val="en-SE" w:eastAsia="en-SE"/>
          </w:rPr>
          <w:tab/>
        </w:r>
        <w:r w:rsidRPr="001F57F7">
          <w:rPr>
            <w:rFonts w:cs="Arial"/>
            <w:lang w:eastAsia="zh-CN"/>
          </w:rPr>
          <w:t>DC_2-13-66_n77</w:t>
        </w:r>
        <w:r>
          <w:tab/>
        </w:r>
        <w:r>
          <w:fldChar w:fldCharType="begin"/>
        </w:r>
        <w:r>
          <w:instrText xml:space="preserve"> PAGEREF _Toc103846651 \h </w:instrText>
        </w:r>
      </w:ins>
      <w:r>
        <w:fldChar w:fldCharType="separate"/>
      </w:r>
      <w:ins w:id="289" w:author="Per Lindell" w:date="2022-05-19T09:55:00Z">
        <w:r>
          <w:t>27</w:t>
        </w:r>
        <w:r>
          <w:fldChar w:fldCharType="end"/>
        </w:r>
      </w:ins>
    </w:p>
    <w:p w14:paraId="09B8BFC8" w14:textId="3412187A" w:rsidR="00007622" w:rsidRDefault="00007622">
      <w:pPr>
        <w:pStyle w:val="TOC3"/>
        <w:rPr>
          <w:ins w:id="290" w:author="Per Lindell" w:date="2022-05-19T09:55:00Z"/>
          <w:rFonts w:asciiTheme="minorHAnsi" w:eastAsiaTheme="minorEastAsia" w:hAnsiTheme="minorHAnsi" w:cstheme="minorBidi"/>
          <w:sz w:val="22"/>
          <w:szCs w:val="22"/>
          <w:lang w:val="en-SE" w:eastAsia="en-SE"/>
        </w:rPr>
      </w:pPr>
      <w:ins w:id="291" w:author="Per Lindell" w:date="2022-05-19T09:55:00Z">
        <w:r>
          <w:t>5.10.1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_Toc103846652 \h </w:instrText>
        </w:r>
      </w:ins>
      <w:r>
        <w:fldChar w:fldCharType="separate"/>
      </w:r>
      <w:ins w:id="292" w:author="Per Lindell" w:date="2022-05-19T09:55:00Z">
        <w:r>
          <w:t>27</w:t>
        </w:r>
        <w:r>
          <w:fldChar w:fldCharType="end"/>
        </w:r>
      </w:ins>
    </w:p>
    <w:p w14:paraId="0FA20A6A" w14:textId="4ED2C606" w:rsidR="00007622" w:rsidRDefault="00007622">
      <w:pPr>
        <w:pStyle w:val="TOC4"/>
        <w:rPr>
          <w:ins w:id="293" w:author="Per Lindell" w:date="2022-05-19T09:55:00Z"/>
          <w:rFonts w:asciiTheme="minorHAnsi" w:eastAsiaTheme="minorEastAsia" w:hAnsiTheme="minorHAnsi" w:cstheme="minorBidi"/>
          <w:sz w:val="22"/>
          <w:szCs w:val="22"/>
          <w:lang w:val="en-SE" w:eastAsia="en-SE"/>
        </w:rPr>
      </w:pPr>
      <w:ins w:id="294" w:author="Per Lindell" w:date="2022-05-19T09:55:00Z">
        <w:r w:rsidRPr="001F57F7">
          <w:rPr>
            <w:rFonts w:cs="Arial"/>
            <w:lang w:eastAsia="zh-CN"/>
          </w:rPr>
          <w:t>5.10</w:t>
        </w:r>
        <w:r w:rsidRPr="001F57F7">
          <w:rPr>
            <w:rFonts w:cs="Arial"/>
          </w:rPr>
          <w:t>.1.</w:t>
        </w:r>
        <w:r w:rsidRPr="001F57F7">
          <w:rPr>
            <w:rFonts w:cs="Arial"/>
            <w:lang w:eastAsia="zh-CN"/>
          </w:rPr>
          <w:t>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_Toc103846653 \h </w:instrText>
        </w:r>
      </w:ins>
      <w:r>
        <w:fldChar w:fldCharType="separate"/>
      </w:r>
      <w:ins w:id="295" w:author="Per Lindell" w:date="2022-05-19T09:55:00Z">
        <w:r>
          <w:t>27</w:t>
        </w:r>
        <w:r>
          <w:fldChar w:fldCharType="end"/>
        </w:r>
      </w:ins>
    </w:p>
    <w:p w14:paraId="5676452B" w14:textId="3AF36C99" w:rsidR="00007622" w:rsidRDefault="00007622">
      <w:pPr>
        <w:pStyle w:val="TOC4"/>
        <w:rPr>
          <w:ins w:id="296" w:author="Per Lindell" w:date="2022-05-19T09:55:00Z"/>
          <w:rFonts w:asciiTheme="minorHAnsi" w:eastAsiaTheme="minorEastAsia" w:hAnsiTheme="minorHAnsi" w:cstheme="minorBidi"/>
          <w:sz w:val="22"/>
          <w:szCs w:val="22"/>
          <w:lang w:val="en-SE" w:eastAsia="en-SE"/>
        </w:rPr>
      </w:pPr>
      <w:ins w:id="297" w:author="Per Lindell" w:date="2022-05-19T09:55:00Z">
        <w:r w:rsidRPr="001F57F7">
          <w:rPr>
            <w:rFonts w:cs="Arial"/>
            <w:lang w:eastAsia="zh-CN"/>
          </w:rPr>
          <w:t>5.10</w:t>
        </w:r>
        <w:r w:rsidRPr="001F57F7">
          <w:rPr>
            <w:rFonts w:cs="Arial"/>
          </w:rPr>
          <w:t>.1.2</w:t>
        </w:r>
        <w:r>
          <w:rPr>
            <w:rFonts w:asciiTheme="minorHAnsi" w:eastAsiaTheme="minorEastAsia" w:hAnsiTheme="minorHAnsi" w:cstheme="minorBidi"/>
            <w:sz w:val="22"/>
            <w:szCs w:val="22"/>
            <w:lang w:val="en-SE" w:eastAsia="en-SE"/>
          </w:rPr>
          <w:tab/>
        </w:r>
        <w:r w:rsidRPr="001F57F7">
          <w:rPr>
            <w:rFonts w:cs="Arial"/>
            <w:lang w:eastAsia="zh-CN"/>
          </w:rPr>
          <w:t>Configuration for EN-DC</w:t>
        </w:r>
        <w:r>
          <w:tab/>
        </w:r>
        <w:r>
          <w:fldChar w:fldCharType="begin"/>
        </w:r>
        <w:r>
          <w:instrText xml:space="preserve"> PAGEREF _Toc103846654 \h </w:instrText>
        </w:r>
      </w:ins>
      <w:r>
        <w:fldChar w:fldCharType="separate"/>
      </w:r>
      <w:ins w:id="298" w:author="Per Lindell" w:date="2022-05-19T09:55:00Z">
        <w:r>
          <w:t>27</w:t>
        </w:r>
        <w:r>
          <w:fldChar w:fldCharType="end"/>
        </w:r>
      </w:ins>
    </w:p>
    <w:p w14:paraId="12487976" w14:textId="385A9B9B" w:rsidR="00007622" w:rsidRDefault="00007622">
      <w:pPr>
        <w:pStyle w:val="TOC4"/>
        <w:rPr>
          <w:ins w:id="299" w:author="Per Lindell" w:date="2022-05-19T09:55:00Z"/>
          <w:rFonts w:asciiTheme="minorHAnsi" w:eastAsiaTheme="minorEastAsia" w:hAnsiTheme="minorHAnsi" w:cstheme="minorBidi"/>
          <w:sz w:val="22"/>
          <w:szCs w:val="22"/>
          <w:lang w:val="en-SE" w:eastAsia="en-SE"/>
        </w:rPr>
      </w:pPr>
      <w:ins w:id="300" w:author="Per Lindell" w:date="2022-05-19T09:55:00Z">
        <w:r w:rsidRPr="001F57F7">
          <w:rPr>
            <w:rFonts w:cs="Arial"/>
            <w:lang w:eastAsia="zh-CN"/>
          </w:rPr>
          <w:t>5.10</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_Toc103846655 \h </w:instrText>
        </w:r>
      </w:ins>
      <w:r>
        <w:fldChar w:fldCharType="separate"/>
      </w:r>
      <w:ins w:id="301" w:author="Per Lindell" w:date="2022-05-19T09:55:00Z">
        <w:r>
          <w:t>27</w:t>
        </w:r>
        <w:r>
          <w:fldChar w:fldCharType="end"/>
        </w:r>
      </w:ins>
    </w:p>
    <w:p w14:paraId="01685A7E" w14:textId="18EA4D59" w:rsidR="00007622" w:rsidRDefault="00007622">
      <w:pPr>
        <w:pStyle w:val="TOC3"/>
        <w:rPr>
          <w:ins w:id="302" w:author="Per Lindell" w:date="2022-05-19T09:55:00Z"/>
          <w:rFonts w:asciiTheme="minorHAnsi" w:eastAsiaTheme="minorEastAsia" w:hAnsiTheme="minorHAnsi" w:cstheme="minorBidi"/>
          <w:sz w:val="22"/>
          <w:szCs w:val="22"/>
          <w:lang w:val="en-SE" w:eastAsia="en-SE"/>
        </w:rPr>
      </w:pPr>
      <w:ins w:id="303" w:author="Per Lindell" w:date="2022-05-19T09:55:00Z">
        <w:r>
          <w:t>5.10.2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_Toc103846656 \h </w:instrText>
        </w:r>
      </w:ins>
      <w:r>
        <w:fldChar w:fldCharType="separate"/>
      </w:r>
      <w:ins w:id="304" w:author="Per Lindell" w:date="2022-05-19T09:55:00Z">
        <w:r>
          <w:t>27</w:t>
        </w:r>
        <w:r>
          <w:fldChar w:fldCharType="end"/>
        </w:r>
      </w:ins>
    </w:p>
    <w:p w14:paraId="1B645736" w14:textId="090C4791" w:rsidR="00007622" w:rsidRDefault="00007622">
      <w:pPr>
        <w:pStyle w:val="TOC4"/>
        <w:rPr>
          <w:ins w:id="305" w:author="Per Lindell" w:date="2022-05-19T09:55:00Z"/>
          <w:rFonts w:asciiTheme="minorHAnsi" w:eastAsiaTheme="minorEastAsia" w:hAnsiTheme="minorHAnsi" w:cstheme="minorBidi"/>
          <w:sz w:val="22"/>
          <w:szCs w:val="22"/>
          <w:lang w:val="en-SE" w:eastAsia="en-SE"/>
        </w:rPr>
      </w:pPr>
      <w:ins w:id="306" w:author="Per Lindell" w:date="2022-05-19T09:55:00Z">
        <w:r w:rsidRPr="001F57F7">
          <w:rPr>
            <w:rFonts w:cs="Arial"/>
            <w:lang w:eastAsia="zh-CN"/>
          </w:rPr>
          <w:t>5.10</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_Toc103846657 \h </w:instrText>
        </w:r>
      </w:ins>
      <w:r>
        <w:fldChar w:fldCharType="separate"/>
      </w:r>
      <w:ins w:id="307" w:author="Per Lindell" w:date="2022-05-19T09:55:00Z">
        <w:r>
          <w:t>27</w:t>
        </w:r>
        <w:r>
          <w:fldChar w:fldCharType="end"/>
        </w:r>
      </w:ins>
    </w:p>
    <w:p w14:paraId="73727860" w14:textId="2952D23C" w:rsidR="00007622" w:rsidRDefault="00007622">
      <w:pPr>
        <w:pStyle w:val="TOC2"/>
        <w:rPr>
          <w:ins w:id="308" w:author="Per Lindell" w:date="2022-05-19T09:55:00Z"/>
          <w:rFonts w:asciiTheme="minorHAnsi" w:eastAsiaTheme="minorEastAsia" w:hAnsiTheme="minorHAnsi" w:cstheme="minorBidi"/>
          <w:sz w:val="22"/>
          <w:szCs w:val="22"/>
          <w:lang w:val="en-SE" w:eastAsia="en-SE"/>
        </w:rPr>
      </w:pPr>
      <w:ins w:id="309" w:author="Per Lindell" w:date="2022-05-19T09:55:00Z">
        <w:r w:rsidRPr="001F57F7">
          <w:rPr>
            <w:rFonts w:cs="Arial"/>
            <w:lang w:eastAsia="zh-CN"/>
          </w:rPr>
          <w:t>5.11</w:t>
        </w:r>
        <w:r>
          <w:rPr>
            <w:rFonts w:asciiTheme="minorHAnsi" w:eastAsiaTheme="minorEastAsia" w:hAnsiTheme="minorHAnsi" w:cstheme="minorBidi"/>
            <w:sz w:val="22"/>
            <w:szCs w:val="22"/>
            <w:lang w:val="en-SE" w:eastAsia="en-SE"/>
          </w:rPr>
          <w:tab/>
        </w:r>
        <w:r w:rsidRPr="001F57F7">
          <w:rPr>
            <w:rFonts w:cs="Arial"/>
            <w:lang w:eastAsia="zh-CN"/>
          </w:rPr>
          <w:t>DC_13-66_n2-n77</w:t>
        </w:r>
        <w:r>
          <w:tab/>
        </w:r>
        <w:r>
          <w:fldChar w:fldCharType="begin"/>
        </w:r>
        <w:r>
          <w:instrText xml:space="preserve"> PAGEREF _Toc103846658 \h </w:instrText>
        </w:r>
      </w:ins>
      <w:r>
        <w:fldChar w:fldCharType="separate"/>
      </w:r>
      <w:ins w:id="310" w:author="Per Lindell" w:date="2022-05-19T09:55:00Z">
        <w:r>
          <w:t>27</w:t>
        </w:r>
        <w:r>
          <w:fldChar w:fldCharType="end"/>
        </w:r>
      </w:ins>
    </w:p>
    <w:p w14:paraId="0980E457" w14:textId="6AAA6D79" w:rsidR="00007622" w:rsidRDefault="00007622">
      <w:pPr>
        <w:pStyle w:val="TOC3"/>
        <w:rPr>
          <w:ins w:id="311" w:author="Per Lindell" w:date="2022-05-19T09:55:00Z"/>
          <w:rFonts w:asciiTheme="minorHAnsi" w:eastAsiaTheme="minorEastAsia" w:hAnsiTheme="minorHAnsi" w:cstheme="minorBidi"/>
          <w:sz w:val="22"/>
          <w:szCs w:val="22"/>
          <w:lang w:val="en-SE" w:eastAsia="en-SE"/>
        </w:rPr>
      </w:pPr>
      <w:ins w:id="312" w:author="Per Lindell" w:date="2022-05-19T09:55:00Z">
        <w:r w:rsidRPr="001F57F7">
          <w:rPr>
            <w:rFonts w:cs="Arial"/>
            <w:lang w:eastAsia="zh-CN"/>
          </w:rPr>
          <w:t>5.11.1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_Toc103846659 \h </w:instrText>
        </w:r>
      </w:ins>
      <w:r>
        <w:fldChar w:fldCharType="separate"/>
      </w:r>
      <w:ins w:id="313" w:author="Per Lindell" w:date="2022-05-19T09:55:00Z">
        <w:r>
          <w:t>27</w:t>
        </w:r>
        <w:r>
          <w:fldChar w:fldCharType="end"/>
        </w:r>
      </w:ins>
    </w:p>
    <w:p w14:paraId="30C4973A" w14:textId="4DFF7D05" w:rsidR="00007622" w:rsidRDefault="00007622">
      <w:pPr>
        <w:pStyle w:val="TOC4"/>
        <w:rPr>
          <w:ins w:id="314" w:author="Per Lindell" w:date="2022-05-19T09:55:00Z"/>
          <w:rFonts w:asciiTheme="minorHAnsi" w:eastAsiaTheme="minorEastAsia" w:hAnsiTheme="minorHAnsi" w:cstheme="minorBidi"/>
          <w:sz w:val="22"/>
          <w:szCs w:val="22"/>
          <w:lang w:val="en-SE" w:eastAsia="en-SE"/>
        </w:rPr>
      </w:pPr>
      <w:ins w:id="315" w:author="Per Lindell" w:date="2022-05-19T09:55:00Z">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_Toc103846660 \h </w:instrText>
        </w:r>
      </w:ins>
      <w:r>
        <w:fldChar w:fldCharType="separate"/>
      </w:r>
      <w:ins w:id="316" w:author="Per Lindell" w:date="2022-05-19T09:55:00Z">
        <w:r>
          <w:t>28</w:t>
        </w:r>
        <w:r>
          <w:fldChar w:fldCharType="end"/>
        </w:r>
      </w:ins>
    </w:p>
    <w:p w14:paraId="00EA59B3" w14:textId="3908AF77" w:rsidR="00007622" w:rsidRDefault="00007622">
      <w:pPr>
        <w:pStyle w:val="TOC2"/>
        <w:rPr>
          <w:ins w:id="317" w:author="Per Lindell" w:date="2022-05-19T09:55:00Z"/>
          <w:rFonts w:asciiTheme="minorHAnsi" w:eastAsiaTheme="minorEastAsia" w:hAnsiTheme="minorHAnsi" w:cstheme="minorBidi"/>
          <w:sz w:val="22"/>
          <w:szCs w:val="22"/>
          <w:lang w:val="en-SE" w:eastAsia="en-SE"/>
        </w:rPr>
      </w:pPr>
      <w:ins w:id="318" w:author="Per Lindell" w:date="2022-05-19T09:55:00Z">
        <w:r w:rsidRPr="001F57F7">
          <w:rPr>
            <w:rFonts w:cs="Arial"/>
            <w:lang w:eastAsia="zh-CN"/>
          </w:rPr>
          <w:t>5.12</w:t>
        </w:r>
        <w:r>
          <w:rPr>
            <w:rFonts w:asciiTheme="minorHAnsi" w:eastAsiaTheme="minorEastAsia" w:hAnsiTheme="minorHAnsi" w:cstheme="minorBidi"/>
            <w:sz w:val="22"/>
            <w:szCs w:val="22"/>
            <w:lang w:val="en-SE" w:eastAsia="en-SE"/>
          </w:rPr>
          <w:tab/>
        </w:r>
        <w:r w:rsidRPr="001F57F7">
          <w:rPr>
            <w:rFonts w:cs="Arial"/>
            <w:lang w:eastAsia="zh-CN"/>
          </w:rPr>
          <w:t>DC_2-66_n5-n77</w:t>
        </w:r>
        <w:r>
          <w:tab/>
        </w:r>
        <w:r>
          <w:fldChar w:fldCharType="begin"/>
        </w:r>
        <w:r>
          <w:instrText xml:space="preserve"> PAGEREF _Toc103846661 \h </w:instrText>
        </w:r>
      </w:ins>
      <w:r>
        <w:fldChar w:fldCharType="separate"/>
      </w:r>
      <w:ins w:id="319" w:author="Per Lindell" w:date="2022-05-19T09:55:00Z">
        <w:r>
          <w:t>28</w:t>
        </w:r>
        <w:r>
          <w:fldChar w:fldCharType="end"/>
        </w:r>
      </w:ins>
    </w:p>
    <w:p w14:paraId="397FE266" w14:textId="54277963" w:rsidR="00007622" w:rsidRDefault="00007622">
      <w:pPr>
        <w:pStyle w:val="TOC3"/>
        <w:rPr>
          <w:ins w:id="320" w:author="Per Lindell" w:date="2022-05-19T09:55:00Z"/>
          <w:rFonts w:asciiTheme="minorHAnsi" w:eastAsiaTheme="minorEastAsia" w:hAnsiTheme="minorHAnsi" w:cstheme="minorBidi"/>
          <w:sz w:val="22"/>
          <w:szCs w:val="22"/>
          <w:lang w:val="en-SE" w:eastAsia="en-SE"/>
        </w:rPr>
      </w:pPr>
      <w:ins w:id="321" w:author="Per Lindell" w:date="2022-05-19T09:55:00Z">
        <w:r w:rsidRPr="001F57F7">
          <w:rPr>
            <w:rFonts w:cs="Arial"/>
            <w:lang w:eastAsia="zh-CN"/>
          </w:rPr>
          <w:t>5.12.1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_Toc103846662 \h </w:instrText>
        </w:r>
      </w:ins>
      <w:r>
        <w:fldChar w:fldCharType="separate"/>
      </w:r>
      <w:ins w:id="322" w:author="Per Lindell" w:date="2022-05-19T09:55:00Z">
        <w:r>
          <w:t>28</w:t>
        </w:r>
        <w:r>
          <w:fldChar w:fldCharType="end"/>
        </w:r>
      </w:ins>
    </w:p>
    <w:p w14:paraId="7A1D29A3" w14:textId="0B860F89" w:rsidR="00007622" w:rsidRDefault="00007622">
      <w:pPr>
        <w:pStyle w:val="TOC4"/>
        <w:rPr>
          <w:ins w:id="323" w:author="Per Lindell" w:date="2022-05-19T09:55:00Z"/>
          <w:rFonts w:asciiTheme="minorHAnsi" w:eastAsiaTheme="minorEastAsia" w:hAnsiTheme="minorHAnsi" w:cstheme="minorBidi"/>
          <w:sz w:val="22"/>
          <w:szCs w:val="22"/>
          <w:lang w:val="en-SE" w:eastAsia="en-SE"/>
        </w:rPr>
      </w:pPr>
      <w:ins w:id="324" w:author="Per Lindell" w:date="2022-05-19T09:55:00Z">
        <w:r w:rsidRPr="001F57F7">
          <w:rPr>
            <w:rFonts w:cs="Arial"/>
            <w:lang w:eastAsia="zh-CN"/>
          </w:rPr>
          <w:t>5.12</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_Toc103846663 \h </w:instrText>
        </w:r>
      </w:ins>
      <w:r>
        <w:fldChar w:fldCharType="separate"/>
      </w:r>
      <w:ins w:id="325" w:author="Per Lindell" w:date="2022-05-19T09:55:00Z">
        <w:r>
          <w:t>28</w:t>
        </w:r>
        <w:r>
          <w:fldChar w:fldCharType="end"/>
        </w:r>
      </w:ins>
    </w:p>
    <w:p w14:paraId="4BD33B90" w14:textId="788954D3" w:rsidR="00007622" w:rsidRDefault="00007622">
      <w:pPr>
        <w:pStyle w:val="TOC2"/>
        <w:rPr>
          <w:ins w:id="326" w:author="Per Lindell" w:date="2022-05-19T09:55:00Z"/>
          <w:rFonts w:asciiTheme="minorHAnsi" w:eastAsiaTheme="minorEastAsia" w:hAnsiTheme="minorHAnsi" w:cstheme="minorBidi"/>
          <w:sz w:val="22"/>
          <w:szCs w:val="22"/>
          <w:lang w:val="en-SE" w:eastAsia="en-SE"/>
        </w:rPr>
      </w:pPr>
      <w:ins w:id="327" w:author="Per Lindell" w:date="2022-05-19T09:55:00Z">
        <w:r w:rsidRPr="001F57F7">
          <w:rPr>
            <w:rFonts w:cs="Arial"/>
            <w:lang w:eastAsia="zh-CN"/>
          </w:rPr>
          <w:t>5.13</w:t>
        </w:r>
        <w:r>
          <w:rPr>
            <w:rFonts w:asciiTheme="minorHAnsi" w:eastAsiaTheme="minorEastAsia" w:hAnsiTheme="minorHAnsi" w:cstheme="minorBidi"/>
            <w:sz w:val="22"/>
            <w:szCs w:val="22"/>
            <w:lang w:val="en-SE" w:eastAsia="en-SE"/>
          </w:rPr>
          <w:tab/>
        </w:r>
        <w:r w:rsidRPr="001F57F7">
          <w:rPr>
            <w:rFonts w:cs="Arial"/>
            <w:lang w:eastAsia="zh-CN"/>
          </w:rPr>
          <w:t>DC_2-5-66_n77</w:t>
        </w:r>
        <w:r>
          <w:tab/>
        </w:r>
        <w:r>
          <w:fldChar w:fldCharType="begin"/>
        </w:r>
        <w:r>
          <w:instrText xml:space="preserve"> PAGEREF _Toc103846664 \h </w:instrText>
        </w:r>
      </w:ins>
      <w:r>
        <w:fldChar w:fldCharType="separate"/>
      </w:r>
      <w:ins w:id="328" w:author="Per Lindell" w:date="2022-05-19T09:55:00Z">
        <w:r>
          <w:t>28</w:t>
        </w:r>
        <w:r>
          <w:fldChar w:fldCharType="end"/>
        </w:r>
      </w:ins>
    </w:p>
    <w:p w14:paraId="01A0EC24" w14:textId="320FE013" w:rsidR="00007622" w:rsidRDefault="00007622">
      <w:pPr>
        <w:pStyle w:val="TOC3"/>
        <w:rPr>
          <w:ins w:id="329" w:author="Per Lindell" w:date="2022-05-19T09:55:00Z"/>
          <w:rFonts w:asciiTheme="minorHAnsi" w:eastAsiaTheme="minorEastAsia" w:hAnsiTheme="minorHAnsi" w:cstheme="minorBidi"/>
          <w:sz w:val="22"/>
          <w:szCs w:val="22"/>
          <w:lang w:val="en-SE" w:eastAsia="en-SE"/>
        </w:rPr>
      </w:pPr>
      <w:ins w:id="330" w:author="Per Lindell" w:date="2022-05-19T09:55:00Z">
        <w:r>
          <w:t>5.13.1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_Toc103846665 \h </w:instrText>
        </w:r>
      </w:ins>
      <w:r>
        <w:fldChar w:fldCharType="separate"/>
      </w:r>
      <w:ins w:id="331" w:author="Per Lindell" w:date="2022-05-19T09:55:00Z">
        <w:r>
          <w:t>28</w:t>
        </w:r>
        <w:r>
          <w:fldChar w:fldCharType="end"/>
        </w:r>
      </w:ins>
    </w:p>
    <w:p w14:paraId="158FD8FA" w14:textId="459EE4E3" w:rsidR="00007622" w:rsidRDefault="00007622">
      <w:pPr>
        <w:pStyle w:val="TOC3"/>
        <w:rPr>
          <w:ins w:id="332" w:author="Per Lindell" w:date="2022-05-19T09:55:00Z"/>
          <w:rFonts w:asciiTheme="minorHAnsi" w:eastAsiaTheme="minorEastAsia" w:hAnsiTheme="minorHAnsi" w:cstheme="minorBidi"/>
          <w:sz w:val="22"/>
          <w:szCs w:val="22"/>
          <w:lang w:val="en-SE" w:eastAsia="en-SE"/>
        </w:rPr>
      </w:pPr>
      <w:ins w:id="333" w:author="Per Lindell" w:date="2022-05-19T09:55:00Z">
        <w:r w:rsidRPr="001F57F7">
          <w:rPr>
            <w:rFonts w:cs="Arial"/>
            <w:lang w:eastAsia="zh-CN"/>
          </w:rPr>
          <w:t>5.13.1.1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_Toc103846666 \h </w:instrText>
        </w:r>
      </w:ins>
      <w:r>
        <w:fldChar w:fldCharType="separate"/>
      </w:r>
      <w:ins w:id="334" w:author="Per Lindell" w:date="2022-05-19T09:55:00Z">
        <w:r>
          <w:t>28</w:t>
        </w:r>
        <w:r>
          <w:fldChar w:fldCharType="end"/>
        </w:r>
      </w:ins>
    </w:p>
    <w:p w14:paraId="4A83B5A1" w14:textId="1633235D" w:rsidR="00007622" w:rsidRDefault="00007622">
      <w:pPr>
        <w:pStyle w:val="TOC4"/>
        <w:rPr>
          <w:ins w:id="335" w:author="Per Lindell" w:date="2022-05-19T09:55:00Z"/>
          <w:rFonts w:asciiTheme="minorHAnsi" w:eastAsiaTheme="minorEastAsia" w:hAnsiTheme="minorHAnsi" w:cstheme="minorBidi"/>
          <w:sz w:val="22"/>
          <w:szCs w:val="22"/>
          <w:lang w:val="en-SE" w:eastAsia="en-SE"/>
        </w:rPr>
      </w:pPr>
      <w:ins w:id="336" w:author="Per Lindell" w:date="2022-05-19T09:55:00Z">
        <w:r w:rsidRPr="001F57F7">
          <w:rPr>
            <w:rFonts w:cs="Arial"/>
            <w:lang w:eastAsia="zh-CN"/>
          </w:rPr>
          <w:t>5.13</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_Toc103846667 \h </w:instrText>
        </w:r>
      </w:ins>
      <w:r>
        <w:fldChar w:fldCharType="separate"/>
      </w:r>
      <w:ins w:id="337" w:author="Per Lindell" w:date="2022-05-19T09:55:00Z">
        <w:r>
          <w:t>29</w:t>
        </w:r>
        <w:r>
          <w:fldChar w:fldCharType="end"/>
        </w:r>
      </w:ins>
    </w:p>
    <w:p w14:paraId="39DBB96B" w14:textId="03800B23" w:rsidR="00007622" w:rsidRDefault="00007622">
      <w:pPr>
        <w:pStyle w:val="TOC3"/>
        <w:rPr>
          <w:ins w:id="338" w:author="Per Lindell" w:date="2022-05-19T09:55:00Z"/>
          <w:rFonts w:asciiTheme="minorHAnsi" w:eastAsiaTheme="minorEastAsia" w:hAnsiTheme="minorHAnsi" w:cstheme="minorBidi"/>
          <w:sz w:val="22"/>
          <w:szCs w:val="22"/>
          <w:lang w:val="en-SE" w:eastAsia="en-SE"/>
        </w:rPr>
      </w:pPr>
      <w:ins w:id="339" w:author="Per Lindell" w:date="2022-05-19T09:55:00Z">
        <w:r>
          <w:t>5.13.2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_Toc103846668 \h </w:instrText>
        </w:r>
      </w:ins>
      <w:r>
        <w:fldChar w:fldCharType="separate"/>
      </w:r>
      <w:ins w:id="340" w:author="Per Lindell" w:date="2022-05-19T09:55:00Z">
        <w:r>
          <w:t>29</w:t>
        </w:r>
        <w:r>
          <w:fldChar w:fldCharType="end"/>
        </w:r>
      </w:ins>
    </w:p>
    <w:p w14:paraId="3D650A73" w14:textId="27B86F80" w:rsidR="00007622" w:rsidRDefault="00007622">
      <w:pPr>
        <w:pStyle w:val="TOC4"/>
        <w:rPr>
          <w:ins w:id="341" w:author="Per Lindell" w:date="2022-05-19T09:55:00Z"/>
          <w:rFonts w:asciiTheme="minorHAnsi" w:eastAsiaTheme="minorEastAsia" w:hAnsiTheme="minorHAnsi" w:cstheme="minorBidi"/>
          <w:sz w:val="22"/>
          <w:szCs w:val="22"/>
          <w:lang w:val="en-SE" w:eastAsia="en-SE"/>
        </w:rPr>
      </w:pPr>
      <w:ins w:id="342" w:author="Per Lindell" w:date="2022-05-19T09:55:00Z">
        <w:r w:rsidRPr="001F57F7">
          <w:rPr>
            <w:rFonts w:cs="Arial"/>
            <w:lang w:eastAsia="zh-CN"/>
          </w:rPr>
          <w:lastRenderedPageBreak/>
          <w:t>5.13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_Toc103846669 \h </w:instrText>
        </w:r>
      </w:ins>
      <w:r>
        <w:fldChar w:fldCharType="separate"/>
      </w:r>
      <w:ins w:id="343" w:author="Per Lindell" w:date="2022-05-19T09:55:00Z">
        <w:r>
          <w:t>29</w:t>
        </w:r>
        <w:r>
          <w:fldChar w:fldCharType="end"/>
        </w:r>
      </w:ins>
    </w:p>
    <w:p w14:paraId="684EA9AD" w14:textId="4E44D8E6" w:rsidR="00007622" w:rsidRDefault="00007622">
      <w:pPr>
        <w:pStyle w:val="TOC2"/>
        <w:rPr>
          <w:ins w:id="344" w:author="Per Lindell" w:date="2022-05-19T09:55:00Z"/>
          <w:rFonts w:asciiTheme="minorHAnsi" w:eastAsiaTheme="minorEastAsia" w:hAnsiTheme="minorHAnsi" w:cstheme="minorBidi"/>
          <w:sz w:val="22"/>
          <w:szCs w:val="22"/>
          <w:lang w:val="en-SE" w:eastAsia="en-SE"/>
        </w:rPr>
      </w:pPr>
      <w:ins w:id="345" w:author="Per Lindell" w:date="2022-05-19T09:55:00Z">
        <w:r w:rsidRPr="001F57F7">
          <w:rPr>
            <w:rFonts w:cs="Arial"/>
            <w:lang w:eastAsia="zh-CN"/>
          </w:rPr>
          <w:t>5.14</w:t>
        </w:r>
        <w:r>
          <w:rPr>
            <w:rFonts w:asciiTheme="minorHAnsi" w:eastAsiaTheme="minorEastAsia" w:hAnsiTheme="minorHAnsi" w:cstheme="minorBidi"/>
            <w:sz w:val="22"/>
            <w:szCs w:val="22"/>
            <w:lang w:val="en-SE" w:eastAsia="en-SE"/>
          </w:rPr>
          <w:tab/>
        </w:r>
        <w:r w:rsidRPr="001F57F7">
          <w:rPr>
            <w:rFonts w:cs="Arial"/>
            <w:lang w:eastAsia="zh-CN"/>
          </w:rPr>
          <w:t>DC_13_n66-n77</w:t>
        </w:r>
        <w:r>
          <w:tab/>
        </w:r>
        <w:r>
          <w:fldChar w:fldCharType="begin"/>
        </w:r>
        <w:r>
          <w:instrText xml:space="preserve"> PAGEREF _Toc103846670 \h </w:instrText>
        </w:r>
      </w:ins>
      <w:r>
        <w:fldChar w:fldCharType="separate"/>
      </w:r>
      <w:ins w:id="346" w:author="Per Lindell" w:date="2022-05-19T09:55:00Z">
        <w:r>
          <w:t>29</w:t>
        </w:r>
        <w:r>
          <w:fldChar w:fldCharType="end"/>
        </w:r>
      </w:ins>
    </w:p>
    <w:p w14:paraId="2CD05220" w14:textId="6386C9CD" w:rsidR="00007622" w:rsidRDefault="00007622">
      <w:pPr>
        <w:pStyle w:val="TOC3"/>
        <w:rPr>
          <w:ins w:id="347" w:author="Per Lindell" w:date="2022-05-19T09:55:00Z"/>
          <w:rFonts w:asciiTheme="minorHAnsi" w:eastAsiaTheme="minorEastAsia" w:hAnsiTheme="minorHAnsi" w:cstheme="minorBidi"/>
          <w:sz w:val="22"/>
          <w:szCs w:val="22"/>
          <w:lang w:val="en-SE" w:eastAsia="en-SE"/>
        </w:rPr>
      </w:pPr>
      <w:ins w:id="348" w:author="Per Lindell" w:date="2022-05-19T09:55:00Z">
        <w:r w:rsidRPr="001F57F7">
          <w:rPr>
            <w:rFonts w:cs="Arial"/>
            <w:lang w:eastAsia="zh-CN"/>
          </w:rPr>
          <w:t>5.14.1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_Toc103846671 \h </w:instrText>
        </w:r>
      </w:ins>
      <w:r>
        <w:fldChar w:fldCharType="separate"/>
      </w:r>
      <w:ins w:id="349" w:author="Per Lindell" w:date="2022-05-19T09:55:00Z">
        <w:r>
          <w:t>29</w:t>
        </w:r>
        <w:r>
          <w:fldChar w:fldCharType="end"/>
        </w:r>
      </w:ins>
    </w:p>
    <w:p w14:paraId="4EEB6E44" w14:textId="4A1071A8" w:rsidR="00007622" w:rsidRDefault="00007622">
      <w:pPr>
        <w:pStyle w:val="TOC4"/>
        <w:rPr>
          <w:ins w:id="350" w:author="Per Lindell" w:date="2022-05-19T09:55:00Z"/>
          <w:rFonts w:asciiTheme="minorHAnsi" w:eastAsiaTheme="minorEastAsia" w:hAnsiTheme="minorHAnsi" w:cstheme="minorBidi"/>
          <w:sz w:val="22"/>
          <w:szCs w:val="22"/>
          <w:lang w:val="en-SE" w:eastAsia="en-SE"/>
        </w:rPr>
      </w:pPr>
      <w:ins w:id="351" w:author="Per Lindell" w:date="2022-05-19T09:55:00Z">
        <w:r w:rsidRPr="001F57F7">
          <w:rPr>
            <w:rFonts w:cs="Arial"/>
            <w:lang w:eastAsia="zh-CN"/>
          </w:rPr>
          <w:t>5.14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_Toc103846672 \h </w:instrText>
        </w:r>
      </w:ins>
      <w:r>
        <w:fldChar w:fldCharType="separate"/>
      </w:r>
      <w:ins w:id="352" w:author="Per Lindell" w:date="2022-05-19T09:55:00Z">
        <w:r>
          <w:t>29</w:t>
        </w:r>
        <w:r>
          <w:fldChar w:fldCharType="end"/>
        </w:r>
      </w:ins>
    </w:p>
    <w:p w14:paraId="38F1FBF9" w14:textId="715ECFD6" w:rsidR="00007622" w:rsidRDefault="00007622">
      <w:pPr>
        <w:pStyle w:val="TOC4"/>
        <w:rPr>
          <w:ins w:id="353" w:author="Per Lindell" w:date="2022-05-19T09:55:00Z"/>
          <w:rFonts w:asciiTheme="minorHAnsi" w:eastAsiaTheme="minorEastAsia" w:hAnsiTheme="minorHAnsi" w:cstheme="minorBidi"/>
          <w:sz w:val="22"/>
          <w:szCs w:val="22"/>
          <w:lang w:val="en-SE" w:eastAsia="en-SE"/>
        </w:rPr>
      </w:pPr>
      <w:ins w:id="354" w:author="Per Lindell" w:date="2022-05-19T09:55:00Z">
        <w:r w:rsidRPr="001F57F7">
          <w:rPr>
            <w:rFonts w:cs="Arial"/>
            <w:lang w:eastAsia="zh-CN"/>
          </w:rPr>
          <w:t>5.14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_Toc103846673 \h </w:instrText>
        </w:r>
      </w:ins>
      <w:r>
        <w:fldChar w:fldCharType="separate"/>
      </w:r>
      <w:ins w:id="355" w:author="Per Lindell" w:date="2022-05-19T09:55:00Z">
        <w:r>
          <w:t>29</w:t>
        </w:r>
        <w:r>
          <w:fldChar w:fldCharType="end"/>
        </w:r>
      </w:ins>
    </w:p>
    <w:p w14:paraId="365C4E0F" w14:textId="3CDB08A4" w:rsidR="00007622" w:rsidRDefault="00007622">
      <w:pPr>
        <w:pStyle w:val="TOC3"/>
        <w:rPr>
          <w:ins w:id="356" w:author="Per Lindell" w:date="2022-05-19T09:55:00Z"/>
          <w:rFonts w:asciiTheme="minorHAnsi" w:eastAsiaTheme="minorEastAsia" w:hAnsiTheme="minorHAnsi" w:cstheme="minorBidi"/>
          <w:sz w:val="22"/>
          <w:szCs w:val="22"/>
          <w:lang w:val="en-SE" w:eastAsia="en-SE"/>
        </w:rPr>
      </w:pPr>
      <w:ins w:id="357" w:author="Per Lindell" w:date="2022-05-19T09:55:00Z">
        <w:r w:rsidRPr="001F57F7">
          <w:rPr>
            <w:rFonts w:cs="Arial"/>
            <w:lang w:eastAsia="zh-CN"/>
          </w:rPr>
          <w:t>5.14.2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_Toc103846674 \h </w:instrText>
        </w:r>
      </w:ins>
      <w:r>
        <w:fldChar w:fldCharType="separate"/>
      </w:r>
      <w:ins w:id="358" w:author="Per Lindell" w:date="2022-05-19T09:55:00Z">
        <w:r>
          <w:t>30</w:t>
        </w:r>
        <w:r>
          <w:fldChar w:fldCharType="end"/>
        </w:r>
      </w:ins>
    </w:p>
    <w:p w14:paraId="0E2B5DAF" w14:textId="21B37EAA" w:rsidR="00007622" w:rsidRDefault="00007622">
      <w:pPr>
        <w:pStyle w:val="TOC4"/>
        <w:rPr>
          <w:ins w:id="359" w:author="Per Lindell" w:date="2022-05-19T09:55:00Z"/>
          <w:rFonts w:asciiTheme="minorHAnsi" w:eastAsiaTheme="minorEastAsia" w:hAnsiTheme="minorHAnsi" w:cstheme="minorBidi"/>
          <w:sz w:val="22"/>
          <w:szCs w:val="22"/>
          <w:lang w:val="en-SE" w:eastAsia="en-SE"/>
        </w:rPr>
      </w:pPr>
      <w:ins w:id="360" w:author="Per Lindell" w:date="2022-05-19T09:55:00Z">
        <w:r w:rsidRPr="001F57F7">
          <w:rPr>
            <w:rFonts w:cs="Arial"/>
            <w:lang w:eastAsia="zh-CN"/>
          </w:rPr>
          <w:t>5.14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_Toc103846675 \h </w:instrText>
        </w:r>
      </w:ins>
      <w:r>
        <w:fldChar w:fldCharType="separate"/>
      </w:r>
      <w:ins w:id="361" w:author="Per Lindell" w:date="2022-05-19T09:55:00Z">
        <w:r>
          <w:t>30</w:t>
        </w:r>
        <w:r>
          <w:fldChar w:fldCharType="end"/>
        </w:r>
      </w:ins>
    </w:p>
    <w:p w14:paraId="30B5B9F3" w14:textId="60EC18E4" w:rsidR="00007622" w:rsidRDefault="00007622">
      <w:pPr>
        <w:pStyle w:val="TOC4"/>
        <w:rPr>
          <w:ins w:id="362" w:author="Per Lindell" w:date="2022-05-19T09:55:00Z"/>
          <w:rFonts w:asciiTheme="minorHAnsi" w:eastAsiaTheme="minorEastAsia" w:hAnsiTheme="minorHAnsi" w:cstheme="minorBidi"/>
          <w:sz w:val="22"/>
          <w:szCs w:val="22"/>
          <w:lang w:val="en-SE" w:eastAsia="en-SE"/>
        </w:rPr>
      </w:pPr>
      <w:ins w:id="363" w:author="Per Lindell" w:date="2022-05-19T09:55:00Z">
        <w:r w:rsidRPr="001F57F7">
          <w:rPr>
            <w:rFonts w:cs="Arial"/>
          </w:rPr>
          <w:t>5.14.2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_Toc103846676 \h </w:instrText>
        </w:r>
      </w:ins>
      <w:r>
        <w:fldChar w:fldCharType="separate"/>
      </w:r>
      <w:ins w:id="364" w:author="Per Lindell" w:date="2022-05-19T09:55:00Z">
        <w:r>
          <w:t>30</w:t>
        </w:r>
        <w:r>
          <w:fldChar w:fldCharType="end"/>
        </w:r>
      </w:ins>
    </w:p>
    <w:p w14:paraId="46AB5BAB" w14:textId="01128D82" w:rsidR="00007622" w:rsidRDefault="00007622">
      <w:pPr>
        <w:pStyle w:val="TOC4"/>
        <w:rPr>
          <w:ins w:id="365" w:author="Per Lindell" w:date="2022-05-19T09:55:00Z"/>
          <w:rFonts w:asciiTheme="minorHAnsi" w:eastAsiaTheme="minorEastAsia" w:hAnsiTheme="minorHAnsi" w:cstheme="minorBidi"/>
          <w:sz w:val="22"/>
          <w:szCs w:val="22"/>
          <w:lang w:val="en-SE" w:eastAsia="en-SE"/>
        </w:rPr>
      </w:pPr>
      <w:ins w:id="366" w:author="Per Lindell" w:date="2022-05-19T09:55:00Z">
        <w:r w:rsidRPr="001F57F7">
          <w:rPr>
            <w:rFonts w:cs="Arial"/>
          </w:rPr>
          <w:t>5.14.2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_Toc103846677 \h </w:instrText>
        </w:r>
      </w:ins>
      <w:r>
        <w:fldChar w:fldCharType="separate"/>
      </w:r>
      <w:ins w:id="367" w:author="Per Lindell" w:date="2022-05-19T09:55:00Z">
        <w:r>
          <w:t>30</w:t>
        </w:r>
        <w:r>
          <w:fldChar w:fldCharType="end"/>
        </w:r>
      </w:ins>
    </w:p>
    <w:p w14:paraId="36E89865" w14:textId="73C95868" w:rsidR="00007622" w:rsidRDefault="00007622">
      <w:pPr>
        <w:pStyle w:val="TOC2"/>
        <w:rPr>
          <w:ins w:id="368" w:author="Per Lindell" w:date="2022-05-19T09:55:00Z"/>
          <w:rFonts w:asciiTheme="minorHAnsi" w:eastAsiaTheme="minorEastAsia" w:hAnsiTheme="minorHAnsi" w:cstheme="minorBidi"/>
          <w:sz w:val="22"/>
          <w:szCs w:val="22"/>
          <w:lang w:val="en-SE" w:eastAsia="en-SE"/>
        </w:rPr>
      </w:pPr>
      <w:ins w:id="369" w:author="Per Lindell" w:date="2022-05-19T09:55:00Z">
        <w:r w:rsidRPr="001F57F7">
          <w:rPr>
            <w:rFonts w:cs="Arial"/>
            <w:lang w:eastAsia="zh-CN"/>
          </w:rPr>
          <w:t>5.15</w:t>
        </w:r>
        <w:r>
          <w:rPr>
            <w:rFonts w:asciiTheme="minorHAnsi" w:eastAsiaTheme="minorEastAsia" w:hAnsiTheme="minorHAnsi" w:cstheme="minorBidi"/>
            <w:sz w:val="22"/>
            <w:szCs w:val="22"/>
            <w:lang w:val="en-SE" w:eastAsia="en-SE"/>
          </w:rPr>
          <w:tab/>
        </w:r>
        <w:r w:rsidRPr="001F57F7">
          <w:rPr>
            <w:rFonts w:cs="Arial"/>
            <w:lang w:eastAsia="zh-CN"/>
          </w:rPr>
          <w:t>DC_13_n2-n77</w:t>
        </w:r>
        <w:r>
          <w:tab/>
        </w:r>
        <w:r>
          <w:fldChar w:fldCharType="begin"/>
        </w:r>
        <w:r>
          <w:instrText xml:space="preserve"> PAGEREF _Toc103846678 \h </w:instrText>
        </w:r>
      </w:ins>
      <w:r>
        <w:fldChar w:fldCharType="separate"/>
      </w:r>
      <w:ins w:id="370" w:author="Per Lindell" w:date="2022-05-19T09:55:00Z">
        <w:r>
          <w:t>30</w:t>
        </w:r>
        <w:r>
          <w:fldChar w:fldCharType="end"/>
        </w:r>
      </w:ins>
    </w:p>
    <w:p w14:paraId="142B3C67" w14:textId="18D126CC" w:rsidR="00007622" w:rsidRDefault="00007622">
      <w:pPr>
        <w:pStyle w:val="TOC3"/>
        <w:rPr>
          <w:ins w:id="371" w:author="Per Lindell" w:date="2022-05-19T09:55:00Z"/>
          <w:rFonts w:asciiTheme="minorHAnsi" w:eastAsiaTheme="minorEastAsia" w:hAnsiTheme="minorHAnsi" w:cstheme="minorBidi"/>
          <w:sz w:val="22"/>
          <w:szCs w:val="22"/>
          <w:lang w:val="en-SE" w:eastAsia="en-SE"/>
        </w:rPr>
      </w:pPr>
      <w:ins w:id="372" w:author="Per Lindell" w:date="2022-05-19T09:55:00Z">
        <w:r w:rsidRPr="001F57F7">
          <w:rPr>
            <w:rFonts w:cs="Arial"/>
            <w:lang w:eastAsia="zh-CN"/>
          </w:rPr>
          <w:t>5.15.1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_Toc103846679 \h </w:instrText>
        </w:r>
      </w:ins>
      <w:r>
        <w:fldChar w:fldCharType="separate"/>
      </w:r>
      <w:ins w:id="373" w:author="Per Lindell" w:date="2022-05-19T09:55:00Z">
        <w:r>
          <w:t>30</w:t>
        </w:r>
        <w:r>
          <w:fldChar w:fldCharType="end"/>
        </w:r>
      </w:ins>
    </w:p>
    <w:p w14:paraId="59B8E97F" w14:textId="789DCE8D" w:rsidR="00007622" w:rsidRDefault="00007622">
      <w:pPr>
        <w:pStyle w:val="TOC4"/>
        <w:rPr>
          <w:ins w:id="374" w:author="Per Lindell" w:date="2022-05-19T09:55:00Z"/>
          <w:rFonts w:asciiTheme="minorHAnsi" w:eastAsiaTheme="minorEastAsia" w:hAnsiTheme="minorHAnsi" w:cstheme="minorBidi"/>
          <w:sz w:val="22"/>
          <w:szCs w:val="22"/>
          <w:lang w:val="en-SE" w:eastAsia="en-SE"/>
        </w:rPr>
      </w:pPr>
      <w:ins w:id="375" w:author="Per Lindell" w:date="2022-05-19T09:55:00Z">
        <w:r w:rsidRPr="001F57F7">
          <w:rPr>
            <w:rFonts w:cs="Arial"/>
            <w:lang w:eastAsia="zh-CN"/>
          </w:rPr>
          <w:t>5.15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_Toc103846680 \h </w:instrText>
        </w:r>
      </w:ins>
      <w:r>
        <w:fldChar w:fldCharType="separate"/>
      </w:r>
      <w:ins w:id="376" w:author="Per Lindell" w:date="2022-05-19T09:55:00Z">
        <w:r>
          <w:t>30</w:t>
        </w:r>
        <w:r>
          <w:fldChar w:fldCharType="end"/>
        </w:r>
      </w:ins>
    </w:p>
    <w:p w14:paraId="25E2A22D" w14:textId="1ACA9BAE" w:rsidR="00007622" w:rsidRDefault="00007622">
      <w:pPr>
        <w:pStyle w:val="TOC4"/>
        <w:rPr>
          <w:ins w:id="377" w:author="Per Lindell" w:date="2022-05-19T09:55:00Z"/>
          <w:rFonts w:asciiTheme="minorHAnsi" w:eastAsiaTheme="minorEastAsia" w:hAnsiTheme="minorHAnsi" w:cstheme="minorBidi"/>
          <w:sz w:val="22"/>
          <w:szCs w:val="22"/>
          <w:lang w:val="en-SE" w:eastAsia="en-SE"/>
        </w:rPr>
      </w:pPr>
      <w:ins w:id="378" w:author="Per Lindell" w:date="2022-05-19T09:55:00Z">
        <w:r w:rsidRPr="001F57F7">
          <w:rPr>
            <w:rFonts w:cs="Arial"/>
            <w:lang w:eastAsia="zh-CN"/>
          </w:rPr>
          <w:t>5.15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_Toc103846681 \h </w:instrText>
        </w:r>
      </w:ins>
      <w:r>
        <w:fldChar w:fldCharType="separate"/>
      </w:r>
      <w:ins w:id="379" w:author="Per Lindell" w:date="2022-05-19T09:55:00Z">
        <w:r>
          <w:t>31</w:t>
        </w:r>
        <w:r>
          <w:fldChar w:fldCharType="end"/>
        </w:r>
      </w:ins>
    </w:p>
    <w:p w14:paraId="0274678D" w14:textId="2E3D2242" w:rsidR="00007622" w:rsidRDefault="00007622">
      <w:pPr>
        <w:pStyle w:val="TOC3"/>
        <w:rPr>
          <w:ins w:id="380" w:author="Per Lindell" w:date="2022-05-19T09:55:00Z"/>
          <w:rFonts w:asciiTheme="minorHAnsi" w:eastAsiaTheme="minorEastAsia" w:hAnsiTheme="minorHAnsi" w:cstheme="minorBidi"/>
          <w:sz w:val="22"/>
          <w:szCs w:val="22"/>
          <w:lang w:val="en-SE" w:eastAsia="en-SE"/>
        </w:rPr>
      </w:pPr>
      <w:ins w:id="381" w:author="Per Lindell" w:date="2022-05-19T09:55:00Z">
        <w:r w:rsidRPr="001F57F7">
          <w:rPr>
            <w:rFonts w:cs="Arial"/>
            <w:lang w:eastAsia="zh-CN"/>
          </w:rPr>
          <w:t>5.15.2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_Toc103846682 \h </w:instrText>
        </w:r>
      </w:ins>
      <w:r>
        <w:fldChar w:fldCharType="separate"/>
      </w:r>
      <w:ins w:id="382" w:author="Per Lindell" w:date="2022-05-19T09:55:00Z">
        <w:r>
          <w:t>31</w:t>
        </w:r>
        <w:r>
          <w:fldChar w:fldCharType="end"/>
        </w:r>
      </w:ins>
    </w:p>
    <w:p w14:paraId="46B53F79" w14:textId="251060C1" w:rsidR="00007622" w:rsidRDefault="00007622">
      <w:pPr>
        <w:pStyle w:val="TOC4"/>
        <w:rPr>
          <w:ins w:id="383" w:author="Per Lindell" w:date="2022-05-19T09:55:00Z"/>
          <w:rFonts w:asciiTheme="minorHAnsi" w:eastAsiaTheme="minorEastAsia" w:hAnsiTheme="minorHAnsi" w:cstheme="minorBidi"/>
          <w:sz w:val="22"/>
          <w:szCs w:val="22"/>
          <w:lang w:val="en-SE" w:eastAsia="en-SE"/>
        </w:rPr>
      </w:pPr>
      <w:ins w:id="384" w:author="Per Lindell" w:date="2022-05-19T09:55:00Z">
        <w:r w:rsidRPr="001F57F7">
          <w:rPr>
            <w:rFonts w:cs="Arial"/>
            <w:lang w:eastAsia="zh-CN"/>
          </w:rPr>
          <w:t>5.15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_Toc103846683 \h </w:instrText>
        </w:r>
      </w:ins>
      <w:r>
        <w:fldChar w:fldCharType="separate"/>
      </w:r>
      <w:ins w:id="385" w:author="Per Lindell" w:date="2022-05-19T09:55:00Z">
        <w:r>
          <w:t>31</w:t>
        </w:r>
        <w:r>
          <w:fldChar w:fldCharType="end"/>
        </w:r>
      </w:ins>
    </w:p>
    <w:p w14:paraId="3250E817" w14:textId="2442034F" w:rsidR="00007622" w:rsidRDefault="00007622">
      <w:pPr>
        <w:pStyle w:val="TOC4"/>
        <w:rPr>
          <w:ins w:id="386" w:author="Per Lindell" w:date="2022-05-19T09:55:00Z"/>
          <w:rFonts w:asciiTheme="minorHAnsi" w:eastAsiaTheme="minorEastAsia" w:hAnsiTheme="minorHAnsi" w:cstheme="minorBidi"/>
          <w:sz w:val="22"/>
          <w:szCs w:val="22"/>
          <w:lang w:val="en-SE" w:eastAsia="en-SE"/>
        </w:rPr>
      </w:pPr>
      <w:ins w:id="387" w:author="Per Lindell" w:date="2022-05-19T09:55:00Z">
        <w:r w:rsidRPr="001F57F7">
          <w:rPr>
            <w:rFonts w:cs="Arial"/>
          </w:rPr>
          <w:t>5.15.2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_Toc103846684 \h </w:instrText>
        </w:r>
      </w:ins>
      <w:r>
        <w:fldChar w:fldCharType="separate"/>
      </w:r>
      <w:ins w:id="388" w:author="Per Lindell" w:date="2022-05-19T09:55:00Z">
        <w:r>
          <w:t>31</w:t>
        </w:r>
        <w:r>
          <w:fldChar w:fldCharType="end"/>
        </w:r>
      </w:ins>
    </w:p>
    <w:p w14:paraId="64E490BF" w14:textId="2FBC4D78" w:rsidR="00007622" w:rsidRDefault="00007622">
      <w:pPr>
        <w:pStyle w:val="TOC4"/>
        <w:rPr>
          <w:ins w:id="389" w:author="Per Lindell" w:date="2022-05-19T09:55:00Z"/>
          <w:rFonts w:asciiTheme="minorHAnsi" w:eastAsiaTheme="minorEastAsia" w:hAnsiTheme="minorHAnsi" w:cstheme="minorBidi"/>
          <w:sz w:val="22"/>
          <w:szCs w:val="22"/>
          <w:lang w:val="en-SE" w:eastAsia="en-SE"/>
        </w:rPr>
      </w:pPr>
      <w:ins w:id="390" w:author="Per Lindell" w:date="2022-05-19T09:55:00Z">
        <w:r w:rsidRPr="001F57F7">
          <w:rPr>
            <w:rFonts w:cs="Arial"/>
          </w:rPr>
          <w:t>5.15.2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_Toc103846685 \h </w:instrText>
        </w:r>
      </w:ins>
      <w:r>
        <w:fldChar w:fldCharType="separate"/>
      </w:r>
      <w:ins w:id="391" w:author="Per Lindell" w:date="2022-05-19T09:55:00Z">
        <w:r>
          <w:t>31</w:t>
        </w:r>
        <w:r>
          <w:fldChar w:fldCharType="end"/>
        </w:r>
      </w:ins>
    </w:p>
    <w:p w14:paraId="2F91D9C9" w14:textId="123D083B" w:rsidR="00007622" w:rsidRDefault="00007622">
      <w:pPr>
        <w:pStyle w:val="TOC2"/>
        <w:rPr>
          <w:ins w:id="392" w:author="Per Lindell" w:date="2022-05-19T09:55:00Z"/>
          <w:rFonts w:asciiTheme="minorHAnsi" w:eastAsiaTheme="minorEastAsia" w:hAnsiTheme="minorHAnsi" w:cstheme="minorBidi"/>
          <w:sz w:val="22"/>
          <w:szCs w:val="22"/>
          <w:lang w:val="en-SE" w:eastAsia="en-SE"/>
        </w:rPr>
      </w:pPr>
      <w:ins w:id="393" w:author="Per Lindell" w:date="2022-05-19T09:55:00Z">
        <w:r w:rsidRPr="001F57F7">
          <w:rPr>
            <w:rFonts w:cs="Arial"/>
            <w:lang w:eastAsia="zh-CN"/>
          </w:rPr>
          <w:t>5.16</w:t>
        </w:r>
        <w:r>
          <w:rPr>
            <w:rFonts w:asciiTheme="minorHAnsi" w:eastAsiaTheme="minorEastAsia" w:hAnsiTheme="minorHAnsi" w:cstheme="minorBidi"/>
            <w:sz w:val="22"/>
            <w:szCs w:val="22"/>
            <w:lang w:val="en-SE" w:eastAsia="en-SE"/>
          </w:rPr>
          <w:tab/>
        </w:r>
        <w:r w:rsidRPr="001F57F7">
          <w:rPr>
            <w:rFonts w:cs="Arial"/>
            <w:lang w:eastAsia="zh-CN"/>
          </w:rPr>
          <w:t>DC_2A-66A_n41A</w:t>
        </w:r>
        <w:r>
          <w:tab/>
        </w:r>
        <w:r>
          <w:fldChar w:fldCharType="begin"/>
        </w:r>
        <w:r>
          <w:instrText xml:space="preserve"> PAGEREF _Toc103846686 \h </w:instrText>
        </w:r>
      </w:ins>
      <w:r>
        <w:fldChar w:fldCharType="separate"/>
      </w:r>
      <w:ins w:id="394" w:author="Per Lindell" w:date="2022-05-19T09:55:00Z">
        <w:r>
          <w:t>32</w:t>
        </w:r>
        <w:r>
          <w:fldChar w:fldCharType="end"/>
        </w:r>
      </w:ins>
    </w:p>
    <w:p w14:paraId="095CCB2A" w14:textId="47328994" w:rsidR="00007622" w:rsidRDefault="00007622">
      <w:pPr>
        <w:pStyle w:val="TOC3"/>
        <w:rPr>
          <w:ins w:id="395" w:author="Per Lindell" w:date="2022-05-19T09:55:00Z"/>
          <w:rFonts w:asciiTheme="minorHAnsi" w:eastAsiaTheme="minorEastAsia" w:hAnsiTheme="minorHAnsi" w:cstheme="minorBidi"/>
          <w:sz w:val="22"/>
          <w:szCs w:val="22"/>
          <w:lang w:val="en-SE" w:eastAsia="en-SE"/>
        </w:rPr>
      </w:pPr>
      <w:ins w:id="396" w:author="Per Lindell" w:date="2022-05-19T09:55:00Z">
        <w:r w:rsidRPr="001F57F7">
          <w:rPr>
            <w:rFonts w:cs="Arial"/>
            <w:lang w:eastAsia="zh-CN"/>
          </w:rPr>
          <w:t>5.16.1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_Toc103846687 \h </w:instrText>
        </w:r>
      </w:ins>
      <w:r>
        <w:fldChar w:fldCharType="separate"/>
      </w:r>
      <w:ins w:id="397" w:author="Per Lindell" w:date="2022-05-19T09:55:00Z">
        <w:r>
          <w:t>32</w:t>
        </w:r>
        <w:r>
          <w:fldChar w:fldCharType="end"/>
        </w:r>
      </w:ins>
    </w:p>
    <w:p w14:paraId="47EAC740" w14:textId="574BB27B" w:rsidR="00007622" w:rsidRDefault="00007622">
      <w:pPr>
        <w:pStyle w:val="TOC4"/>
        <w:rPr>
          <w:ins w:id="398" w:author="Per Lindell" w:date="2022-05-19T09:55:00Z"/>
          <w:rFonts w:asciiTheme="minorHAnsi" w:eastAsiaTheme="minorEastAsia" w:hAnsiTheme="minorHAnsi" w:cstheme="minorBidi"/>
          <w:sz w:val="22"/>
          <w:szCs w:val="22"/>
          <w:lang w:val="en-SE" w:eastAsia="en-SE"/>
        </w:rPr>
      </w:pPr>
      <w:ins w:id="399" w:author="Per Lindell" w:date="2022-05-19T09:55:00Z">
        <w:r w:rsidRPr="001F57F7">
          <w:rPr>
            <w:rFonts w:cs="Arial"/>
            <w:lang w:eastAsia="zh-CN"/>
          </w:rPr>
          <w:t>5.16</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_Toc103846688 \h </w:instrText>
        </w:r>
      </w:ins>
      <w:r>
        <w:fldChar w:fldCharType="separate"/>
      </w:r>
      <w:ins w:id="400" w:author="Per Lindell" w:date="2022-05-19T09:55:00Z">
        <w:r>
          <w:t>32</w:t>
        </w:r>
        <w:r>
          <w:fldChar w:fldCharType="end"/>
        </w:r>
      </w:ins>
    </w:p>
    <w:p w14:paraId="14EAB68C" w14:textId="06CB3AF6" w:rsidR="00007622" w:rsidRDefault="00007622">
      <w:pPr>
        <w:pStyle w:val="TOC4"/>
        <w:rPr>
          <w:ins w:id="401" w:author="Per Lindell" w:date="2022-05-19T09:55:00Z"/>
          <w:rFonts w:asciiTheme="minorHAnsi" w:eastAsiaTheme="minorEastAsia" w:hAnsiTheme="minorHAnsi" w:cstheme="minorBidi"/>
          <w:sz w:val="22"/>
          <w:szCs w:val="22"/>
          <w:lang w:val="en-SE" w:eastAsia="en-SE"/>
        </w:rPr>
      </w:pPr>
      <w:ins w:id="402" w:author="Per Lindell" w:date="2022-05-19T09:55:00Z">
        <w:r w:rsidRPr="001F57F7">
          <w:rPr>
            <w:rFonts w:cs="Arial"/>
            <w:lang w:eastAsia="zh-CN"/>
          </w:rPr>
          <w:t>5.16</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_Toc103846689 \h </w:instrText>
        </w:r>
      </w:ins>
      <w:r>
        <w:fldChar w:fldCharType="separate"/>
      </w:r>
      <w:ins w:id="403" w:author="Per Lindell" w:date="2022-05-19T09:55:00Z">
        <w:r>
          <w:t>32</w:t>
        </w:r>
        <w:r>
          <w:fldChar w:fldCharType="end"/>
        </w:r>
      </w:ins>
    </w:p>
    <w:p w14:paraId="0B69D99A" w14:textId="75B613B5" w:rsidR="00007622" w:rsidRDefault="00007622">
      <w:pPr>
        <w:pStyle w:val="TOC3"/>
        <w:rPr>
          <w:ins w:id="404" w:author="Per Lindell" w:date="2022-05-19T09:55:00Z"/>
          <w:rFonts w:asciiTheme="minorHAnsi" w:eastAsiaTheme="minorEastAsia" w:hAnsiTheme="minorHAnsi" w:cstheme="minorBidi"/>
          <w:sz w:val="22"/>
          <w:szCs w:val="22"/>
          <w:lang w:val="en-SE" w:eastAsia="en-SE"/>
        </w:rPr>
      </w:pPr>
      <w:ins w:id="405" w:author="Per Lindell" w:date="2022-05-19T09:55:00Z">
        <w:r w:rsidRPr="001F57F7">
          <w:rPr>
            <w:rFonts w:cs="Arial"/>
            <w:lang w:eastAsia="zh-CN"/>
          </w:rPr>
          <w:t>5.16.2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_Toc103846690 \h </w:instrText>
        </w:r>
      </w:ins>
      <w:r>
        <w:fldChar w:fldCharType="separate"/>
      </w:r>
      <w:ins w:id="406" w:author="Per Lindell" w:date="2022-05-19T09:55:00Z">
        <w:r>
          <w:t>32</w:t>
        </w:r>
        <w:r>
          <w:fldChar w:fldCharType="end"/>
        </w:r>
      </w:ins>
    </w:p>
    <w:p w14:paraId="76CD9A05" w14:textId="4E61A133" w:rsidR="00007622" w:rsidRDefault="00007622">
      <w:pPr>
        <w:pStyle w:val="TOC4"/>
        <w:rPr>
          <w:ins w:id="407" w:author="Per Lindell" w:date="2022-05-19T09:55:00Z"/>
          <w:rFonts w:asciiTheme="minorHAnsi" w:eastAsiaTheme="minorEastAsia" w:hAnsiTheme="minorHAnsi" w:cstheme="minorBidi"/>
          <w:sz w:val="22"/>
          <w:szCs w:val="22"/>
          <w:lang w:val="en-SE" w:eastAsia="en-SE"/>
        </w:rPr>
      </w:pPr>
      <w:ins w:id="408" w:author="Per Lindell" w:date="2022-05-19T09:55:00Z">
        <w:r w:rsidRPr="001F57F7">
          <w:rPr>
            <w:rFonts w:cs="Arial"/>
            <w:lang w:eastAsia="zh-CN"/>
          </w:rPr>
          <w:t>5.16</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_Toc103846691 \h </w:instrText>
        </w:r>
      </w:ins>
      <w:r>
        <w:fldChar w:fldCharType="separate"/>
      </w:r>
      <w:ins w:id="409" w:author="Per Lindell" w:date="2022-05-19T09:55:00Z">
        <w:r>
          <w:t>32</w:t>
        </w:r>
        <w:r>
          <w:fldChar w:fldCharType="end"/>
        </w:r>
      </w:ins>
    </w:p>
    <w:p w14:paraId="489AB10B" w14:textId="66598C20" w:rsidR="00007622" w:rsidRDefault="00007622">
      <w:pPr>
        <w:pStyle w:val="TOC4"/>
        <w:rPr>
          <w:ins w:id="410" w:author="Per Lindell" w:date="2022-05-19T09:55:00Z"/>
          <w:rFonts w:asciiTheme="minorHAnsi" w:eastAsiaTheme="minorEastAsia" w:hAnsiTheme="minorHAnsi" w:cstheme="minorBidi"/>
          <w:sz w:val="22"/>
          <w:szCs w:val="22"/>
          <w:lang w:val="en-SE" w:eastAsia="en-SE"/>
        </w:rPr>
      </w:pPr>
      <w:ins w:id="411" w:author="Per Lindell" w:date="2022-05-19T09:55:00Z">
        <w:r w:rsidRPr="001F57F7">
          <w:rPr>
            <w:rFonts w:cs="Arial"/>
          </w:rPr>
          <w:t>5.16.2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_Toc103846692 \h </w:instrText>
        </w:r>
      </w:ins>
      <w:r>
        <w:fldChar w:fldCharType="separate"/>
      </w:r>
      <w:ins w:id="412" w:author="Per Lindell" w:date="2022-05-19T09:55:00Z">
        <w:r>
          <w:t>32</w:t>
        </w:r>
        <w:r>
          <w:fldChar w:fldCharType="end"/>
        </w:r>
      </w:ins>
    </w:p>
    <w:p w14:paraId="7186DD51" w14:textId="22088F74" w:rsidR="00007622" w:rsidRDefault="00007622">
      <w:pPr>
        <w:pStyle w:val="TOC4"/>
        <w:rPr>
          <w:ins w:id="413" w:author="Per Lindell" w:date="2022-05-19T09:55:00Z"/>
          <w:rFonts w:asciiTheme="minorHAnsi" w:eastAsiaTheme="minorEastAsia" w:hAnsiTheme="minorHAnsi" w:cstheme="minorBidi"/>
          <w:sz w:val="22"/>
          <w:szCs w:val="22"/>
          <w:lang w:val="en-SE" w:eastAsia="en-SE"/>
        </w:rPr>
      </w:pPr>
      <w:ins w:id="414" w:author="Per Lindell" w:date="2022-05-19T09:55:00Z">
        <w:r w:rsidRPr="001F57F7">
          <w:rPr>
            <w:rFonts w:cs="Arial"/>
          </w:rPr>
          <w:t>5.16.2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_Toc103846693 \h </w:instrText>
        </w:r>
      </w:ins>
      <w:r>
        <w:fldChar w:fldCharType="separate"/>
      </w:r>
      <w:ins w:id="415" w:author="Per Lindell" w:date="2022-05-19T09:55:00Z">
        <w:r>
          <w:t>32</w:t>
        </w:r>
        <w:r>
          <w:fldChar w:fldCharType="end"/>
        </w:r>
      </w:ins>
    </w:p>
    <w:p w14:paraId="5DE562F6" w14:textId="517E3360" w:rsidR="00007622" w:rsidRDefault="00007622">
      <w:pPr>
        <w:pStyle w:val="TOC2"/>
        <w:rPr>
          <w:ins w:id="416" w:author="Per Lindell" w:date="2022-05-19T09:55:00Z"/>
          <w:rFonts w:asciiTheme="minorHAnsi" w:eastAsiaTheme="minorEastAsia" w:hAnsiTheme="minorHAnsi" w:cstheme="minorBidi"/>
          <w:sz w:val="22"/>
          <w:szCs w:val="22"/>
          <w:lang w:val="en-SE" w:eastAsia="en-SE"/>
        </w:rPr>
      </w:pPr>
      <w:ins w:id="417" w:author="Per Lindell" w:date="2022-05-19T09:55:00Z">
        <w:r w:rsidRPr="001F57F7">
          <w:rPr>
            <w:rFonts w:cs="Arial"/>
            <w:lang w:eastAsia="zh-CN"/>
          </w:rPr>
          <w:t>5.17</w:t>
        </w:r>
        <w:r>
          <w:rPr>
            <w:rFonts w:asciiTheme="minorHAnsi" w:eastAsiaTheme="minorEastAsia" w:hAnsiTheme="minorHAnsi" w:cstheme="minorBidi"/>
            <w:sz w:val="22"/>
            <w:szCs w:val="22"/>
            <w:lang w:val="en-SE" w:eastAsia="en-SE"/>
          </w:rPr>
          <w:tab/>
        </w:r>
        <w:r w:rsidRPr="001F57F7">
          <w:rPr>
            <w:rFonts w:cs="Arial"/>
            <w:lang w:eastAsia="zh-CN"/>
          </w:rPr>
          <w:t>DC_66_n66-n77</w:t>
        </w:r>
        <w:r>
          <w:tab/>
        </w:r>
        <w:r>
          <w:fldChar w:fldCharType="begin"/>
        </w:r>
        <w:r>
          <w:instrText xml:space="preserve"> PAGEREF _Toc103846694 \h </w:instrText>
        </w:r>
      </w:ins>
      <w:r>
        <w:fldChar w:fldCharType="separate"/>
      </w:r>
      <w:ins w:id="418" w:author="Per Lindell" w:date="2022-05-19T09:55:00Z">
        <w:r>
          <w:t>33</w:t>
        </w:r>
        <w:r>
          <w:fldChar w:fldCharType="end"/>
        </w:r>
      </w:ins>
    </w:p>
    <w:p w14:paraId="44125EFE" w14:textId="3629D3C7" w:rsidR="00007622" w:rsidRDefault="00007622">
      <w:pPr>
        <w:pStyle w:val="TOC3"/>
        <w:rPr>
          <w:ins w:id="419" w:author="Per Lindell" w:date="2022-05-19T09:55:00Z"/>
          <w:rFonts w:asciiTheme="minorHAnsi" w:eastAsiaTheme="minorEastAsia" w:hAnsiTheme="minorHAnsi" w:cstheme="minorBidi"/>
          <w:sz w:val="22"/>
          <w:szCs w:val="22"/>
          <w:lang w:val="en-SE" w:eastAsia="en-SE"/>
        </w:rPr>
      </w:pPr>
      <w:ins w:id="420" w:author="Per Lindell" w:date="2022-05-19T09:55:00Z">
        <w:r w:rsidRPr="001F57F7">
          <w:rPr>
            <w:rFonts w:cs="Arial"/>
            <w:lang w:eastAsia="zh-CN"/>
          </w:rPr>
          <w:t>5.17.1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_Toc103846695 \h </w:instrText>
        </w:r>
      </w:ins>
      <w:r>
        <w:fldChar w:fldCharType="separate"/>
      </w:r>
      <w:ins w:id="421" w:author="Per Lindell" w:date="2022-05-19T09:55:00Z">
        <w:r>
          <w:t>33</w:t>
        </w:r>
        <w:r>
          <w:fldChar w:fldCharType="end"/>
        </w:r>
      </w:ins>
    </w:p>
    <w:p w14:paraId="0FD31822" w14:textId="1AF60520" w:rsidR="00007622" w:rsidRDefault="00007622">
      <w:pPr>
        <w:pStyle w:val="TOC4"/>
        <w:rPr>
          <w:ins w:id="422" w:author="Per Lindell" w:date="2022-05-19T09:55:00Z"/>
          <w:rFonts w:asciiTheme="minorHAnsi" w:eastAsiaTheme="minorEastAsia" w:hAnsiTheme="minorHAnsi" w:cstheme="minorBidi"/>
          <w:sz w:val="22"/>
          <w:szCs w:val="22"/>
          <w:lang w:val="en-SE" w:eastAsia="en-SE"/>
        </w:rPr>
      </w:pPr>
      <w:ins w:id="423" w:author="Per Lindell" w:date="2022-05-19T09:55:00Z">
        <w:r w:rsidRPr="001F57F7">
          <w:rPr>
            <w:rFonts w:cs="Arial"/>
            <w:lang w:eastAsia="zh-CN"/>
          </w:rPr>
          <w:t>5.17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_Toc103846696 \h </w:instrText>
        </w:r>
      </w:ins>
      <w:r>
        <w:fldChar w:fldCharType="separate"/>
      </w:r>
      <w:ins w:id="424" w:author="Per Lindell" w:date="2022-05-19T09:55:00Z">
        <w:r>
          <w:t>33</w:t>
        </w:r>
        <w:r>
          <w:fldChar w:fldCharType="end"/>
        </w:r>
      </w:ins>
    </w:p>
    <w:p w14:paraId="30518C5F" w14:textId="17B20893" w:rsidR="00007622" w:rsidRDefault="00007622">
      <w:pPr>
        <w:pStyle w:val="TOC4"/>
        <w:rPr>
          <w:ins w:id="425" w:author="Per Lindell" w:date="2022-05-19T09:55:00Z"/>
          <w:rFonts w:asciiTheme="minorHAnsi" w:eastAsiaTheme="minorEastAsia" w:hAnsiTheme="minorHAnsi" w:cstheme="minorBidi"/>
          <w:sz w:val="22"/>
          <w:szCs w:val="22"/>
          <w:lang w:val="en-SE" w:eastAsia="en-SE"/>
        </w:rPr>
      </w:pPr>
      <w:ins w:id="426" w:author="Per Lindell" w:date="2022-05-19T09:55:00Z">
        <w:r w:rsidRPr="001F57F7">
          <w:rPr>
            <w:rFonts w:cs="Arial"/>
            <w:lang w:eastAsia="zh-CN"/>
          </w:rPr>
          <w:t>5.17</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_Toc103846697 \h </w:instrText>
        </w:r>
      </w:ins>
      <w:r>
        <w:fldChar w:fldCharType="separate"/>
      </w:r>
      <w:ins w:id="427" w:author="Per Lindell" w:date="2022-05-19T09:55:00Z">
        <w:r>
          <w:t>33</w:t>
        </w:r>
        <w:r>
          <w:fldChar w:fldCharType="end"/>
        </w:r>
      </w:ins>
    </w:p>
    <w:p w14:paraId="4382DEF2" w14:textId="7CB11954" w:rsidR="00007622" w:rsidRDefault="00007622">
      <w:pPr>
        <w:pStyle w:val="TOC3"/>
        <w:rPr>
          <w:ins w:id="428" w:author="Per Lindell" w:date="2022-05-19T09:55:00Z"/>
          <w:rFonts w:asciiTheme="minorHAnsi" w:eastAsiaTheme="minorEastAsia" w:hAnsiTheme="minorHAnsi" w:cstheme="minorBidi"/>
          <w:sz w:val="22"/>
          <w:szCs w:val="22"/>
          <w:lang w:val="en-SE" w:eastAsia="en-SE"/>
        </w:rPr>
      </w:pPr>
      <w:ins w:id="429" w:author="Per Lindell" w:date="2022-05-19T09:55:00Z">
        <w:r w:rsidRPr="001F57F7">
          <w:rPr>
            <w:rFonts w:cs="Arial"/>
            <w:lang w:eastAsia="zh-CN"/>
          </w:rPr>
          <w:t>5.17.2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_Toc103846698 \h </w:instrText>
        </w:r>
      </w:ins>
      <w:r>
        <w:fldChar w:fldCharType="separate"/>
      </w:r>
      <w:ins w:id="430" w:author="Per Lindell" w:date="2022-05-19T09:55:00Z">
        <w:r>
          <w:t>33</w:t>
        </w:r>
        <w:r>
          <w:fldChar w:fldCharType="end"/>
        </w:r>
      </w:ins>
    </w:p>
    <w:p w14:paraId="0EAFB9DE" w14:textId="5EF8BB25" w:rsidR="00007622" w:rsidRDefault="00007622">
      <w:pPr>
        <w:pStyle w:val="TOC4"/>
        <w:rPr>
          <w:ins w:id="431" w:author="Per Lindell" w:date="2022-05-19T09:55:00Z"/>
          <w:rFonts w:asciiTheme="minorHAnsi" w:eastAsiaTheme="minorEastAsia" w:hAnsiTheme="minorHAnsi" w:cstheme="minorBidi"/>
          <w:sz w:val="22"/>
          <w:szCs w:val="22"/>
          <w:lang w:val="en-SE" w:eastAsia="en-SE"/>
        </w:rPr>
      </w:pPr>
      <w:ins w:id="432" w:author="Per Lindell" w:date="2022-05-19T09:55:00Z">
        <w:r w:rsidRPr="001F57F7">
          <w:rPr>
            <w:rFonts w:cs="Arial"/>
            <w:lang w:eastAsia="zh-CN"/>
          </w:rPr>
          <w:t>5.17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 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_Toc103846699 \h </w:instrText>
        </w:r>
      </w:ins>
      <w:r>
        <w:fldChar w:fldCharType="separate"/>
      </w:r>
      <w:ins w:id="433" w:author="Per Lindell" w:date="2022-05-19T09:55:00Z">
        <w:r>
          <w:t>33</w:t>
        </w:r>
        <w:r>
          <w:fldChar w:fldCharType="end"/>
        </w:r>
      </w:ins>
    </w:p>
    <w:p w14:paraId="067A25DC" w14:textId="3515C313" w:rsidR="00007622" w:rsidRDefault="00007622">
      <w:pPr>
        <w:pStyle w:val="TOC4"/>
        <w:rPr>
          <w:ins w:id="434" w:author="Per Lindell" w:date="2022-05-19T09:55:00Z"/>
          <w:rFonts w:asciiTheme="minorHAnsi" w:eastAsiaTheme="minorEastAsia" w:hAnsiTheme="minorHAnsi" w:cstheme="minorBidi"/>
          <w:sz w:val="22"/>
          <w:szCs w:val="22"/>
          <w:lang w:val="en-SE" w:eastAsia="en-SE"/>
        </w:rPr>
      </w:pPr>
      <w:ins w:id="435" w:author="Per Lindell" w:date="2022-05-19T09:55:00Z">
        <w:r w:rsidRPr="001F57F7">
          <w:rPr>
            <w:rFonts w:cs="Arial"/>
          </w:rPr>
          <w:t>5.17.2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_Toc103846700 \h </w:instrText>
        </w:r>
      </w:ins>
      <w:r>
        <w:fldChar w:fldCharType="separate"/>
      </w:r>
      <w:ins w:id="436" w:author="Per Lindell" w:date="2022-05-19T09:55:00Z">
        <w:r>
          <w:t>33</w:t>
        </w:r>
        <w:r>
          <w:fldChar w:fldCharType="end"/>
        </w:r>
      </w:ins>
    </w:p>
    <w:p w14:paraId="170B22D8" w14:textId="615CEC48" w:rsidR="00007622" w:rsidRDefault="00007622">
      <w:pPr>
        <w:pStyle w:val="TOC4"/>
        <w:rPr>
          <w:ins w:id="437" w:author="Per Lindell" w:date="2022-05-19T09:55:00Z"/>
          <w:rFonts w:asciiTheme="minorHAnsi" w:eastAsiaTheme="minorEastAsia" w:hAnsiTheme="minorHAnsi" w:cstheme="minorBidi"/>
          <w:sz w:val="22"/>
          <w:szCs w:val="22"/>
          <w:lang w:val="en-SE" w:eastAsia="en-SE"/>
        </w:rPr>
      </w:pPr>
      <w:ins w:id="438" w:author="Per Lindell" w:date="2022-05-19T09:55:00Z">
        <w:r w:rsidRPr="001F57F7">
          <w:rPr>
            <w:rFonts w:cs="Arial"/>
          </w:rPr>
          <w:t>5.17.2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_Toc103846701 \h </w:instrText>
        </w:r>
      </w:ins>
      <w:r>
        <w:fldChar w:fldCharType="separate"/>
      </w:r>
      <w:ins w:id="439" w:author="Per Lindell" w:date="2022-05-19T09:55:00Z">
        <w:r>
          <w:t>34</w:t>
        </w:r>
        <w:r>
          <w:fldChar w:fldCharType="end"/>
        </w:r>
      </w:ins>
    </w:p>
    <w:p w14:paraId="21447B9B" w14:textId="2186623A" w:rsidR="00007622" w:rsidRDefault="00007622">
      <w:pPr>
        <w:pStyle w:val="TOC2"/>
        <w:rPr>
          <w:ins w:id="440" w:author="Per Lindell" w:date="2022-05-19T09:55:00Z"/>
          <w:rFonts w:asciiTheme="minorHAnsi" w:eastAsiaTheme="minorEastAsia" w:hAnsiTheme="minorHAnsi" w:cstheme="minorBidi"/>
          <w:sz w:val="22"/>
          <w:szCs w:val="22"/>
          <w:lang w:val="en-SE" w:eastAsia="en-SE"/>
        </w:rPr>
      </w:pPr>
      <w:ins w:id="441" w:author="Per Lindell" w:date="2022-05-19T09:55:00Z">
        <w:r w:rsidRPr="001F57F7">
          <w:rPr>
            <w:rFonts w:cs="Arial"/>
            <w:lang w:eastAsia="zh-CN"/>
          </w:rPr>
          <w:t>5.18</w:t>
        </w:r>
        <w:r>
          <w:rPr>
            <w:rFonts w:asciiTheme="minorHAnsi" w:eastAsiaTheme="minorEastAsia" w:hAnsiTheme="minorHAnsi" w:cstheme="minorBidi"/>
            <w:sz w:val="22"/>
            <w:szCs w:val="22"/>
            <w:lang w:val="en-SE" w:eastAsia="en-SE"/>
          </w:rPr>
          <w:tab/>
        </w:r>
        <w:r>
          <w:t>DC_48-66_n77</w:t>
        </w:r>
        <w:r>
          <w:tab/>
        </w:r>
        <w:r>
          <w:fldChar w:fldCharType="begin"/>
        </w:r>
        <w:r>
          <w:instrText xml:space="preserve"> PAGEREF _Toc103846702 \h </w:instrText>
        </w:r>
      </w:ins>
      <w:r>
        <w:fldChar w:fldCharType="separate"/>
      </w:r>
      <w:ins w:id="442" w:author="Per Lindell" w:date="2022-05-19T09:55:00Z">
        <w:r>
          <w:t>34</w:t>
        </w:r>
        <w:r>
          <w:fldChar w:fldCharType="end"/>
        </w:r>
      </w:ins>
    </w:p>
    <w:p w14:paraId="5B46B98E" w14:textId="4C481761" w:rsidR="00007622" w:rsidRDefault="00007622">
      <w:pPr>
        <w:pStyle w:val="TOC3"/>
        <w:rPr>
          <w:ins w:id="443" w:author="Per Lindell" w:date="2022-05-19T09:55:00Z"/>
          <w:rFonts w:asciiTheme="minorHAnsi" w:eastAsiaTheme="minorEastAsia" w:hAnsiTheme="minorHAnsi" w:cstheme="minorBidi"/>
          <w:sz w:val="22"/>
          <w:szCs w:val="22"/>
          <w:lang w:val="en-SE" w:eastAsia="en-SE"/>
        </w:rPr>
      </w:pPr>
      <w:ins w:id="444" w:author="Per Lindell" w:date="2022-05-19T09:55:00Z">
        <w:r w:rsidRPr="001F57F7">
          <w:rPr>
            <w:rFonts w:cs="Arial"/>
            <w:lang w:eastAsia="zh-CN"/>
          </w:rPr>
          <w:t>5.18.1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_Toc103846703 \h </w:instrText>
        </w:r>
      </w:ins>
      <w:r>
        <w:fldChar w:fldCharType="separate"/>
      </w:r>
      <w:ins w:id="445" w:author="Per Lindell" w:date="2022-05-19T09:55:00Z">
        <w:r>
          <w:t>34</w:t>
        </w:r>
        <w:r>
          <w:fldChar w:fldCharType="end"/>
        </w:r>
      </w:ins>
    </w:p>
    <w:p w14:paraId="43496B08" w14:textId="493B466C" w:rsidR="00007622" w:rsidRDefault="00007622">
      <w:pPr>
        <w:pStyle w:val="TOC4"/>
        <w:rPr>
          <w:ins w:id="446" w:author="Per Lindell" w:date="2022-05-19T09:55:00Z"/>
          <w:rFonts w:asciiTheme="minorHAnsi" w:eastAsiaTheme="minorEastAsia" w:hAnsiTheme="minorHAnsi" w:cstheme="minorBidi"/>
          <w:sz w:val="22"/>
          <w:szCs w:val="22"/>
          <w:lang w:val="en-SE" w:eastAsia="en-SE"/>
        </w:rPr>
      </w:pPr>
      <w:ins w:id="447" w:author="Per Lindell" w:date="2022-05-19T09:55:00Z">
        <w:r w:rsidRPr="001F57F7">
          <w:rPr>
            <w:rFonts w:cs="Arial"/>
            <w:lang w:eastAsia="zh-CN"/>
          </w:rPr>
          <w:t>5.18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_Toc103846704 \h </w:instrText>
        </w:r>
      </w:ins>
      <w:r>
        <w:fldChar w:fldCharType="separate"/>
      </w:r>
      <w:ins w:id="448" w:author="Per Lindell" w:date="2022-05-19T09:55:00Z">
        <w:r>
          <w:t>34</w:t>
        </w:r>
        <w:r>
          <w:fldChar w:fldCharType="end"/>
        </w:r>
      </w:ins>
    </w:p>
    <w:p w14:paraId="729BE1B4" w14:textId="35F98BF8" w:rsidR="00007622" w:rsidRDefault="00007622">
      <w:pPr>
        <w:pStyle w:val="TOC4"/>
        <w:rPr>
          <w:ins w:id="449" w:author="Per Lindell" w:date="2022-05-19T09:55:00Z"/>
          <w:rFonts w:asciiTheme="minorHAnsi" w:eastAsiaTheme="minorEastAsia" w:hAnsiTheme="minorHAnsi" w:cstheme="minorBidi"/>
          <w:sz w:val="22"/>
          <w:szCs w:val="22"/>
          <w:lang w:val="en-SE" w:eastAsia="en-SE"/>
        </w:rPr>
      </w:pPr>
      <w:ins w:id="450" w:author="Per Lindell" w:date="2022-05-19T09:55:00Z">
        <w:r w:rsidRPr="001F57F7">
          <w:rPr>
            <w:rFonts w:cs="Arial"/>
            <w:lang w:eastAsia="zh-CN"/>
          </w:rPr>
          <w:t>5.18</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_Toc103846705 \h </w:instrText>
        </w:r>
      </w:ins>
      <w:r>
        <w:fldChar w:fldCharType="separate"/>
      </w:r>
      <w:ins w:id="451" w:author="Per Lindell" w:date="2022-05-19T09:55:00Z">
        <w:r>
          <w:t>34</w:t>
        </w:r>
        <w:r>
          <w:fldChar w:fldCharType="end"/>
        </w:r>
      </w:ins>
    </w:p>
    <w:p w14:paraId="612EA163" w14:textId="19E747C2" w:rsidR="00007622" w:rsidRDefault="00007622">
      <w:pPr>
        <w:pStyle w:val="TOC3"/>
        <w:rPr>
          <w:ins w:id="452" w:author="Per Lindell" w:date="2022-05-19T09:55:00Z"/>
          <w:rFonts w:asciiTheme="minorHAnsi" w:eastAsiaTheme="minorEastAsia" w:hAnsiTheme="minorHAnsi" w:cstheme="minorBidi"/>
          <w:sz w:val="22"/>
          <w:szCs w:val="22"/>
          <w:lang w:val="en-SE" w:eastAsia="en-SE"/>
        </w:rPr>
      </w:pPr>
      <w:ins w:id="453" w:author="Per Lindell" w:date="2022-05-19T09:55:00Z">
        <w:r w:rsidRPr="001F57F7">
          <w:rPr>
            <w:rFonts w:cs="Arial"/>
            <w:lang w:eastAsia="zh-CN"/>
          </w:rPr>
          <w:t>5.18.2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_Toc103846706 \h </w:instrText>
        </w:r>
      </w:ins>
      <w:r>
        <w:fldChar w:fldCharType="separate"/>
      </w:r>
      <w:ins w:id="454" w:author="Per Lindell" w:date="2022-05-19T09:55:00Z">
        <w:r>
          <w:t>34</w:t>
        </w:r>
        <w:r>
          <w:fldChar w:fldCharType="end"/>
        </w:r>
      </w:ins>
    </w:p>
    <w:p w14:paraId="54F23B7D" w14:textId="0C675694" w:rsidR="00007622" w:rsidRDefault="00007622">
      <w:pPr>
        <w:pStyle w:val="TOC4"/>
        <w:rPr>
          <w:ins w:id="455" w:author="Per Lindell" w:date="2022-05-19T09:55:00Z"/>
          <w:rFonts w:asciiTheme="minorHAnsi" w:eastAsiaTheme="minorEastAsia" w:hAnsiTheme="minorHAnsi" w:cstheme="minorBidi"/>
          <w:sz w:val="22"/>
          <w:szCs w:val="22"/>
          <w:lang w:val="en-SE" w:eastAsia="en-SE"/>
        </w:rPr>
      </w:pPr>
      <w:ins w:id="456" w:author="Per Lindell" w:date="2022-05-19T09:55:00Z">
        <w:r w:rsidRPr="001F57F7">
          <w:rPr>
            <w:rFonts w:cs="Arial"/>
            <w:lang w:eastAsia="zh-CN"/>
          </w:rPr>
          <w:t>5.18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_Toc103846707 \h </w:instrText>
        </w:r>
      </w:ins>
      <w:r>
        <w:fldChar w:fldCharType="separate"/>
      </w:r>
      <w:ins w:id="457" w:author="Per Lindell" w:date="2022-05-19T09:55:00Z">
        <w:r>
          <w:t>34</w:t>
        </w:r>
        <w:r>
          <w:fldChar w:fldCharType="end"/>
        </w:r>
      </w:ins>
    </w:p>
    <w:p w14:paraId="6BE11328" w14:textId="2E26B436" w:rsidR="00007622" w:rsidRDefault="00007622">
      <w:pPr>
        <w:pStyle w:val="TOC2"/>
        <w:rPr>
          <w:ins w:id="458" w:author="Per Lindell" w:date="2022-05-19T09:55:00Z"/>
          <w:rFonts w:asciiTheme="minorHAnsi" w:eastAsiaTheme="minorEastAsia" w:hAnsiTheme="minorHAnsi" w:cstheme="minorBidi"/>
          <w:sz w:val="22"/>
          <w:szCs w:val="22"/>
          <w:lang w:val="en-SE" w:eastAsia="en-SE"/>
        </w:rPr>
      </w:pPr>
      <w:ins w:id="459" w:author="Per Lindell" w:date="2022-05-19T09:55:00Z">
        <w:r w:rsidRPr="001F57F7">
          <w:rPr>
            <w:rFonts w:cs="Arial"/>
            <w:lang w:eastAsia="zh-CN"/>
          </w:rPr>
          <w:t>5.19</w:t>
        </w:r>
        <w:r>
          <w:rPr>
            <w:rFonts w:asciiTheme="minorHAnsi" w:eastAsiaTheme="minorEastAsia" w:hAnsiTheme="minorHAnsi" w:cstheme="minorBidi"/>
            <w:sz w:val="22"/>
            <w:szCs w:val="22"/>
            <w:lang w:val="en-SE" w:eastAsia="en-SE"/>
          </w:rPr>
          <w:tab/>
        </w:r>
        <w:r w:rsidRPr="001F57F7">
          <w:rPr>
            <w:rFonts w:cs="Arial"/>
            <w:lang w:eastAsia="zh-CN"/>
          </w:rPr>
          <w:t>DC_13_n5-n77</w:t>
        </w:r>
        <w:r>
          <w:tab/>
        </w:r>
        <w:r>
          <w:fldChar w:fldCharType="begin"/>
        </w:r>
        <w:r>
          <w:instrText xml:space="preserve"> PAGEREF _Toc103846708 \h </w:instrText>
        </w:r>
      </w:ins>
      <w:r>
        <w:fldChar w:fldCharType="separate"/>
      </w:r>
      <w:ins w:id="460" w:author="Per Lindell" w:date="2022-05-19T09:55:00Z">
        <w:r>
          <w:t>35</w:t>
        </w:r>
        <w:r>
          <w:fldChar w:fldCharType="end"/>
        </w:r>
      </w:ins>
    </w:p>
    <w:p w14:paraId="34A8E330" w14:textId="1439D968" w:rsidR="00007622" w:rsidRDefault="00007622">
      <w:pPr>
        <w:pStyle w:val="TOC3"/>
        <w:rPr>
          <w:ins w:id="461" w:author="Per Lindell" w:date="2022-05-19T09:55:00Z"/>
          <w:rFonts w:asciiTheme="minorHAnsi" w:eastAsiaTheme="minorEastAsia" w:hAnsiTheme="minorHAnsi" w:cstheme="minorBidi"/>
          <w:sz w:val="22"/>
          <w:szCs w:val="22"/>
          <w:lang w:val="en-SE" w:eastAsia="en-SE"/>
        </w:rPr>
      </w:pPr>
      <w:ins w:id="462" w:author="Per Lindell" w:date="2022-05-19T09:55:00Z">
        <w:r w:rsidRPr="001F57F7">
          <w:rPr>
            <w:rFonts w:cs="Arial"/>
            <w:lang w:eastAsia="zh-CN"/>
          </w:rPr>
          <w:t>5.19.1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_Toc103846709 \h </w:instrText>
        </w:r>
      </w:ins>
      <w:r>
        <w:fldChar w:fldCharType="separate"/>
      </w:r>
      <w:ins w:id="463" w:author="Per Lindell" w:date="2022-05-19T09:55:00Z">
        <w:r>
          <w:t>35</w:t>
        </w:r>
        <w:r>
          <w:fldChar w:fldCharType="end"/>
        </w:r>
      </w:ins>
    </w:p>
    <w:p w14:paraId="4E207371" w14:textId="281F9901" w:rsidR="00007622" w:rsidRDefault="00007622">
      <w:pPr>
        <w:pStyle w:val="TOC4"/>
        <w:rPr>
          <w:ins w:id="464" w:author="Per Lindell" w:date="2022-05-19T09:55:00Z"/>
          <w:rFonts w:asciiTheme="minorHAnsi" w:eastAsiaTheme="minorEastAsia" w:hAnsiTheme="minorHAnsi" w:cstheme="minorBidi"/>
          <w:sz w:val="22"/>
          <w:szCs w:val="22"/>
          <w:lang w:val="en-SE" w:eastAsia="en-SE"/>
        </w:rPr>
      </w:pPr>
      <w:ins w:id="465" w:author="Per Lindell" w:date="2022-05-19T09:55:00Z">
        <w:r w:rsidRPr="001F57F7">
          <w:rPr>
            <w:rFonts w:cs="Arial"/>
            <w:lang w:eastAsia="zh-CN"/>
          </w:rPr>
          <w:t>5.19</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_Toc103846710 \h </w:instrText>
        </w:r>
      </w:ins>
      <w:r>
        <w:fldChar w:fldCharType="separate"/>
      </w:r>
      <w:ins w:id="466" w:author="Per Lindell" w:date="2022-05-19T09:55:00Z">
        <w:r>
          <w:t>35</w:t>
        </w:r>
        <w:r>
          <w:fldChar w:fldCharType="end"/>
        </w:r>
      </w:ins>
    </w:p>
    <w:p w14:paraId="4DF98912" w14:textId="01CE9339" w:rsidR="00007622" w:rsidRDefault="00007622">
      <w:pPr>
        <w:pStyle w:val="TOC4"/>
        <w:rPr>
          <w:ins w:id="467" w:author="Per Lindell" w:date="2022-05-19T09:55:00Z"/>
          <w:rFonts w:asciiTheme="minorHAnsi" w:eastAsiaTheme="minorEastAsia" w:hAnsiTheme="minorHAnsi" w:cstheme="minorBidi"/>
          <w:sz w:val="22"/>
          <w:szCs w:val="22"/>
          <w:lang w:val="en-SE" w:eastAsia="en-SE"/>
        </w:rPr>
      </w:pPr>
      <w:ins w:id="468" w:author="Per Lindell" w:date="2022-05-19T09:55:00Z">
        <w:r w:rsidRPr="001F57F7">
          <w:rPr>
            <w:rFonts w:cs="Arial"/>
            <w:lang w:eastAsia="zh-CN"/>
          </w:rPr>
          <w:t>5.19</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_Toc103846711 \h </w:instrText>
        </w:r>
      </w:ins>
      <w:r>
        <w:fldChar w:fldCharType="separate"/>
      </w:r>
      <w:ins w:id="469" w:author="Per Lindell" w:date="2022-05-19T09:55:00Z">
        <w:r>
          <w:t>35</w:t>
        </w:r>
        <w:r>
          <w:fldChar w:fldCharType="end"/>
        </w:r>
      </w:ins>
    </w:p>
    <w:p w14:paraId="790C5B44" w14:textId="5F195A60" w:rsidR="00007622" w:rsidRDefault="00007622">
      <w:pPr>
        <w:pStyle w:val="TOC3"/>
        <w:rPr>
          <w:ins w:id="470" w:author="Per Lindell" w:date="2022-05-19T09:55:00Z"/>
          <w:rFonts w:asciiTheme="minorHAnsi" w:eastAsiaTheme="minorEastAsia" w:hAnsiTheme="minorHAnsi" w:cstheme="minorBidi"/>
          <w:sz w:val="22"/>
          <w:szCs w:val="22"/>
          <w:lang w:val="en-SE" w:eastAsia="en-SE"/>
        </w:rPr>
      </w:pPr>
      <w:ins w:id="471" w:author="Per Lindell" w:date="2022-05-19T09:55:00Z">
        <w:r w:rsidRPr="001F57F7">
          <w:rPr>
            <w:rFonts w:cs="Arial"/>
            <w:lang w:eastAsia="zh-CN"/>
          </w:rPr>
          <w:t>5.19.2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_Toc103846712 \h </w:instrText>
        </w:r>
      </w:ins>
      <w:r>
        <w:fldChar w:fldCharType="separate"/>
      </w:r>
      <w:ins w:id="472" w:author="Per Lindell" w:date="2022-05-19T09:55:00Z">
        <w:r>
          <w:t>36</w:t>
        </w:r>
        <w:r>
          <w:fldChar w:fldCharType="end"/>
        </w:r>
      </w:ins>
    </w:p>
    <w:p w14:paraId="6A1636D6" w14:textId="3C35533B" w:rsidR="00007622" w:rsidRDefault="00007622">
      <w:pPr>
        <w:pStyle w:val="TOC4"/>
        <w:rPr>
          <w:ins w:id="473" w:author="Per Lindell" w:date="2022-05-19T09:55:00Z"/>
          <w:rFonts w:asciiTheme="minorHAnsi" w:eastAsiaTheme="minorEastAsia" w:hAnsiTheme="minorHAnsi" w:cstheme="minorBidi"/>
          <w:sz w:val="22"/>
          <w:szCs w:val="22"/>
          <w:lang w:val="en-SE" w:eastAsia="en-SE"/>
        </w:rPr>
      </w:pPr>
      <w:ins w:id="474" w:author="Per Lindell" w:date="2022-05-19T09:55:00Z">
        <w:r w:rsidRPr="001F57F7">
          <w:rPr>
            <w:rFonts w:cs="Arial"/>
            <w:lang w:eastAsia="zh-CN"/>
          </w:rPr>
          <w:t>5.19</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_Toc103846713 \h </w:instrText>
        </w:r>
      </w:ins>
      <w:r>
        <w:fldChar w:fldCharType="separate"/>
      </w:r>
      <w:ins w:id="475" w:author="Per Lindell" w:date="2022-05-19T09:55:00Z">
        <w:r>
          <w:t>36</w:t>
        </w:r>
        <w:r>
          <w:fldChar w:fldCharType="end"/>
        </w:r>
      </w:ins>
    </w:p>
    <w:p w14:paraId="7142A8C0" w14:textId="2F582125" w:rsidR="00007622" w:rsidRDefault="00007622">
      <w:pPr>
        <w:pStyle w:val="TOC4"/>
        <w:rPr>
          <w:ins w:id="476" w:author="Per Lindell" w:date="2022-05-19T09:55:00Z"/>
          <w:rFonts w:asciiTheme="minorHAnsi" w:eastAsiaTheme="minorEastAsia" w:hAnsiTheme="minorHAnsi" w:cstheme="minorBidi"/>
          <w:sz w:val="22"/>
          <w:szCs w:val="22"/>
          <w:lang w:val="en-SE" w:eastAsia="en-SE"/>
        </w:rPr>
      </w:pPr>
      <w:ins w:id="477" w:author="Per Lindell" w:date="2022-05-19T09:55:00Z">
        <w:r w:rsidRPr="001F57F7">
          <w:rPr>
            <w:rFonts w:cs="Arial"/>
          </w:rPr>
          <w:t>5.19.2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_Toc103846714 \h </w:instrText>
        </w:r>
      </w:ins>
      <w:r>
        <w:fldChar w:fldCharType="separate"/>
      </w:r>
      <w:ins w:id="478" w:author="Per Lindell" w:date="2022-05-19T09:55:00Z">
        <w:r>
          <w:t>36</w:t>
        </w:r>
        <w:r>
          <w:fldChar w:fldCharType="end"/>
        </w:r>
      </w:ins>
    </w:p>
    <w:p w14:paraId="2550B501" w14:textId="5DECFEE8" w:rsidR="00007622" w:rsidRDefault="00007622">
      <w:pPr>
        <w:pStyle w:val="TOC4"/>
        <w:rPr>
          <w:ins w:id="479" w:author="Per Lindell" w:date="2022-05-19T09:55:00Z"/>
          <w:rFonts w:asciiTheme="minorHAnsi" w:eastAsiaTheme="minorEastAsia" w:hAnsiTheme="minorHAnsi" w:cstheme="minorBidi"/>
          <w:sz w:val="22"/>
          <w:szCs w:val="22"/>
          <w:lang w:val="en-SE" w:eastAsia="en-SE"/>
        </w:rPr>
      </w:pPr>
      <w:ins w:id="480" w:author="Per Lindell" w:date="2022-05-19T09:55:00Z">
        <w:r w:rsidRPr="001F57F7">
          <w:rPr>
            <w:rFonts w:cs="Arial"/>
          </w:rPr>
          <w:t>5.19.2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_Toc103846715 \h </w:instrText>
        </w:r>
      </w:ins>
      <w:r>
        <w:fldChar w:fldCharType="separate"/>
      </w:r>
      <w:ins w:id="481" w:author="Per Lindell" w:date="2022-05-19T09:55:00Z">
        <w:r>
          <w:t>36</w:t>
        </w:r>
        <w:r>
          <w:fldChar w:fldCharType="end"/>
        </w:r>
      </w:ins>
    </w:p>
    <w:p w14:paraId="243CA688" w14:textId="6D1C2CC0" w:rsidR="00007622" w:rsidRDefault="00007622">
      <w:pPr>
        <w:pStyle w:val="TOC2"/>
        <w:rPr>
          <w:ins w:id="482" w:author="Per Lindell" w:date="2022-05-19T09:55:00Z"/>
          <w:rFonts w:asciiTheme="minorHAnsi" w:eastAsiaTheme="minorEastAsia" w:hAnsiTheme="minorHAnsi" w:cstheme="minorBidi"/>
          <w:sz w:val="22"/>
          <w:szCs w:val="22"/>
          <w:lang w:val="en-SE" w:eastAsia="en-SE"/>
        </w:rPr>
      </w:pPr>
      <w:ins w:id="483" w:author="Per Lindell" w:date="2022-05-19T09:55:00Z">
        <w:r w:rsidRPr="001F57F7">
          <w:rPr>
            <w:rFonts w:cs="Arial"/>
            <w:lang w:eastAsia="zh-CN"/>
          </w:rPr>
          <w:t>5.20</w:t>
        </w:r>
        <w:r>
          <w:rPr>
            <w:rFonts w:asciiTheme="minorHAnsi" w:eastAsiaTheme="minorEastAsia" w:hAnsiTheme="minorHAnsi" w:cstheme="minorBidi"/>
            <w:sz w:val="22"/>
            <w:szCs w:val="22"/>
            <w:lang w:val="en-SE" w:eastAsia="en-SE"/>
          </w:rPr>
          <w:tab/>
        </w:r>
        <w:r w:rsidRPr="001F57F7">
          <w:rPr>
            <w:rFonts w:cs="Arial"/>
            <w:lang w:eastAsia="zh-CN"/>
          </w:rPr>
          <w:t>DC_5_n66-n77</w:t>
        </w:r>
        <w:r>
          <w:tab/>
        </w:r>
        <w:r>
          <w:fldChar w:fldCharType="begin"/>
        </w:r>
        <w:r>
          <w:instrText xml:space="preserve"> PAGEREF _Toc103846716 \h </w:instrText>
        </w:r>
      </w:ins>
      <w:r>
        <w:fldChar w:fldCharType="separate"/>
      </w:r>
      <w:ins w:id="484" w:author="Per Lindell" w:date="2022-05-19T09:55:00Z">
        <w:r>
          <w:t>36</w:t>
        </w:r>
        <w:r>
          <w:fldChar w:fldCharType="end"/>
        </w:r>
      </w:ins>
    </w:p>
    <w:p w14:paraId="45CD679A" w14:textId="60472EDD" w:rsidR="00007622" w:rsidRDefault="00007622">
      <w:pPr>
        <w:pStyle w:val="TOC3"/>
        <w:rPr>
          <w:ins w:id="485" w:author="Per Lindell" w:date="2022-05-19T09:55:00Z"/>
          <w:rFonts w:asciiTheme="minorHAnsi" w:eastAsiaTheme="minorEastAsia" w:hAnsiTheme="minorHAnsi" w:cstheme="minorBidi"/>
          <w:sz w:val="22"/>
          <w:szCs w:val="22"/>
          <w:lang w:val="en-SE" w:eastAsia="en-SE"/>
        </w:rPr>
      </w:pPr>
      <w:ins w:id="486" w:author="Per Lindell" w:date="2022-05-19T09:55:00Z">
        <w:r w:rsidRPr="001F57F7">
          <w:rPr>
            <w:rFonts w:cs="Arial"/>
            <w:lang w:eastAsia="zh-CN"/>
          </w:rPr>
          <w:t>5.20.1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_Toc103846717 \h </w:instrText>
        </w:r>
      </w:ins>
      <w:r>
        <w:fldChar w:fldCharType="separate"/>
      </w:r>
      <w:ins w:id="487" w:author="Per Lindell" w:date="2022-05-19T09:55:00Z">
        <w:r>
          <w:t>36</w:t>
        </w:r>
        <w:r>
          <w:fldChar w:fldCharType="end"/>
        </w:r>
      </w:ins>
    </w:p>
    <w:p w14:paraId="740C619F" w14:textId="5B2294C4" w:rsidR="00007622" w:rsidRDefault="00007622">
      <w:pPr>
        <w:pStyle w:val="TOC4"/>
        <w:rPr>
          <w:ins w:id="488" w:author="Per Lindell" w:date="2022-05-19T09:55:00Z"/>
          <w:rFonts w:asciiTheme="minorHAnsi" w:eastAsiaTheme="minorEastAsia" w:hAnsiTheme="minorHAnsi" w:cstheme="minorBidi"/>
          <w:sz w:val="22"/>
          <w:szCs w:val="22"/>
          <w:lang w:val="en-SE" w:eastAsia="en-SE"/>
        </w:rPr>
      </w:pPr>
      <w:ins w:id="489" w:author="Per Lindell" w:date="2022-05-19T09:55:00Z">
        <w:r w:rsidRPr="001F57F7">
          <w:rPr>
            <w:rFonts w:cs="Arial"/>
            <w:lang w:eastAsia="zh-CN"/>
          </w:rPr>
          <w:t>5.20</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_Toc103846718 \h </w:instrText>
        </w:r>
      </w:ins>
      <w:r>
        <w:fldChar w:fldCharType="separate"/>
      </w:r>
      <w:ins w:id="490" w:author="Per Lindell" w:date="2022-05-19T09:55:00Z">
        <w:r>
          <w:t>36</w:t>
        </w:r>
        <w:r>
          <w:fldChar w:fldCharType="end"/>
        </w:r>
      </w:ins>
    </w:p>
    <w:p w14:paraId="1A0A196F" w14:textId="5DC69036" w:rsidR="00007622" w:rsidRDefault="00007622">
      <w:pPr>
        <w:pStyle w:val="TOC4"/>
        <w:rPr>
          <w:ins w:id="491" w:author="Per Lindell" w:date="2022-05-19T09:55:00Z"/>
          <w:rFonts w:asciiTheme="minorHAnsi" w:eastAsiaTheme="minorEastAsia" w:hAnsiTheme="minorHAnsi" w:cstheme="minorBidi"/>
          <w:sz w:val="22"/>
          <w:szCs w:val="22"/>
          <w:lang w:val="en-SE" w:eastAsia="en-SE"/>
        </w:rPr>
      </w:pPr>
      <w:ins w:id="492" w:author="Per Lindell" w:date="2022-05-19T09:55:00Z">
        <w:r w:rsidRPr="001F57F7">
          <w:rPr>
            <w:rFonts w:cs="Arial"/>
            <w:lang w:eastAsia="zh-CN"/>
          </w:rPr>
          <w:t>5.20</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_Toc103846719 \h </w:instrText>
        </w:r>
      </w:ins>
      <w:r>
        <w:fldChar w:fldCharType="separate"/>
      </w:r>
      <w:ins w:id="493" w:author="Per Lindell" w:date="2022-05-19T09:55:00Z">
        <w:r>
          <w:t>36</w:t>
        </w:r>
        <w:r>
          <w:fldChar w:fldCharType="end"/>
        </w:r>
      </w:ins>
    </w:p>
    <w:p w14:paraId="107E76CB" w14:textId="4F440F36" w:rsidR="00007622" w:rsidRDefault="00007622">
      <w:pPr>
        <w:pStyle w:val="TOC3"/>
        <w:rPr>
          <w:ins w:id="494" w:author="Per Lindell" w:date="2022-05-19T09:55:00Z"/>
          <w:rFonts w:asciiTheme="minorHAnsi" w:eastAsiaTheme="minorEastAsia" w:hAnsiTheme="minorHAnsi" w:cstheme="minorBidi"/>
          <w:sz w:val="22"/>
          <w:szCs w:val="22"/>
          <w:lang w:val="en-SE" w:eastAsia="en-SE"/>
        </w:rPr>
      </w:pPr>
      <w:ins w:id="495" w:author="Per Lindell" w:date="2022-05-19T09:55:00Z">
        <w:r w:rsidRPr="001F57F7">
          <w:rPr>
            <w:rFonts w:cs="Arial"/>
            <w:lang w:eastAsia="zh-CN"/>
          </w:rPr>
          <w:t>5.20.2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_Toc103846720 \h </w:instrText>
        </w:r>
      </w:ins>
      <w:r>
        <w:fldChar w:fldCharType="separate"/>
      </w:r>
      <w:ins w:id="496" w:author="Per Lindell" w:date="2022-05-19T09:55:00Z">
        <w:r>
          <w:t>37</w:t>
        </w:r>
        <w:r>
          <w:fldChar w:fldCharType="end"/>
        </w:r>
      </w:ins>
    </w:p>
    <w:p w14:paraId="5E9FF773" w14:textId="19B4970A" w:rsidR="00007622" w:rsidRDefault="00007622">
      <w:pPr>
        <w:pStyle w:val="TOC4"/>
        <w:rPr>
          <w:ins w:id="497" w:author="Per Lindell" w:date="2022-05-19T09:55:00Z"/>
          <w:rFonts w:asciiTheme="minorHAnsi" w:eastAsiaTheme="minorEastAsia" w:hAnsiTheme="minorHAnsi" w:cstheme="minorBidi"/>
          <w:sz w:val="22"/>
          <w:szCs w:val="22"/>
          <w:lang w:val="en-SE" w:eastAsia="en-SE"/>
        </w:rPr>
      </w:pPr>
      <w:ins w:id="498" w:author="Per Lindell" w:date="2022-05-19T09:55:00Z">
        <w:r w:rsidRPr="001F57F7">
          <w:rPr>
            <w:rFonts w:cs="Arial"/>
            <w:lang w:eastAsia="zh-CN"/>
          </w:rPr>
          <w:t>5.20</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_Toc103846721 \h </w:instrText>
        </w:r>
      </w:ins>
      <w:r>
        <w:fldChar w:fldCharType="separate"/>
      </w:r>
      <w:ins w:id="499" w:author="Per Lindell" w:date="2022-05-19T09:55:00Z">
        <w:r>
          <w:t>37</w:t>
        </w:r>
        <w:r>
          <w:fldChar w:fldCharType="end"/>
        </w:r>
      </w:ins>
    </w:p>
    <w:p w14:paraId="39E4EF56" w14:textId="09AF6793" w:rsidR="00007622" w:rsidRDefault="00007622">
      <w:pPr>
        <w:pStyle w:val="TOC4"/>
        <w:rPr>
          <w:ins w:id="500" w:author="Per Lindell" w:date="2022-05-19T09:55:00Z"/>
          <w:rFonts w:asciiTheme="minorHAnsi" w:eastAsiaTheme="minorEastAsia" w:hAnsiTheme="minorHAnsi" w:cstheme="minorBidi"/>
          <w:sz w:val="22"/>
          <w:szCs w:val="22"/>
          <w:lang w:val="en-SE" w:eastAsia="en-SE"/>
        </w:rPr>
      </w:pPr>
      <w:ins w:id="501" w:author="Per Lindell" w:date="2022-05-19T09:55:00Z">
        <w:r w:rsidRPr="001F57F7">
          <w:rPr>
            <w:rFonts w:cs="Arial"/>
          </w:rPr>
          <w:t>5.20.2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_Toc103846722 \h </w:instrText>
        </w:r>
      </w:ins>
      <w:r>
        <w:fldChar w:fldCharType="separate"/>
      </w:r>
      <w:ins w:id="502" w:author="Per Lindell" w:date="2022-05-19T09:55:00Z">
        <w:r>
          <w:t>37</w:t>
        </w:r>
        <w:r>
          <w:fldChar w:fldCharType="end"/>
        </w:r>
      </w:ins>
    </w:p>
    <w:p w14:paraId="1EBE9A0D" w14:textId="1D7A4000" w:rsidR="00007622" w:rsidRDefault="00007622">
      <w:pPr>
        <w:pStyle w:val="TOC4"/>
        <w:rPr>
          <w:ins w:id="503" w:author="Per Lindell" w:date="2022-05-19T09:55:00Z"/>
          <w:rFonts w:asciiTheme="minorHAnsi" w:eastAsiaTheme="minorEastAsia" w:hAnsiTheme="minorHAnsi" w:cstheme="minorBidi"/>
          <w:sz w:val="22"/>
          <w:szCs w:val="22"/>
          <w:lang w:val="en-SE" w:eastAsia="en-SE"/>
        </w:rPr>
      </w:pPr>
      <w:ins w:id="504" w:author="Per Lindell" w:date="2022-05-19T09:55:00Z">
        <w:r w:rsidRPr="001F57F7">
          <w:rPr>
            <w:rFonts w:cs="Arial"/>
          </w:rPr>
          <w:lastRenderedPageBreak/>
          <w:t>5.20.2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_Toc103846723 \h </w:instrText>
        </w:r>
      </w:ins>
      <w:r>
        <w:fldChar w:fldCharType="separate"/>
      </w:r>
      <w:ins w:id="505" w:author="Per Lindell" w:date="2022-05-19T09:55:00Z">
        <w:r>
          <w:t>37</w:t>
        </w:r>
        <w:r>
          <w:fldChar w:fldCharType="end"/>
        </w:r>
      </w:ins>
    </w:p>
    <w:p w14:paraId="1128961B" w14:textId="5EF5770B" w:rsidR="00007622" w:rsidRDefault="00007622">
      <w:pPr>
        <w:pStyle w:val="TOC2"/>
        <w:rPr>
          <w:ins w:id="506" w:author="Per Lindell" w:date="2022-05-19T09:55:00Z"/>
          <w:rFonts w:asciiTheme="minorHAnsi" w:eastAsiaTheme="minorEastAsia" w:hAnsiTheme="minorHAnsi" w:cstheme="minorBidi"/>
          <w:sz w:val="22"/>
          <w:szCs w:val="22"/>
          <w:lang w:val="en-SE" w:eastAsia="en-SE"/>
        </w:rPr>
      </w:pPr>
      <w:ins w:id="507" w:author="Per Lindell" w:date="2022-05-19T09:55:00Z">
        <w:r w:rsidRPr="001F57F7">
          <w:rPr>
            <w:rFonts w:cs="Arial"/>
            <w:lang w:eastAsia="zh-CN"/>
          </w:rPr>
          <w:t>5.21</w:t>
        </w:r>
        <w:r>
          <w:rPr>
            <w:rFonts w:asciiTheme="minorHAnsi" w:eastAsiaTheme="minorEastAsia" w:hAnsiTheme="minorHAnsi" w:cstheme="minorBidi"/>
            <w:sz w:val="22"/>
            <w:szCs w:val="22"/>
            <w:lang w:val="en-SE" w:eastAsia="en-SE"/>
          </w:rPr>
          <w:tab/>
        </w:r>
        <w:r w:rsidRPr="001F57F7">
          <w:rPr>
            <w:rFonts w:cs="Arial"/>
            <w:lang w:eastAsia="zh-CN"/>
          </w:rPr>
          <w:t>DC_5A_n5A-n77A</w:t>
        </w:r>
        <w:r>
          <w:tab/>
        </w:r>
        <w:r>
          <w:fldChar w:fldCharType="begin"/>
        </w:r>
        <w:r>
          <w:instrText xml:space="preserve"> PAGEREF _Toc103846724 \h </w:instrText>
        </w:r>
      </w:ins>
      <w:r>
        <w:fldChar w:fldCharType="separate"/>
      </w:r>
      <w:ins w:id="508" w:author="Per Lindell" w:date="2022-05-19T09:55:00Z">
        <w:r>
          <w:t>37</w:t>
        </w:r>
        <w:r>
          <w:fldChar w:fldCharType="end"/>
        </w:r>
      </w:ins>
    </w:p>
    <w:p w14:paraId="5D1331D2" w14:textId="28CAD412" w:rsidR="00007622" w:rsidRDefault="00007622">
      <w:pPr>
        <w:pStyle w:val="TOC3"/>
        <w:rPr>
          <w:ins w:id="509" w:author="Per Lindell" w:date="2022-05-19T09:55:00Z"/>
          <w:rFonts w:asciiTheme="minorHAnsi" w:eastAsiaTheme="minorEastAsia" w:hAnsiTheme="minorHAnsi" w:cstheme="minorBidi"/>
          <w:sz w:val="22"/>
          <w:szCs w:val="22"/>
          <w:lang w:val="en-SE" w:eastAsia="en-SE"/>
        </w:rPr>
      </w:pPr>
      <w:ins w:id="510" w:author="Per Lindell" w:date="2022-05-19T09:55:00Z">
        <w:r w:rsidRPr="001F57F7">
          <w:rPr>
            <w:rFonts w:cs="Arial"/>
            <w:lang w:eastAsia="zh-CN"/>
          </w:rPr>
          <w:t>5.21.1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_Toc103846725 \h </w:instrText>
        </w:r>
      </w:ins>
      <w:r>
        <w:fldChar w:fldCharType="separate"/>
      </w:r>
      <w:ins w:id="511" w:author="Per Lindell" w:date="2022-05-19T09:55:00Z">
        <w:r>
          <w:t>37</w:t>
        </w:r>
        <w:r>
          <w:fldChar w:fldCharType="end"/>
        </w:r>
      </w:ins>
    </w:p>
    <w:p w14:paraId="446B1EFA" w14:textId="468D3CC3" w:rsidR="00007622" w:rsidRDefault="00007622">
      <w:pPr>
        <w:pStyle w:val="TOC4"/>
        <w:rPr>
          <w:ins w:id="512" w:author="Per Lindell" w:date="2022-05-19T09:55:00Z"/>
          <w:rFonts w:asciiTheme="minorHAnsi" w:eastAsiaTheme="minorEastAsia" w:hAnsiTheme="minorHAnsi" w:cstheme="minorBidi"/>
          <w:sz w:val="22"/>
          <w:szCs w:val="22"/>
          <w:lang w:val="en-SE" w:eastAsia="en-SE"/>
        </w:rPr>
      </w:pPr>
      <w:ins w:id="513" w:author="Per Lindell" w:date="2022-05-19T09:55:00Z">
        <w:r w:rsidRPr="001F57F7">
          <w:rPr>
            <w:rFonts w:cs="Arial"/>
            <w:lang w:eastAsia="zh-CN"/>
          </w:rPr>
          <w:t>5.21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_Toc103846726 \h </w:instrText>
        </w:r>
      </w:ins>
      <w:r>
        <w:fldChar w:fldCharType="separate"/>
      </w:r>
      <w:ins w:id="514" w:author="Per Lindell" w:date="2022-05-19T09:55:00Z">
        <w:r>
          <w:t>37</w:t>
        </w:r>
        <w:r>
          <w:fldChar w:fldCharType="end"/>
        </w:r>
      </w:ins>
    </w:p>
    <w:p w14:paraId="5C9046EB" w14:textId="07B6DE20" w:rsidR="00007622" w:rsidRDefault="00007622">
      <w:pPr>
        <w:pStyle w:val="TOC4"/>
        <w:rPr>
          <w:ins w:id="515" w:author="Per Lindell" w:date="2022-05-19T09:55:00Z"/>
          <w:rFonts w:asciiTheme="minorHAnsi" w:eastAsiaTheme="minorEastAsia" w:hAnsiTheme="minorHAnsi" w:cstheme="minorBidi"/>
          <w:sz w:val="22"/>
          <w:szCs w:val="22"/>
          <w:lang w:val="en-SE" w:eastAsia="en-SE"/>
        </w:rPr>
      </w:pPr>
      <w:ins w:id="516" w:author="Per Lindell" w:date="2022-05-19T09:55:00Z">
        <w:r w:rsidRPr="001F57F7">
          <w:rPr>
            <w:rFonts w:cs="Arial"/>
            <w:lang w:eastAsia="zh-CN"/>
          </w:rPr>
          <w:t>5.21</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_Toc103846727 \h </w:instrText>
        </w:r>
      </w:ins>
      <w:r>
        <w:fldChar w:fldCharType="separate"/>
      </w:r>
      <w:ins w:id="517" w:author="Per Lindell" w:date="2022-05-19T09:55:00Z">
        <w:r>
          <w:t>38</w:t>
        </w:r>
        <w:r>
          <w:fldChar w:fldCharType="end"/>
        </w:r>
      </w:ins>
    </w:p>
    <w:p w14:paraId="25FD8701" w14:textId="0361125D" w:rsidR="00007622" w:rsidRDefault="00007622">
      <w:pPr>
        <w:pStyle w:val="TOC3"/>
        <w:rPr>
          <w:ins w:id="518" w:author="Per Lindell" w:date="2022-05-19T09:55:00Z"/>
          <w:rFonts w:asciiTheme="minorHAnsi" w:eastAsiaTheme="minorEastAsia" w:hAnsiTheme="minorHAnsi" w:cstheme="minorBidi"/>
          <w:sz w:val="22"/>
          <w:szCs w:val="22"/>
          <w:lang w:val="en-SE" w:eastAsia="en-SE"/>
        </w:rPr>
      </w:pPr>
      <w:ins w:id="519" w:author="Per Lindell" w:date="2022-05-19T09:55:00Z">
        <w:r w:rsidRPr="001F57F7">
          <w:rPr>
            <w:rFonts w:cs="Arial"/>
            <w:lang w:eastAsia="zh-CN"/>
          </w:rPr>
          <w:t>5.21.2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_Toc103846728 \h </w:instrText>
        </w:r>
      </w:ins>
      <w:r>
        <w:fldChar w:fldCharType="separate"/>
      </w:r>
      <w:ins w:id="520" w:author="Per Lindell" w:date="2022-05-19T09:55:00Z">
        <w:r>
          <w:t>38</w:t>
        </w:r>
        <w:r>
          <w:fldChar w:fldCharType="end"/>
        </w:r>
      </w:ins>
    </w:p>
    <w:p w14:paraId="0A30FED8" w14:textId="5C14FAD4" w:rsidR="00007622" w:rsidRDefault="00007622">
      <w:pPr>
        <w:pStyle w:val="TOC4"/>
        <w:rPr>
          <w:ins w:id="521" w:author="Per Lindell" w:date="2022-05-19T09:55:00Z"/>
          <w:rFonts w:asciiTheme="minorHAnsi" w:eastAsiaTheme="minorEastAsia" w:hAnsiTheme="minorHAnsi" w:cstheme="minorBidi"/>
          <w:sz w:val="22"/>
          <w:szCs w:val="22"/>
          <w:lang w:val="en-SE" w:eastAsia="en-SE"/>
        </w:rPr>
      </w:pPr>
      <w:ins w:id="522" w:author="Per Lindell" w:date="2022-05-19T09:55:00Z">
        <w:r w:rsidRPr="001F57F7">
          <w:rPr>
            <w:rFonts w:cs="Arial"/>
            <w:lang w:eastAsia="zh-CN"/>
          </w:rPr>
          <w:t>5.21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_Toc103846729 \h </w:instrText>
        </w:r>
      </w:ins>
      <w:r>
        <w:fldChar w:fldCharType="separate"/>
      </w:r>
      <w:ins w:id="523" w:author="Per Lindell" w:date="2022-05-19T09:55:00Z">
        <w:r>
          <w:t>38</w:t>
        </w:r>
        <w:r>
          <w:fldChar w:fldCharType="end"/>
        </w:r>
      </w:ins>
    </w:p>
    <w:p w14:paraId="14AD50E7" w14:textId="7216157E" w:rsidR="00007622" w:rsidRDefault="00007622">
      <w:pPr>
        <w:pStyle w:val="TOC4"/>
        <w:rPr>
          <w:ins w:id="524" w:author="Per Lindell" w:date="2022-05-19T09:55:00Z"/>
          <w:rFonts w:asciiTheme="minorHAnsi" w:eastAsiaTheme="minorEastAsia" w:hAnsiTheme="minorHAnsi" w:cstheme="minorBidi"/>
          <w:sz w:val="22"/>
          <w:szCs w:val="22"/>
          <w:lang w:val="en-SE" w:eastAsia="en-SE"/>
        </w:rPr>
      </w:pPr>
      <w:ins w:id="525" w:author="Per Lindell" w:date="2022-05-19T09:55:00Z">
        <w:r w:rsidRPr="001F57F7">
          <w:rPr>
            <w:rFonts w:cs="Arial"/>
          </w:rPr>
          <w:t>5.21.2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_Toc103846730 \h </w:instrText>
        </w:r>
      </w:ins>
      <w:r>
        <w:fldChar w:fldCharType="separate"/>
      </w:r>
      <w:ins w:id="526" w:author="Per Lindell" w:date="2022-05-19T09:55:00Z">
        <w:r>
          <w:t>38</w:t>
        </w:r>
        <w:r>
          <w:fldChar w:fldCharType="end"/>
        </w:r>
      </w:ins>
    </w:p>
    <w:p w14:paraId="58057CBE" w14:textId="228FEC58" w:rsidR="00007622" w:rsidRDefault="00007622">
      <w:pPr>
        <w:pStyle w:val="TOC4"/>
        <w:rPr>
          <w:ins w:id="527" w:author="Per Lindell" w:date="2022-05-19T09:55:00Z"/>
          <w:rFonts w:asciiTheme="minorHAnsi" w:eastAsiaTheme="minorEastAsia" w:hAnsiTheme="minorHAnsi" w:cstheme="minorBidi"/>
          <w:sz w:val="22"/>
          <w:szCs w:val="22"/>
          <w:lang w:val="en-SE" w:eastAsia="en-SE"/>
        </w:rPr>
      </w:pPr>
      <w:ins w:id="528" w:author="Per Lindell" w:date="2022-05-19T09:55:00Z">
        <w:r w:rsidRPr="001F57F7">
          <w:rPr>
            <w:rFonts w:cs="Arial"/>
          </w:rPr>
          <w:t>5.21.2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_Toc103846731 \h </w:instrText>
        </w:r>
      </w:ins>
      <w:r>
        <w:fldChar w:fldCharType="separate"/>
      </w:r>
      <w:ins w:id="529" w:author="Per Lindell" w:date="2022-05-19T09:55:00Z">
        <w:r>
          <w:t>38</w:t>
        </w:r>
        <w:r>
          <w:fldChar w:fldCharType="end"/>
        </w:r>
      </w:ins>
    </w:p>
    <w:p w14:paraId="658F6228" w14:textId="62AC0EEA" w:rsidR="00007622" w:rsidRDefault="00007622">
      <w:pPr>
        <w:pStyle w:val="TOC2"/>
        <w:rPr>
          <w:ins w:id="530" w:author="Per Lindell" w:date="2022-05-19T09:55:00Z"/>
          <w:rFonts w:asciiTheme="minorHAnsi" w:eastAsiaTheme="minorEastAsia" w:hAnsiTheme="minorHAnsi" w:cstheme="minorBidi"/>
          <w:sz w:val="22"/>
          <w:szCs w:val="22"/>
          <w:lang w:val="en-SE" w:eastAsia="en-SE"/>
        </w:rPr>
      </w:pPr>
      <w:ins w:id="531" w:author="Per Lindell" w:date="2022-05-19T09:55:00Z">
        <w:r w:rsidRPr="001F57F7">
          <w:rPr>
            <w:rFonts w:cs="Arial"/>
            <w:lang w:eastAsia="zh-CN"/>
          </w:rPr>
          <w:t>5.22</w:t>
        </w:r>
        <w:r>
          <w:rPr>
            <w:rFonts w:asciiTheme="minorHAnsi" w:eastAsiaTheme="minorEastAsia" w:hAnsiTheme="minorHAnsi" w:cstheme="minorBidi"/>
            <w:sz w:val="22"/>
            <w:szCs w:val="22"/>
            <w:lang w:val="en-SE" w:eastAsia="en-SE"/>
          </w:rPr>
          <w:tab/>
        </w:r>
        <w:r w:rsidRPr="001F57F7">
          <w:rPr>
            <w:rFonts w:cs="Arial"/>
            <w:lang w:eastAsia="zh-CN"/>
          </w:rPr>
          <w:t>DC_5_n2-n77</w:t>
        </w:r>
        <w:r>
          <w:tab/>
        </w:r>
        <w:r>
          <w:fldChar w:fldCharType="begin"/>
        </w:r>
        <w:r>
          <w:instrText xml:space="preserve"> PAGEREF _Toc103846732 \h </w:instrText>
        </w:r>
      </w:ins>
      <w:r>
        <w:fldChar w:fldCharType="separate"/>
      </w:r>
      <w:ins w:id="532" w:author="Per Lindell" w:date="2022-05-19T09:55:00Z">
        <w:r>
          <w:t>38</w:t>
        </w:r>
        <w:r>
          <w:fldChar w:fldCharType="end"/>
        </w:r>
      </w:ins>
    </w:p>
    <w:p w14:paraId="48B59044" w14:textId="2A2F14F4" w:rsidR="00007622" w:rsidRDefault="00007622">
      <w:pPr>
        <w:pStyle w:val="TOC3"/>
        <w:rPr>
          <w:ins w:id="533" w:author="Per Lindell" w:date="2022-05-19T09:55:00Z"/>
          <w:rFonts w:asciiTheme="minorHAnsi" w:eastAsiaTheme="minorEastAsia" w:hAnsiTheme="minorHAnsi" w:cstheme="minorBidi"/>
          <w:sz w:val="22"/>
          <w:szCs w:val="22"/>
          <w:lang w:val="en-SE" w:eastAsia="en-SE"/>
        </w:rPr>
      </w:pPr>
      <w:ins w:id="534" w:author="Per Lindell" w:date="2022-05-19T09:55:00Z">
        <w:r w:rsidRPr="001F57F7">
          <w:rPr>
            <w:rFonts w:cs="Arial"/>
            <w:lang w:eastAsia="zh-CN"/>
          </w:rPr>
          <w:t>5.22.1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_Toc103846733 \h </w:instrText>
        </w:r>
      </w:ins>
      <w:r>
        <w:fldChar w:fldCharType="separate"/>
      </w:r>
      <w:ins w:id="535" w:author="Per Lindell" w:date="2022-05-19T09:55:00Z">
        <w:r>
          <w:t>38</w:t>
        </w:r>
        <w:r>
          <w:fldChar w:fldCharType="end"/>
        </w:r>
      </w:ins>
    </w:p>
    <w:p w14:paraId="786C6494" w14:textId="06EDE05B" w:rsidR="00007622" w:rsidRDefault="00007622">
      <w:pPr>
        <w:pStyle w:val="TOC4"/>
        <w:rPr>
          <w:ins w:id="536" w:author="Per Lindell" w:date="2022-05-19T09:55:00Z"/>
          <w:rFonts w:asciiTheme="minorHAnsi" w:eastAsiaTheme="minorEastAsia" w:hAnsiTheme="minorHAnsi" w:cstheme="minorBidi"/>
          <w:sz w:val="22"/>
          <w:szCs w:val="22"/>
          <w:lang w:val="en-SE" w:eastAsia="en-SE"/>
        </w:rPr>
      </w:pPr>
      <w:ins w:id="537" w:author="Per Lindell" w:date="2022-05-19T09:55:00Z">
        <w:r w:rsidRPr="001F57F7">
          <w:rPr>
            <w:rFonts w:cs="Arial"/>
            <w:lang w:eastAsia="zh-CN"/>
          </w:rPr>
          <w:t>5.22</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_Toc103846734 \h </w:instrText>
        </w:r>
      </w:ins>
      <w:r>
        <w:fldChar w:fldCharType="separate"/>
      </w:r>
      <w:ins w:id="538" w:author="Per Lindell" w:date="2022-05-19T09:55:00Z">
        <w:r>
          <w:t>38</w:t>
        </w:r>
        <w:r>
          <w:fldChar w:fldCharType="end"/>
        </w:r>
      </w:ins>
    </w:p>
    <w:p w14:paraId="715B86D6" w14:textId="4F11FB6D" w:rsidR="00007622" w:rsidRDefault="00007622">
      <w:pPr>
        <w:pStyle w:val="TOC4"/>
        <w:rPr>
          <w:ins w:id="539" w:author="Per Lindell" w:date="2022-05-19T09:55:00Z"/>
          <w:rFonts w:asciiTheme="minorHAnsi" w:eastAsiaTheme="minorEastAsia" w:hAnsiTheme="minorHAnsi" w:cstheme="minorBidi"/>
          <w:sz w:val="22"/>
          <w:szCs w:val="22"/>
          <w:lang w:val="en-SE" w:eastAsia="en-SE"/>
        </w:rPr>
      </w:pPr>
      <w:ins w:id="540" w:author="Per Lindell" w:date="2022-05-19T09:55:00Z">
        <w:r w:rsidRPr="001F57F7">
          <w:rPr>
            <w:rFonts w:cs="Arial"/>
            <w:lang w:eastAsia="zh-CN"/>
          </w:rPr>
          <w:t>5.22</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_Toc103846735 \h </w:instrText>
        </w:r>
      </w:ins>
      <w:r>
        <w:fldChar w:fldCharType="separate"/>
      </w:r>
      <w:ins w:id="541" w:author="Per Lindell" w:date="2022-05-19T09:55:00Z">
        <w:r>
          <w:t>39</w:t>
        </w:r>
        <w:r>
          <w:fldChar w:fldCharType="end"/>
        </w:r>
      </w:ins>
    </w:p>
    <w:p w14:paraId="5F50B05C" w14:textId="3643ED4A" w:rsidR="00007622" w:rsidRDefault="00007622">
      <w:pPr>
        <w:pStyle w:val="TOC3"/>
        <w:rPr>
          <w:ins w:id="542" w:author="Per Lindell" w:date="2022-05-19T09:55:00Z"/>
          <w:rFonts w:asciiTheme="minorHAnsi" w:eastAsiaTheme="minorEastAsia" w:hAnsiTheme="minorHAnsi" w:cstheme="minorBidi"/>
          <w:sz w:val="22"/>
          <w:szCs w:val="22"/>
          <w:lang w:val="en-SE" w:eastAsia="en-SE"/>
        </w:rPr>
      </w:pPr>
      <w:ins w:id="543" w:author="Per Lindell" w:date="2022-05-19T09:55:00Z">
        <w:r w:rsidRPr="001F57F7">
          <w:rPr>
            <w:rFonts w:cs="Arial"/>
            <w:lang w:eastAsia="zh-CN"/>
          </w:rPr>
          <w:t>5.22.2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_Toc103846736 \h </w:instrText>
        </w:r>
      </w:ins>
      <w:r>
        <w:fldChar w:fldCharType="separate"/>
      </w:r>
      <w:ins w:id="544" w:author="Per Lindell" w:date="2022-05-19T09:55:00Z">
        <w:r>
          <w:t>39</w:t>
        </w:r>
        <w:r>
          <w:fldChar w:fldCharType="end"/>
        </w:r>
      </w:ins>
    </w:p>
    <w:p w14:paraId="358A9390" w14:textId="7D0CE4BE" w:rsidR="00007622" w:rsidRDefault="00007622">
      <w:pPr>
        <w:pStyle w:val="TOC4"/>
        <w:rPr>
          <w:ins w:id="545" w:author="Per Lindell" w:date="2022-05-19T09:55:00Z"/>
          <w:rFonts w:asciiTheme="minorHAnsi" w:eastAsiaTheme="minorEastAsia" w:hAnsiTheme="minorHAnsi" w:cstheme="minorBidi"/>
          <w:sz w:val="22"/>
          <w:szCs w:val="22"/>
          <w:lang w:val="en-SE" w:eastAsia="en-SE"/>
        </w:rPr>
      </w:pPr>
      <w:ins w:id="546" w:author="Per Lindell" w:date="2022-05-19T09:55:00Z">
        <w:r w:rsidRPr="001F57F7">
          <w:rPr>
            <w:rFonts w:cs="Arial"/>
            <w:lang w:eastAsia="zh-CN"/>
          </w:rPr>
          <w:t>5.22</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_Toc103846737 \h </w:instrText>
        </w:r>
      </w:ins>
      <w:r>
        <w:fldChar w:fldCharType="separate"/>
      </w:r>
      <w:ins w:id="547" w:author="Per Lindell" w:date="2022-05-19T09:55:00Z">
        <w:r>
          <w:t>39</w:t>
        </w:r>
        <w:r>
          <w:fldChar w:fldCharType="end"/>
        </w:r>
      </w:ins>
    </w:p>
    <w:p w14:paraId="204BC27F" w14:textId="3F861792" w:rsidR="00007622" w:rsidRDefault="00007622">
      <w:pPr>
        <w:pStyle w:val="TOC4"/>
        <w:rPr>
          <w:ins w:id="548" w:author="Per Lindell" w:date="2022-05-19T09:55:00Z"/>
          <w:rFonts w:asciiTheme="minorHAnsi" w:eastAsiaTheme="minorEastAsia" w:hAnsiTheme="minorHAnsi" w:cstheme="minorBidi"/>
          <w:sz w:val="22"/>
          <w:szCs w:val="22"/>
          <w:lang w:val="en-SE" w:eastAsia="en-SE"/>
        </w:rPr>
      </w:pPr>
      <w:ins w:id="549" w:author="Per Lindell" w:date="2022-05-19T09:55:00Z">
        <w:r w:rsidRPr="001F57F7">
          <w:rPr>
            <w:rFonts w:cs="Arial"/>
          </w:rPr>
          <w:t>5.22.2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_Toc103846738 \h </w:instrText>
        </w:r>
      </w:ins>
      <w:r>
        <w:fldChar w:fldCharType="separate"/>
      </w:r>
      <w:ins w:id="550" w:author="Per Lindell" w:date="2022-05-19T09:55:00Z">
        <w:r>
          <w:t>39</w:t>
        </w:r>
        <w:r>
          <w:fldChar w:fldCharType="end"/>
        </w:r>
      </w:ins>
    </w:p>
    <w:p w14:paraId="15714B0B" w14:textId="7FD34298" w:rsidR="00007622" w:rsidRDefault="00007622">
      <w:pPr>
        <w:pStyle w:val="TOC4"/>
        <w:rPr>
          <w:ins w:id="551" w:author="Per Lindell" w:date="2022-05-19T09:55:00Z"/>
          <w:rFonts w:asciiTheme="minorHAnsi" w:eastAsiaTheme="minorEastAsia" w:hAnsiTheme="minorHAnsi" w:cstheme="minorBidi"/>
          <w:sz w:val="22"/>
          <w:szCs w:val="22"/>
          <w:lang w:val="en-SE" w:eastAsia="en-SE"/>
        </w:rPr>
      </w:pPr>
      <w:ins w:id="552" w:author="Per Lindell" w:date="2022-05-19T09:55:00Z">
        <w:r w:rsidRPr="001F57F7">
          <w:rPr>
            <w:rFonts w:cs="Arial"/>
          </w:rPr>
          <w:t>5.22.2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_Toc103846739 \h </w:instrText>
        </w:r>
      </w:ins>
      <w:r>
        <w:fldChar w:fldCharType="separate"/>
      </w:r>
      <w:ins w:id="553" w:author="Per Lindell" w:date="2022-05-19T09:55:00Z">
        <w:r>
          <w:t>39</w:t>
        </w:r>
        <w:r>
          <w:fldChar w:fldCharType="end"/>
        </w:r>
      </w:ins>
    </w:p>
    <w:p w14:paraId="3658B4B9" w14:textId="524720ED" w:rsidR="00007622" w:rsidRDefault="00007622">
      <w:pPr>
        <w:pStyle w:val="TOC2"/>
        <w:rPr>
          <w:ins w:id="554" w:author="Per Lindell" w:date="2022-05-19T09:55:00Z"/>
          <w:rFonts w:asciiTheme="minorHAnsi" w:eastAsiaTheme="minorEastAsia" w:hAnsiTheme="minorHAnsi" w:cstheme="minorBidi"/>
          <w:sz w:val="22"/>
          <w:szCs w:val="22"/>
          <w:lang w:val="en-SE" w:eastAsia="en-SE"/>
        </w:rPr>
      </w:pPr>
      <w:ins w:id="555" w:author="Per Lindell" w:date="2022-05-19T09:55:00Z">
        <w:r w:rsidRPr="001F57F7">
          <w:rPr>
            <w:rFonts w:cs="Arial"/>
            <w:lang w:eastAsia="zh-CN"/>
          </w:rPr>
          <w:t>5.23</w:t>
        </w:r>
        <w:r>
          <w:rPr>
            <w:rFonts w:asciiTheme="minorHAnsi" w:eastAsiaTheme="minorEastAsia" w:hAnsiTheme="minorHAnsi" w:cstheme="minorBidi"/>
            <w:sz w:val="22"/>
            <w:szCs w:val="22"/>
            <w:lang w:val="en-SE" w:eastAsia="en-SE"/>
          </w:rPr>
          <w:tab/>
        </w:r>
        <w:r w:rsidRPr="001F57F7">
          <w:rPr>
            <w:rFonts w:cs="Arial"/>
            <w:lang w:eastAsia="zh-CN"/>
          </w:rPr>
          <w:t>DC_2_n66-n77</w:t>
        </w:r>
        <w:r>
          <w:tab/>
        </w:r>
        <w:r>
          <w:fldChar w:fldCharType="begin"/>
        </w:r>
        <w:r>
          <w:instrText xml:space="preserve"> PAGEREF _Toc103846740 \h </w:instrText>
        </w:r>
      </w:ins>
      <w:r>
        <w:fldChar w:fldCharType="separate"/>
      </w:r>
      <w:ins w:id="556" w:author="Per Lindell" w:date="2022-05-19T09:55:00Z">
        <w:r>
          <w:t>40</w:t>
        </w:r>
        <w:r>
          <w:fldChar w:fldCharType="end"/>
        </w:r>
      </w:ins>
    </w:p>
    <w:p w14:paraId="0419DAE1" w14:textId="38C13C97" w:rsidR="00007622" w:rsidRDefault="00007622">
      <w:pPr>
        <w:pStyle w:val="TOC3"/>
        <w:rPr>
          <w:ins w:id="557" w:author="Per Lindell" w:date="2022-05-19T09:55:00Z"/>
          <w:rFonts w:asciiTheme="minorHAnsi" w:eastAsiaTheme="minorEastAsia" w:hAnsiTheme="minorHAnsi" w:cstheme="minorBidi"/>
          <w:sz w:val="22"/>
          <w:szCs w:val="22"/>
          <w:lang w:val="en-SE" w:eastAsia="en-SE"/>
        </w:rPr>
      </w:pPr>
      <w:ins w:id="558" w:author="Per Lindell" w:date="2022-05-19T09:55:00Z">
        <w:r w:rsidRPr="001F57F7">
          <w:rPr>
            <w:rFonts w:cs="Arial"/>
            <w:lang w:eastAsia="zh-CN"/>
          </w:rPr>
          <w:t>5.23.1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_Toc103846741 \h </w:instrText>
        </w:r>
      </w:ins>
      <w:r>
        <w:fldChar w:fldCharType="separate"/>
      </w:r>
      <w:ins w:id="559" w:author="Per Lindell" w:date="2022-05-19T09:55:00Z">
        <w:r>
          <w:t>40</w:t>
        </w:r>
        <w:r>
          <w:fldChar w:fldCharType="end"/>
        </w:r>
      </w:ins>
    </w:p>
    <w:p w14:paraId="6EEE89A8" w14:textId="34A4BAFD" w:rsidR="00007622" w:rsidRDefault="00007622">
      <w:pPr>
        <w:pStyle w:val="TOC4"/>
        <w:rPr>
          <w:ins w:id="560" w:author="Per Lindell" w:date="2022-05-19T09:55:00Z"/>
          <w:rFonts w:asciiTheme="minorHAnsi" w:eastAsiaTheme="minorEastAsia" w:hAnsiTheme="minorHAnsi" w:cstheme="minorBidi"/>
          <w:sz w:val="22"/>
          <w:szCs w:val="22"/>
          <w:lang w:val="en-SE" w:eastAsia="en-SE"/>
        </w:rPr>
      </w:pPr>
      <w:ins w:id="561" w:author="Per Lindell" w:date="2022-05-19T09:55:00Z">
        <w:r w:rsidRPr="001F57F7">
          <w:rPr>
            <w:rFonts w:cs="Arial"/>
            <w:lang w:eastAsia="zh-CN"/>
          </w:rPr>
          <w:t>5.23</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_Toc103846742 \h </w:instrText>
        </w:r>
      </w:ins>
      <w:r>
        <w:fldChar w:fldCharType="separate"/>
      </w:r>
      <w:ins w:id="562" w:author="Per Lindell" w:date="2022-05-19T09:55:00Z">
        <w:r>
          <w:t>40</w:t>
        </w:r>
        <w:r>
          <w:fldChar w:fldCharType="end"/>
        </w:r>
      </w:ins>
    </w:p>
    <w:p w14:paraId="5023DA68" w14:textId="64C6975D" w:rsidR="00007622" w:rsidRDefault="00007622">
      <w:pPr>
        <w:pStyle w:val="TOC4"/>
        <w:rPr>
          <w:ins w:id="563" w:author="Per Lindell" w:date="2022-05-19T09:55:00Z"/>
          <w:rFonts w:asciiTheme="minorHAnsi" w:eastAsiaTheme="minorEastAsia" w:hAnsiTheme="minorHAnsi" w:cstheme="minorBidi"/>
          <w:sz w:val="22"/>
          <w:szCs w:val="22"/>
          <w:lang w:val="en-SE" w:eastAsia="en-SE"/>
        </w:rPr>
      </w:pPr>
      <w:ins w:id="564" w:author="Per Lindell" w:date="2022-05-19T09:55:00Z">
        <w:r w:rsidRPr="001F57F7">
          <w:rPr>
            <w:rFonts w:cs="Arial"/>
            <w:lang w:eastAsia="zh-CN"/>
          </w:rPr>
          <w:t>5.23</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_Toc103846743 \h </w:instrText>
        </w:r>
      </w:ins>
      <w:r>
        <w:fldChar w:fldCharType="separate"/>
      </w:r>
      <w:ins w:id="565" w:author="Per Lindell" w:date="2022-05-19T09:55:00Z">
        <w:r>
          <w:t>40</w:t>
        </w:r>
        <w:r>
          <w:fldChar w:fldCharType="end"/>
        </w:r>
      </w:ins>
    </w:p>
    <w:p w14:paraId="0A7EA2AC" w14:textId="69BBFB36" w:rsidR="00007622" w:rsidRDefault="00007622">
      <w:pPr>
        <w:pStyle w:val="TOC3"/>
        <w:rPr>
          <w:ins w:id="566" w:author="Per Lindell" w:date="2022-05-19T09:55:00Z"/>
          <w:rFonts w:asciiTheme="minorHAnsi" w:eastAsiaTheme="minorEastAsia" w:hAnsiTheme="minorHAnsi" w:cstheme="minorBidi"/>
          <w:sz w:val="22"/>
          <w:szCs w:val="22"/>
          <w:lang w:val="en-SE" w:eastAsia="en-SE"/>
        </w:rPr>
      </w:pPr>
      <w:ins w:id="567" w:author="Per Lindell" w:date="2022-05-19T09:55:00Z">
        <w:r w:rsidRPr="001F57F7">
          <w:rPr>
            <w:rFonts w:cs="Arial"/>
            <w:lang w:eastAsia="zh-CN"/>
          </w:rPr>
          <w:t>5.23.2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_Toc103846744 \h </w:instrText>
        </w:r>
      </w:ins>
      <w:r>
        <w:fldChar w:fldCharType="separate"/>
      </w:r>
      <w:ins w:id="568" w:author="Per Lindell" w:date="2022-05-19T09:55:00Z">
        <w:r>
          <w:t>40</w:t>
        </w:r>
        <w:r>
          <w:fldChar w:fldCharType="end"/>
        </w:r>
      </w:ins>
    </w:p>
    <w:p w14:paraId="373360A0" w14:textId="6145FC39" w:rsidR="00007622" w:rsidRDefault="00007622">
      <w:pPr>
        <w:pStyle w:val="TOC4"/>
        <w:rPr>
          <w:ins w:id="569" w:author="Per Lindell" w:date="2022-05-19T09:55:00Z"/>
          <w:rFonts w:asciiTheme="minorHAnsi" w:eastAsiaTheme="minorEastAsia" w:hAnsiTheme="minorHAnsi" w:cstheme="minorBidi"/>
          <w:sz w:val="22"/>
          <w:szCs w:val="22"/>
          <w:lang w:val="en-SE" w:eastAsia="en-SE"/>
        </w:rPr>
      </w:pPr>
      <w:ins w:id="570" w:author="Per Lindell" w:date="2022-05-19T09:55:00Z">
        <w:r w:rsidRPr="001F57F7">
          <w:rPr>
            <w:rFonts w:cs="Arial"/>
            <w:lang w:eastAsia="zh-CN"/>
          </w:rPr>
          <w:t>5.23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_Toc103846745 \h </w:instrText>
        </w:r>
      </w:ins>
      <w:r>
        <w:fldChar w:fldCharType="separate"/>
      </w:r>
      <w:ins w:id="571" w:author="Per Lindell" w:date="2022-05-19T09:55:00Z">
        <w:r>
          <w:t>40</w:t>
        </w:r>
        <w:r>
          <w:fldChar w:fldCharType="end"/>
        </w:r>
      </w:ins>
    </w:p>
    <w:p w14:paraId="490EA02F" w14:textId="5C00661C" w:rsidR="00007622" w:rsidRDefault="00007622">
      <w:pPr>
        <w:pStyle w:val="TOC4"/>
        <w:rPr>
          <w:ins w:id="572" w:author="Per Lindell" w:date="2022-05-19T09:55:00Z"/>
          <w:rFonts w:asciiTheme="minorHAnsi" w:eastAsiaTheme="minorEastAsia" w:hAnsiTheme="minorHAnsi" w:cstheme="minorBidi"/>
          <w:sz w:val="22"/>
          <w:szCs w:val="22"/>
          <w:lang w:val="en-SE" w:eastAsia="en-SE"/>
        </w:rPr>
      </w:pPr>
      <w:ins w:id="573" w:author="Per Lindell" w:date="2022-05-19T09:55:00Z">
        <w:r w:rsidRPr="001F57F7">
          <w:rPr>
            <w:rFonts w:cs="Arial"/>
          </w:rPr>
          <w:t>5.23.2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_Toc103846746 \h </w:instrText>
        </w:r>
      </w:ins>
      <w:r>
        <w:fldChar w:fldCharType="separate"/>
      </w:r>
      <w:ins w:id="574" w:author="Per Lindell" w:date="2022-05-19T09:55:00Z">
        <w:r>
          <w:t>40</w:t>
        </w:r>
        <w:r>
          <w:fldChar w:fldCharType="end"/>
        </w:r>
      </w:ins>
    </w:p>
    <w:p w14:paraId="5123FE8B" w14:textId="14500FAB" w:rsidR="00007622" w:rsidRDefault="00007622">
      <w:pPr>
        <w:pStyle w:val="TOC4"/>
        <w:rPr>
          <w:ins w:id="575" w:author="Per Lindell" w:date="2022-05-19T09:55:00Z"/>
          <w:rFonts w:asciiTheme="minorHAnsi" w:eastAsiaTheme="minorEastAsia" w:hAnsiTheme="minorHAnsi" w:cstheme="minorBidi"/>
          <w:sz w:val="22"/>
          <w:szCs w:val="22"/>
          <w:lang w:val="en-SE" w:eastAsia="en-SE"/>
        </w:rPr>
      </w:pPr>
      <w:ins w:id="576" w:author="Per Lindell" w:date="2022-05-19T09:55:00Z">
        <w:r w:rsidRPr="001F57F7">
          <w:rPr>
            <w:rFonts w:cs="Arial"/>
          </w:rPr>
          <w:t>5.23.2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_Toc103846747 \h </w:instrText>
        </w:r>
      </w:ins>
      <w:r>
        <w:fldChar w:fldCharType="separate"/>
      </w:r>
      <w:ins w:id="577" w:author="Per Lindell" w:date="2022-05-19T09:55:00Z">
        <w:r>
          <w:t>41</w:t>
        </w:r>
        <w:r>
          <w:fldChar w:fldCharType="end"/>
        </w:r>
      </w:ins>
    </w:p>
    <w:p w14:paraId="6CE901AC" w14:textId="6FC07824" w:rsidR="00007622" w:rsidRDefault="00007622">
      <w:pPr>
        <w:pStyle w:val="TOC2"/>
        <w:rPr>
          <w:ins w:id="578" w:author="Per Lindell" w:date="2022-05-19T09:55:00Z"/>
          <w:rFonts w:asciiTheme="minorHAnsi" w:eastAsiaTheme="minorEastAsia" w:hAnsiTheme="minorHAnsi" w:cstheme="minorBidi"/>
          <w:sz w:val="22"/>
          <w:szCs w:val="22"/>
          <w:lang w:val="en-SE" w:eastAsia="en-SE"/>
        </w:rPr>
      </w:pPr>
      <w:ins w:id="579" w:author="Per Lindell" w:date="2022-05-19T09:55:00Z">
        <w:r w:rsidRPr="001F57F7">
          <w:rPr>
            <w:rFonts w:cs="Arial"/>
            <w:lang w:eastAsia="zh-CN"/>
          </w:rPr>
          <w:t>5.24</w:t>
        </w:r>
        <w:r>
          <w:rPr>
            <w:rFonts w:asciiTheme="minorHAnsi" w:eastAsiaTheme="minorEastAsia" w:hAnsiTheme="minorHAnsi" w:cstheme="minorBidi"/>
            <w:sz w:val="22"/>
            <w:szCs w:val="22"/>
            <w:lang w:val="en-SE" w:eastAsia="en-SE"/>
          </w:rPr>
          <w:tab/>
        </w:r>
        <w:r w:rsidRPr="001F57F7">
          <w:rPr>
            <w:rFonts w:cs="Arial"/>
            <w:lang w:eastAsia="zh-CN"/>
          </w:rPr>
          <w:t>DC_2-48_n77</w:t>
        </w:r>
        <w:r>
          <w:tab/>
        </w:r>
        <w:r>
          <w:fldChar w:fldCharType="begin"/>
        </w:r>
        <w:r>
          <w:instrText xml:space="preserve"> PAGEREF _Toc103846748 \h </w:instrText>
        </w:r>
      </w:ins>
      <w:r>
        <w:fldChar w:fldCharType="separate"/>
      </w:r>
      <w:ins w:id="580" w:author="Per Lindell" w:date="2022-05-19T09:55:00Z">
        <w:r>
          <w:t>41</w:t>
        </w:r>
        <w:r>
          <w:fldChar w:fldCharType="end"/>
        </w:r>
      </w:ins>
    </w:p>
    <w:p w14:paraId="41F201E5" w14:textId="72087DED" w:rsidR="00007622" w:rsidRDefault="00007622">
      <w:pPr>
        <w:pStyle w:val="TOC3"/>
        <w:rPr>
          <w:ins w:id="581" w:author="Per Lindell" w:date="2022-05-19T09:55:00Z"/>
          <w:rFonts w:asciiTheme="minorHAnsi" w:eastAsiaTheme="minorEastAsia" w:hAnsiTheme="minorHAnsi" w:cstheme="minorBidi"/>
          <w:sz w:val="22"/>
          <w:szCs w:val="22"/>
          <w:lang w:val="en-SE" w:eastAsia="en-SE"/>
        </w:rPr>
      </w:pPr>
      <w:ins w:id="582" w:author="Per Lindell" w:date="2022-05-19T09:55:00Z">
        <w:r w:rsidRPr="001F57F7">
          <w:rPr>
            <w:rFonts w:cs="Arial"/>
            <w:lang w:eastAsia="zh-CN"/>
          </w:rPr>
          <w:t>5.24.1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_Toc103846749 \h </w:instrText>
        </w:r>
      </w:ins>
      <w:r>
        <w:fldChar w:fldCharType="separate"/>
      </w:r>
      <w:ins w:id="583" w:author="Per Lindell" w:date="2022-05-19T09:55:00Z">
        <w:r>
          <w:t>41</w:t>
        </w:r>
        <w:r>
          <w:fldChar w:fldCharType="end"/>
        </w:r>
      </w:ins>
    </w:p>
    <w:p w14:paraId="7C3F82EF" w14:textId="6CADBC73" w:rsidR="00007622" w:rsidRDefault="00007622">
      <w:pPr>
        <w:pStyle w:val="TOC4"/>
        <w:rPr>
          <w:ins w:id="584" w:author="Per Lindell" w:date="2022-05-19T09:55:00Z"/>
          <w:rFonts w:asciiTheme="minorHAnsi" w:eastAsiaTheme="minorEastAsia" w:hAnsiTheme="minorHAnsi" w:cstheme="minorBidi"/>
          <w:sz w:val="22"/>
          <w:szCs w:val="22"/>
          <w:lang w:val="en-SE" w:eastAsia="en-SE"/>
        </w:rPr>
      </w:pPr>
      <w:ins w:id="585" w:author="Per Lindell" w:date="2022-05-19T09:55:00Z">
        <w:r w:rsidRPr="001F57F7">
          <w:rPr>
            <w:rFonts w:cs="Arial"/>
            <w:lang w:eastAsia="zh-CN"/>
          </w:rPr>
          <w:t>5.24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_Toc103846750 \h </w:instrText>
        </w:r>
      </w:ins>
      <w:r>
        <w:fldChar w:fldCharType="separate"/>
      </w:r>
      <w:ins w:id="586" w:author="Per Lindell" w:date="2022-05-19T09:55:00Z">
        <w:r>
          <w:t>41</w:t>
        </w:r>
        <w:r>
          <w:fldChar w:fldCharType="end"/>
        </w:r>
      </w:ins>
    </w:p>
    <w:p w14:paraId="2B8EF560" w14:textId="10A05D06" w:rsidR="00007622" w:rsidRDefault="00007622">
      <w:pPr>
        <w:pStyle w:val="TOC4"/>
        <w:rPr>
          <w:ins w:id="587" w:author="Per Lindell" w:date="2022-05-19T09:55:00Z"/>
          <w:rFonts w:asciiTheme="minorHAnsi" w:eastAsiaTheme="minorEastAsia" w:hAnsiTheme="minorHAnsi" w:cstheme="minorBidi"/>
          <w:sz w:val="22"/>
          <w:szCs w:val="22"/>
          <w:lang w:val="en-SE" w:eastAsia="en-SE"/>
        </w:rPr>
      </w:pPr>
      <w:ins w:id="588" w:author="Per Lindell" w:date="2022-05-19T09:55:00Z">
        <w:r w:rsidRPr="001F57F7">
          <w:rPr>
            <w:rFonts w:cs="Arial"/>
            <w:lang w:eastAsia="zh-CN"/>
          </w:rPr>
          <w:t>5.24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_Toc103846751 \h </w:instrText>
        </w:r>
      </w:ins>
      <w:r>
        <w:fldChar w:fldCharType="separate"/>
      </w:r>
      <w:ins w:id="589" w:author="Per Lindell" w:date="2022-05-19T09:55:00Z">
        <w:r>
          <w:t>41</w:t>
        </w:r>
        <w:r>
          <w:fldChar w:fldCharType="end"/>
        </w:r>
      </w:ins>
    </w:p>
    <w:p w14:paraId="266822BE" w14:textId="609667FF" w:rsidR="00007622" w:rsidRDefault="00007622">
      <w:pPr>
        <w:pStyle w:val="TOC3"/>
        <w:rPr>
          <w:ins w:id="590" w:author="Per Lindell" w:date="2022-05-19T09:55:00Z"/>
          <w:rFonts w:asciiTheme="minorHAnsi" w:eastAsiaTheme="minorEastAsia" w:hAnsiTheme="minorHAnsi" w:cstheme="minorBidi"/>
          <w:sz w:val="22"/>
          <w:szCs w:val="22"/>
          <w:lang w:val="en-SE" w:eastAsia="en-SE"/>
        </w:rPr>
      </w:pPr>
      <w:ins w:id="591" w:author="Per Lindell" w:date="2022-05-19T09:55:00Z">
        <w:r w:rsidRPr="001F57F7">
          <w:rPr>
            <w:rFonts w:cs="Arial"/>
            <w:lang w:eastAsia="zh-CN"/>
          </w:rPr>
          <w:t>5.24.2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_Toc103846752 \h </w:instrText>
        </w:r>
      </w:ins>
      <w:r>
        <w:fldChar w:fldCharType="separate"/>
      </w:r>
      <w:ins w:id="592" w:author="Per Lindell" w:date="2022-05-19T09:55:00Z">
        <w:r>
          <w:t>41</w:t>
        </w:r>
        <w:r>
          <w:fldChar w:fldCharType="end"/>
        </w:r>
      </w:ins>
    </w:p>
    <w:p w14:paraId="040995B7" w14:textId="08BE6D97" w:rsidR="00007622" w:rsidRDefault="00007622">
      <w:pPr>
        <w:pStyle w:val="TOC4"/>
        <w:rPr>
          <w:ins w:id="593" w:author="Per Lindell" w:date="2022-05-19T09:55:00Z"/>
          <w:rFonts w:asciiTheme="minorHAnsi" w:eastAsiaTheme="minorEastAsia" w:hAnsiTheme="minorHAnsi" w:cstheme="minorBidi"/>
          <w:sz w:val="22"/>
          <w:szCs w:val="22"/>
          <w:lang w:val="en-SE" w:eastAsia="en-SE"/>
        </w:rPr>
      </w:pPr>
      <w:ins w:id="594" w:author="Per Lindell" w:date="2022-05-19T09:55:00Z">
        <w:r w:rsidRPr="001F57F7">
          <w:rPr>
            <w:rFonts w:cs="Arial"/>
            <w:lang w:eastAsia="zh-CN"/>
          </w:rPr>
          <w:t>5.24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_Toc103846753 \h </w:instrText>
        </w:r>
      </w:ins>
      <w:r>
        <w:fldChar w:fldCharType="separate"/>
      </w:r>
      <w:ins w:id="595" w:author="Per Lindell" w:date="2022-05-19T09:55:00Z">
        <w:r>
          <w:t>41</w:t>
        </w:r>
        <w:r>
          <w:fldChar w:fldCharType="end"/>
        </w:r>
      </w:ins>
    </w:p>
    <w:p w14:paraId="7EC133EA" w14:textId="3D9ED42C" w:rsidR="00007622" w:rsidRDefault="00007622">
      <w:pPr>
        <w:pStyle w:val="TOC2"/>
        <w:rPr>
          <w:ins w:id="596" w:author="Per Lindell" w:date="2022-05-19T09:55:00Z"/>
          <w:rFonts w:asciiTheme="minorHAnsi" w:eastAsiaTheme="minorEastAsia" w:hAnsiTheme="minorHAnsi" w:cstheme="minorBidi"/>
          <w:sz w:val="22"/>
          <w:szCs w:val="22"/>
          <w:lang w:val="en-SE" w:eastAsia="en-SE"/>
        </w:rPr>
      </w:pPr>
      <w:ins w:id="597" w:author="Per Lindell" w:date="2022-05-19T09:55:00Z">
        <w:r w:rsidRPr="001F57F7">
          <w:rPr>
            <w:rFonts w:cs="Arial"/>
            <w:lang w:eastAsia="zh-CN"/>
          </w:rPr>
          <w:t>5.25</w:t>
        </w:r>
        <w:r>
          <w:rPr>
            <w:rFonts w:asciiTheme="minorHAnsi" w:eastAsiaTheme="minorEastAsia" w:hAnsiTheme="minorHAnsi" w:cstheme="minorBidi"/>
            <w:sz w:val="22"/>
            <w:szCs w:val="22"/>
            <w:lang w:val="en-SE" w:eastAsia="en-SE"/>
          </w:rPr>
          <w:tab/>
        </w:r>
        <w:r w:rsidRPr="001F57F7">
          <w:rPr>
            <w:rFonts w:cs="Arial"/>
            <w:lang w:eastAsia="zh-CN"/>
          </w:rPr>
          <w:t>DC_2A_n2A-n77A</w:t>
        </w:r>
        <w:r>
          <w:tab/>
        </w:r>
        <w:r>
          <w:fldChar w:fldCharType="begin"/>
        </w:r>
        <w:r>
          <w:instrText xml:space="preserve"> PAGEREF _Toc103846754 \h </w:instrText>
        </w:r>
      </w:ins>
      <w:r>
        <w:fldChar w:fldCharType="separate"/>
      </w:r>
      <w:ins w:id="598" w:author="Per Lindell" w:date="2022-05-19T09:55:00Z">
        <w:r>
          <w:t>42</w:t>
        </w:r>
        <w:r>
          <w:fldChar w:fldCharType="end"/>
        </w:r>
      </w:ins>
    </w:p>
    <w:p w14:paraId="54F19F2D" w14:textId="003CD434" w:rsidR="00007622" w:rsidRDefault="00007622">
      <w:pPr>
        <w:pStyle w:val="TOC3"/>
        <w:rPr>
          <w:ins w:id="599" w:author="Per Lindell" w:date="2022-05-19T09:55:00Z"/>
          <w:rFonts w:asciiTheme="minorHAnsi" w:eastAsiaTheme="minorEastAsia" w:hAnsiTheme="minorHAnsi" w:cstheme="minorBidi"/>
          <w:sz w:val="22"/>
          <w:szCs w:val="22"/>
          <w:lang w:val="en-SE" w:eastAsia="en-SE"/>
        </w:rPr>
      </w:pPr>
      <w:ins w:id="600" w:author="Per Lindell" w:date="2022-05-19T09:55:00Z">
        <w:r w:rsidRPr="001F57F7">
          <w:rPr>
            <w:rFonts w:cs="Arial"/>
            <w:lang w:eastAsia="zh-CN"/>
          </w:rPr>
          <w:t>5.25.1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_Toc103846755 \h </w:instrText>
        </w:r>
      </w:ins>
      <w:r>
        <w:fldChar w:fldCharType="separate"/>
      </w:r>
      <w:ins w:id="601" w:author="Per Lindell" w:date="2022-05-19T09:55:00Z">
        <w:r>
          <w:t>42</w:t>
        </w:r>
        <w:r>
          <w:fldChar w:fldCharType="end"/>
        </w:r>
      </w:ins>
    </w:p>
    <w:p w14:paraId="54747543" w14:textId="424B344E" w:rsidR="00007622" w:rsidRDefault="00007622">
      <w:pPr>
        <w:pStyle w:val="TOC4"/>
        <w:rPr>
          <w:ins w:id="602" w:author="Per Lindell" w:date="2022-05-19T09:55:00Z"/>
          <w:rFonts w:asciiTheme="minorHAnsi" w:eastAsiaTheme="minorEastAsia" w:hAnsiTheme="minorHAnsi" w:cstheme="minorBidi"/>
          <w:sz w:val="22"/>
          <w:szCs w:val="22"/>
          <w:lang w:val="en-SE" w:eastAsia="en-SE"/>
        </w:rPr>
      </w:pPr>
      <w:ins w:id="603" w:author="Per Lindell" w:date="2022-05-19T09:55:00Z">
        <w:r w:rsidRPr="001F57F7">
          <w:rPr>
            <w:rFonts w:cs="Arial"/>
            <w:lang w:eastAsia="zh-CN"/>
          </w:rPr>
          <w:t>5.25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_Toc103846756 \h </w:instrText>
        </w:r>
      </w:ins>
      <w:r>
        <w:fldChar w:fldCharType="separate"/>
      </w:r>
      <w:ins w:id="604" w:author="Per Lindell" w:date="2022-05-19T09:55:00Z">
        <w:r>
          <w:t>42</w:t>
        </w:r>
        <w:r>
          <w:fldChar w:fldCharType="end"/>
        </w:r>
      </w:ins>
    </w:p>
    <w:p w14:paraId="12C3651B" w14:textId="7B601D53" w:rsidR="00007622" w:rsidRDefault="00007622">
      <w:pPr>
        <w:pStyle w:val="TOC4"/>
        <w:rPr>
          <w:ins w:id="605" w:author="Per Lindell" w:date="2022-05-19T09:55:00Z"/>
          <w:rFonts w:asciiTheme="minorHAnsi" w:eastAsiaTheme="minorEastAsia" w:hAnsiTheme="minorHAnsi" w:cstheme="minorBidi"/>
          <w:sz w:val="22"/>
          <w:szCs w:val="22"/>
          <w:lang w:val="en-SE" w:eastAsia="en-SE"/>
        </w:rPr>
      </w:pPr>
      <w:ins w:id="606" w:author="Per Lindell" w:date="2022-05-19T09:55:00Z">
        <w:r w:rsidRPr="001F57F7">
          <w:rPr>
            <w:rFonts w:cs="Arial"/>
            <w:lang w:eastAsia="zh-CN"/>
          </w:rPr>
          <w:t>5.25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_Toc103846757 \h </w:instrText>
        </w:r>
      </w:ins>
      <w:r>
        <w:fldChar w:fldCharType="separate"/>
      </w:r>
      <w:ins w:id="607" w:author="Per Lindell" w:date="2022-05-19T09:55:00Z">
        <w:r>
          <w:t>42</w:t>
        </w:r>
        <w:r>
          <w:fldChar w:fldCharType="end"/>
        </w:r>
      </w:ins>
    </w:p>
    <w:p w14:paraId="6D0A8782" w14:textId="7FA5A7A9" w:rsidR="00007622" w:rsidRDefault="00007622">
      <w:pPr>
        <w:pStyle w:val="TOC3"/>
        <w:rPr>
          <w:ins w:id="608" w:author="Per Lindell" w:date="2022-05-19T09:55:00Z"/>
          <w:rFonts w:asciiTheme="minorHAnsi" w:eastAsiaTheme="minorEastAsia" w:hAnsiTheme="minorHAnsi" w:cstheme="minorBidi"/>
          <w:sz w:val="22"/>
          <w:szCs w:val="22"/>
          <w:lang w:val="en-SE" w:eastAsia="en-SE"/>
        </w:rPr>
      </w:pPr>
      <w:ins w:id="609" w:author="Per Lindell" w:date="2022-05-19T09:55:00Z">
        <w:r w:rsidRPr="001F57F7">
          <w:rPr>
            <w:rFonts w:cs="Arial"/>
            <w:lang w:eastAsia="zh-CN"/>
          </w:rPr>
          <w:t>5.25.2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_Toc103846758 \h </w:instrText>
        </w:r>
      </w:ins>
      <w:r>
        <w:fldChar w:fldCharType="separate"/>
      </w:r>
      <w:ins w:id="610" w:author="Per Lindell" w:date="2022-05-19T09:55:00Z">
        <w:r>
          <w:t>42</w:t>
        </w:r>
        <w:r>
          <w:fldChar w:fldCharType="end"/>
        </w:r>
      </w:ins>
    </w:p>
    <w:p w14:paraId="47FD8A1A" w14:textId="6604BC31" w:rsidR="00007622" w:rsidRDefault="00007622">
      <w:pPr>
        <w:pStyle w:val="TOC4"/>
        <w:rPr>
          <w:ins w:id="611" w:author="Per Lindell" w:date="2022-05-19T09:55:00Z"/>
          <w:rFonts w:asciiTheme="minorHAnsi" w:eastAsiaTheme="minorEastAsia" w:hAnsiTheme="minorHAnsi" w:cstheme="minorBidi"/>
          <w:sz w:val="22"/>
          <w:szCs w:val="22"/>
          <w:lang w:val="en-SE" w:eastAsia="en-SE"/>
        </w:rPr>
      </w:pPr>
      <w:ins w:id="612" w:author="Per Lindell" w:date="2022-05-19T09:55:00Z">
        <w:r w:rsidRPr="001F57F7">
          <w:rPr>
            <w:rFonts w:cs="Arial"/>
            <w:lang w:eastAsia="zh-CN"/>
          </w:rPr>
          <w:t>5.25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_Toc103846759 \h </w:instrText>
        </w:r>
      </w:ins>
      <w:r>
        <w:fldChar w:fldCharType="separate"/>
      </w:r>
      <w:ins w:id="613" w:author="Per Lindell" w:date="2022-05-19T09:55:00Z">
        <w:r>
          <w:t>42</w:t>
        </w:r>
        <w:r>
          <w:fldChar w:fldCharType="end"/>
        </w:r>
      </w:ins>
    </w:p>
    <w:p w14:paraId="64A7D54B" w14:textId="109EE72E" w:rsidR="00007622" w:rsidRDefault="00007622">
      <w:pPr>
        <w:pStyle w:val="TOC4"/>
        <w:rPr>
          <w:ins w:id="614" w:author="Per Lindell" w:date="2022-05-19T09:55:00Z"/>
          <w:rFonts w:asciiTheme="minorHAnsi" w:eastAsiaTheme="minorEastAsia" w:hAnsiTheme="minorHAnsi" w:cstheme="minorBidi"/>
          <w:sz w:val="22"/>
          <w:szCs w:val="22"/>
          <w:lang w:val="en-SE" w:eastAsia="en-SE"/>
        </w:rPr>
      </w:pPr>
      <w:ins w:id="615" w:author="Per Lindell" w:date="2022-05-19T09:55:00Z">
        <w:r w:rsidRPr="001F57F7">
          <w:rPr>
            <w:rFonts w:cs="Arial"/>
          </w:rPr>
          <w:t>5.25.2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_Toc103846760 \h </w:instrText>
        </w:r>
      </w:ins>
      <w:r>
        <w:fldChar w:fldCharType="separate"/>
      </w:r>
      <w:ins w:id="616" w:author="Per Lindell" w:date="2022-05-19T09:55:00Z">
        <w:r>
          <w:t>42</w:t>
        </w:r>
        <w:r>
          <w:fldChar w:fldCharType="end"/>
        </w:r>
      </w:ins>
    </w:p>
    <w:p w14:paraId="15AE93E3" w14:textId="774B3B2D" w:rsidR="00007622" w:rsidRDefault="00007622">
      <w:pPr>
        <w:pStyle w:val="TOC4"/>
        <w:rPr>
          <w:ins w:id="617" w:author="Per Lindell" w:date="2022-05-19T09:55:00Z"/>
          <w:rFonts w:asciiTheme="minorHAnsi" w:eastAsiaTheme="minorEastAsia" w:hAnsiTheme="minorHAnsi" w:cstheme="minorBidi"/>
          <w:sz w:val="22"/>
          <w:szCs w:val="22"/>
          <w:lang w:val="en-SE" w:eastAsia="en-SE"/>
        </w:rPr>
      </w:pPr>
      <w:ins w:id="618" w:author="Per Lindell" w:date="2022-05-19T09:55:00Z">
        <w:r w:rsidRPr="001F57F7">
          <w:rPr>
            <w:rFonts w:cs="Arial"/>
          </w:rPr>
          <w:t>5.25.2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_Toc103846761 \h </w:instrText>
        </w:r>
      </w:ins>
      <w:r>
        <w:fldChar w:fldCharType="separate"/>
      </w:r>
      <w:ins w:id="619" w:author="Per Lindell" w:date="2022-05-19T09:55:00Z">
        <w:r>
          <w:t>43</w:t>
        </w:r>
        <w:r>
          <w:fldChar w:fldCharType="end"/>
        </w:r>
      </w:ins>
    </w:p>
    <w:p w14:paraId="656C25AF" w14:textId="422ED073" w:rsidR="00007622" w:rsidRDefault="00007622">
      <w:pPr>
        <w:pStyle w:val="TOC2"/>
        <w:rPr>
          <w:ins w:id="620" w:author="Per Lindell" w:date="2022-05-19T09:55:00Z"/>
          <w:rFonts w:asciiTheme="minorHAnsi" w:eastAsiaTheme="minorEastAsia" w:hAnsiTheme="minorHAnsi" w:cstheme="minorBidi"/>
          <w:sz w:val="22"/>
          <w:szCs w:val="22"/>
          <w:lang w:val="en-SE" w:eastAsia="en-SE"/>
        </w:rPr>
      </w:pPr>
      <w:ins w:id="621" w:author="Per Lindell" w:date="2022-05-19T09:55:00Z">
        <w:r w:rsidRPr="001F57F7">
          <w:rPr>
            <w:rFonts w:cs="Arial"/>
            <w:lang w:val="en-US" w:eastAsia="zh-CN"/>
          </w:rPr>
          <w:t>5.26</w:t>
        </w:r>
        <w:r>
          <w:rPr>
            <w:rFonts w:asciiTheme="minorHAnsi" w:eastAsiaTheme="minorEastAsia" w:hAnsiTheme="minorHAnsi" w:cstheme="minorBidi"/>
            <w:sz w:val="22"/>
            <w:szCs w:val="22"/>
            <w:lang w:val="en-SE" w:eastAsia="en-SE"/>
          </w:rPr>
          <w:tab/>
        </w:r>
        <w:r w:rsidRPr="001F57F7">
          <w:rPr>
            <w:rFonts w:cs="Arial"/>
            <w:lang w:eastAsia="zh-CN"/>
          </w:rPr>
          <w:t>DC_1A-5A_n78A</w:t>
        </w:r>
        <w:r>
          <w:tab/>
        </w:r>
        <w:r>
          <w:fldChar w:fldCharType="begin"/>
        </w:r>
        <w:r>
          <w:instrText xml:space="preserve"> PAGEREF _Toc103846762 \h </w:instrText>
        </w:r>
      </w:ins>
      <w:r>
        <w:fldChar w:fldCharType="separate"/>
      </w:r>
      <w:ins w:id="622" w:author="Per Lindell" w:date="2022-05-19T09:55:00Z">
        <w:r>
          <w:t>43</w:t>
        </w:r>
        <w:r>
          <w:fldChar w:fldCharType="end"/>
        </w:r>
      </w:ins>
    </w:p>
    <w:p w14:paraId="00EE8996" w14:textId="19C1C9E6" w:rsidR="00007622" w:rsidRDefault="00007622">
      <w:pPr>
        <w:pStyle w:val="TOC3"/>
        <w:rPr>
          <w:ins w:id="623" w:author="Per Lindell" w:date="2022-05-19T09:55:00Z"/>
          <w:rFonts w:asciiTheme="minorHAnsi" w:eastAsiaTheme="minorEastAsia" w:hAnsiTheme="minorHAnsi" w:cstheme="minorBidi"/>
          <w:sz w:val="22"/>
          <w:szCs w:val="22"/>
          <w:lang w:val="en-SE" w:eastAsia="en-SE"/>
        </w:rPr>
      </w:pPr>
      <w:ins w:id="624" w:author="Per Lindell" w:date="2022-05-19T09:55:00Z">
        <w:r w:rsidRPr="001F57F7">
          <w:rPr>
            <w:rFonts w:cs="Arial"/>
            <w:lang w:eastAsia="zh-CN"/>
          </w:rPr>
          <w:t>5.26.1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_Toc103846763 \h </w:instrText>
        </w:r>
      </w:ins>
      <w:r>
        <w:fldChar w:fldCharType="separate"/>
      </w:r>
      <w:ins w:id="625" w:author="Per Lindell" w:date="2022-05-19T09:55:00Z">
        <w:r>
          <w:t>43</w:t>
        </w:r>
        <w:r>
          <w:fldChar w:fldCharType="end"/>
        </w:r>
      </w:ins>
    </w:p>
    <w:p w14:paraId="5A20FF41" w14:textId="57DB9BF6" w:rsidR="00007622" w:rsidRDefault="00007622">
      <w:pPr>
        <w:pStyle w:val="TOC4"/>
        <w:rPr>
          <w:ins w:id="626" w:author="Per Lindell" w:date="2022-05-19T09:55:00Z"/>
          <w:rFonts w:asciiTheme="minorHAnsi" w:eastAsiaTheme="minorEastAsia" w:hAnsiTheme="minorHAnsi" w:cstheme="minorBidi"/>
          <w:sz w:val="22"/>
          <w:szCs w:val="22"/>
          <w:lang w:val="en-SE" w:eastAsia="en-SE"/>
        </w:rPr>
      </w:pPr>
      <w:ins w:id="627" w:author="Per Lindell" w:date="2022-05-19T09:55:00Z">
        <w:r w:rsidRPr="001F57F7">
          <w:rPr>
            <w:rFonts w:cs="Arial"/>
            <w:bCs/>
            <w:lang w:eastAsia="zh-CN"/>
          </w:rPr>
          <w:t>5.26</w:t>
        </w:r>
        <w:r w:rsidRPr="001F57F7">
          <w:rPr>
            <w:rFonts w:cs="Arial"/>
            <w:bCs/>
          </w:rPr>
          <w:t>.</w:t>
        </w:r>
        <w:r w:rsidRPr="001F57F7">
          <w:rPr>
            <w:rFonts w:cs="Arial"/>
            <w:bCs/>
            <w:lang w:eastAsia="zh-CN"/>
          </w:rPr>
          <w:t>1.1</w:t>
        </w:r>
        <w:r>
          <w:rPr>
            <w:rFonts w:asciiTheme="minorHAnsi" w:eastAsiaTheme="minorEastAsia" w:hAnsiTheme="minorHAnsi" w:cstheme="minorBidi"/>
            <w:sz w:val="22"/>
            <w:szCs w:val="22"/>
            <w:lang w:val="en-SE" w:eastAsia="en-SE"/>
          </w:rPr>
          <w:tab/>
        </w:r>
        <w:r w:rsidRPr="001F57F7">
          <w:rPr>
            <w:rFonts w:cs="Arial"/>
            <w:bCs/>
            <w:lang w:eastAsia="zh-CN"/>
          </w:rPr>
          <w:t>Maximum Output Power</w:t>
        </w:r>
        <w:r>
          <w:tab/>
        </w:r>
        <w:r>
          <w:fldChar w:fldCharType="begin"/>
        </w:r>
        <w:r>
          <w:instrText xml:space="preserve"> PAGEREF _Toc103846764 \h </w:instrText>
        </w:r>
      </w:ins>
      <w:r>
        <w:fldChar w:fldCharType="separate"/>
      </w:r>
      <w:ins w:id="628" w:author="Per Lindell" w:date="2022-05-19T09:55:00Z">
        <w:r>
          <w:t>43</w:t>
        </w:r>
        <w:r>
          <w:fldChar w:fldCharType="end"/>
        </w:r>
      </w:ins>
    </w:p>
    <w:p w14:paraId="3EED508F" w14:textId="59F5146E" w:rsidR="00007622" w:rsidRDefault="00007622">
      <w:pPr>
        <w:pStyle w:val="TOC4"/>
        <w:rPr>
          <w:ins w:id="629" w:author="Per Lindell" w:date="2022-05-19T09:55:00Z"/>
          <w:rFonts w:asciiTheme="minorHAnsi" w:eastAsiaTheme="minorEastAsia" w:hAnsiTheme="minorHAnsi" w:cstheme="minorBidi"/>
          <w:sz w:val="22"/>
          <w:szCs w:val="22"/>
          <w:lang w:val="en-SE" w:eastAsia="en-SE"/>
        </w:rPr>
      </w:pPr>
      <w:ins w:id="630" w:author="Per Lindell" w:date="2022-05-19T09:55:00Z">
        <w:r w:rsidRPr="001F57F7">
          <w:rPr>
            <w:rFonts w:cs="Arial"/>
            <w:bCs/>
            <w:lang w:eastAsia="zh-CN"/>
          </w:rPr>
          <w:t>5.26</w:t>
        </w:r>
        <w:r w:rsidRPr="001F57F7">
          <w:rPr>
            <w:rFonts w:cs="Arial"/>
            <w:bCs/>
          </w:rPr>
          <w:t>.</w:t>
        </w:r>
        <w:r w:rsidRPr="001F57F7">
          <w:rPr>
            <w:rFonts w:cs="Arial"/>
            <w:bCs/>
            <w:lang w:eastAsia="zh-CN"/>
          </w:rPr>
          <w:t>1.2</w:t>
        </w:r>
        <w:r>
          <w:rPr>
            <w:rFonts w:asciiTheme="minorHAnsi" w:eastAsiaTheme="minorEastAsia" w:hAnsiTheme="minorHAnsi" w:cstheme="minorBidi"/>
            <w:sz w:val="22"/>
            <w:szCs w:val="22"/>
            <w:lang w:val="en-SE" w:eastAsia="en-SE"/>
          </w:rPr>
          <w:tab/>
        </w:r>
        <w:r w:rsidRPr="001F57F7">
          <w:rPr>
            <w:rFonts w:cs="Arial"/>
            <w:bCs/>
            <w:lang w:eastAsia="zh-CN"/>
          </w:rPr>
          <w:t>Co-existence study</w:t>
        </w:r>
        <w:r>
          <w:tab/>
        </w:r>
        <w:r>
          <w:fldChar w:fldCharType="begin"/>
        </w:r>
        <w:r>
          <w:instrText xml:space="preserve"> PAGEREF _Toc103846765 \h </w:instrText>
        </w:r>
      </w:ins>
      <w:r>
        <w:fldChar w:fldCharType="separate"/>
      </w:r>
      <w:ins w:id="631" w:author="Per Lindell" w:date="2022-05-19T09:55:00Z">
        <w:r>
          <w:t>43</w:t>
        </w:r>
        <w:r>
          <w:fldChar w:fldCharType="end"/>
        </w:r>
      </w:ins>
    </w:p>
    <w:p w14:paraId="31384B20" w14:textId="2FA6657A" w:rsidR="00007622" w:rsidRDefault="00007622">
      <w:pPr>
        <w:pStyle w:val="TOC3"/>
        <w:rPr>
          <w:ins w:id="632" w:author="Per Lindell" w:date="2022-05-19T09:55:00Z"/>
          <w:rFonts w:asciiTheme="minorHAnsi" w:eastAsiaTheme="minorEastAsia" w:hAnsiTheme="minorHAnsi" w:cstheme="minorBidi"/>
          <w:sz w:val="22"/>
          <w:szCs w:val="22"/>
          <w:lang w:val="en-SE" w:eastAsia="en-SE"/>
        </w:rPr>
      </w:pPr>
      <w:ins w:id="633" w:author="Per Lindell" w:date="2022-05-19T09:55:00Z">
        <w:r w:rsidRPr="001F57F7">
          <w:rPr>
            <w:rFonts w:cs="Arial"/>
            <w:lang w:eastAsia="zh-CN"/>
          </w:rPr>
          <w:t>5.26.2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_Toc103846766 \h </w:instrText>
        </w:r>
      </w:ins>
      <w:r>
        <w:fldChar w:fldCharType="separate"/>
      </w:r>
      <w:ins w:id="634" w:author="Per Lindell" w:date="2022-05-19T09:55:00Z">
        <w:r>
          <w:t>43</w:t>
        </w:r>
        <w:r>
          <w:fldChar w:fldCharType="end"/>
        </w:r>
      </w:ins>
    </w:p>
    <w:p w14:paraId="57A6E7E9" w14:textId="232F6C38" w:rsidR="00007622" w:rsidRDefault="00007622">
      <w:pPr>
        <w:pStyle w:val="TOC4"/>
        <w:rPr>
          <w:ins w:id="635" w:author="Per Lindell" w:date="2022-05-19T09:55:00Z"/>
          <w:rFonts w:asciiTheme="minorHAnsi" w:eastAsiaTheme="minorEastAsia" w:hAnsiTheme="minorHAnsi" w:cstheme="minorBidi"/>
          <w:sz w:val="22"/>
          <w:szCs w:val="22"/>
          <w:lang w:val="en-SE" w:eastAsia="en-SE"/>
        </w:rPr>
      </w:pPr>
      <w:ins w:id="636" w:author="Per Lindell" w:date="2022-05-19T09:55:00Z">
        <w:r w:rsidRPr="001F57F7">
          <w:rPr>
            <w:rFonts w:cs="Arial"/>
            <w:lang w:eastAsia="zh-CN"/>
          </w:rPr>
          <w:t>5.26</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_Toc103846767 \h </w:instrText>
        </w:r>
      </w:ins>
      <w:r>
        <w:fldChar w:fldCharType="separate"/>
      </w:r>
      <w:ins w:id="637" w:author="Per Lindell" w:date="2022-05-19T09:55:00Z">
        <w:r>
          <w:t>43</w:t>
        </w:r>
        <w:r>
          <w:fldChar w:fldCharType="end"/>
        </w:r>
      </w:ins>
    </w:p>
    <w:p w14:paraId="391BB4F4" w14:textId="70B3E594" w:rsidR="00007622" w:rsidRDefault="00007622">
      <w:pPr>
        <w:pStyle w:val="TOC4"/>
        <w:rPr>
          <w:ins w:id="638" w:author="Per Lindell" w:date="2022-05-19T09:55:00Z"/>
          <w:rFonts w:asciiTheme="minorHAnsi" w:eastAsiaTheme="minorEastAsia" w:hAnsiTheme="minorHAnsi" w:cstheme="minorBidi"/>
          <w:sz w:val="22"/>
          <w:szCs w:val="22"/>
          <w:lang w:val="en-SE" w:eastAsia="en-SE"/>
        </w:rPr>
      </w:pPr>
      <w:ins w:id="639" w:author="Per Lindell" w:date="2022-05-19T09:55:00Z">
        <w:r w:rsidRPr="001F57F7">
          <w:rPr>
            <w:rFonts w:cs="Arial"/>
          </w:rPr>
          <w:t>5.26.2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_Toc103846768 \h </w:instrText>
        </w:r>
      </w:ins>
      <w:r>
        <w:fldChar w:fldCharType="separate"/>
      </w:r>
      <w:ins w:id="640" w:author="Per Lindell" w:date="2022-05-19T09:55:00Z">
        <w:r>
          <w:t>43</w:t>
        </w:r>
        <w:r>
          <w:fldChar w:fldCharType="end"/>
        </w:r>
      </w:ins>
    </w:p>
    <w:p w14:paraId="76F9D046" w14:textId="0E32EA09" w:rsidR="00007622" w:rsidRDefault="00007622">
      <w:pPr>
        <w:pStyle w:val="TOC4"/>
        <w:rPr>
          <w:ins w:id="641" w:author="Per Lindell" w:date="2022-05-19T09:55:00Z"/>
          <w:rFonts w:asciiTheme="minorHAnsi" w:eastAsiaTheme="minorEastAsia" w:hAnsiTheme="minorHAnsi" w:cstheme="minorBidi"/>
          <w:sz w:val="22"/>
          <w:szCs w:val="22"/>
          <w:lang w:val="en-SE" w:eastAsia="en-SE"/>
        </w:rPr>
      </w:pPr>
      <w:ins w:id="642" w:author="Per Lindell" w:date="2022-05-19T09:55:00Z">
        <w:r w:rsidRPr="001F57F7">
          <w:rPr>
            <w:rFonts w:cs="Arial"/>
          </w:rPr>
          <w:t>5.26.2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_Toc103846769 \h </w:instrText>
        </w:r>
      </w:ins>
      <w:r>
        <w:fldChar w:fldCharType="separate"/>
      </w:r>
      <w:ins w:id="643" w:author="Per Lindell" w:date="2022-05-19T09:55:00Z">
        <w:r>
          <w:t>44</w:t>
        </w:r>
        <w:r>
          <w:fldChar w:fldCharType="end"/>
        </w:r>
      </w:ins>
    </w:p>
    <w:p w14:paraId="68B81340" w14:textId="180CAD13" w:rsidR="00007622" w:rsidRDefault="00007622">
      <w:pPr>
        <w:pStyle w:val="TOC2"/>
        <w:rPr>
          <w:ins w:id="644" w:author="Per Lindell" w:date="2022-05-19T09:55:00Z"/>
          <w:rFonts w:asciiTheme="minorHAnsi" w:eastAsiaTheme="minorEastAsia" w:hAnsiTheme="minorHAnsi" w:cstheme="minorBidi"/>
          <w:sz w:val="22"/>
          <w:szCs w:val="22"/>
          <w:lang w:val="en-SE" w:eastAsia="en-SE"/>
        </w:rPr>
      </w:pPr>
      <w:ins w:id="645" w:author="Per Lindell" w:date="2022-05-19T09:55:00Z">
        <w:r w:rsidRPr="001F57F7">
          <w:rPr>
            <w:rFonts w:cs="Arial"/>
            <w:lang w:val="en-US" w:eastAsia="zh-CN"/>
          </w:rPr>
          <w:t>5.27</w:t>
        </w:r>
        <w:r>
          <w:rPr>
            <w:rFonts w:asciiTheme="minorHAnsi" w:eastAsiaTheme="minorEastAsia" w:hAnsiTheme="minorHAnsi" w:cstheme="minorBidi"/>
            <w:sz w:val="22"/>
            <w:szCs w:val="22"/>
            <w:lang w:val="en-SE" w:eastAsia="en-SE"/>
          </w:rPr>
          <w:tab/>
        </w:r>
        <w:r w:rsidRPr="001F57F7">
          <w:rPr>
            <w:rFonts w:cs="Arial"/>
            <w:lang w:eastAsia="zh-CN"/>
          </w:rPr>
          <w:t>DC_1A-n7A_n78A</w:t>
        </w:r>
        <w:r>
          <w:tab/>
        </w:r>
        <w:r>
          <w:fldChar w:fldCharType="begin"/>
        </w:r>
        <w:r>
          <w:instrText xml:space="preserve"> PAGEREF _Toc103846770 \h </w:instrText>
        </w:r>
      </w:ins>
      <w:r>
        <w:fldChar w:fldCharType="separate"/>
      </w:r>
      <w:ins w:id="646" w:author="Per Lindell" w:date="2022-05-19T09:55:00Z">
        <w:r>
          <w:t>44</w:t>
        </w:r>
        <w:r>
          <w:fldChar w:fldCharType="end"/>
        </w:r>
      </w:ins>
    </w:p>
    <w:p w14:paraId="78C767F8" w14:textId="25ABFC14" w:rsidR="00007622" w:rsidRDefault="00007622">
      <w:pPr>
        <w:pStyle w:val="TOC3"/>
        <w:rPr>
          <w:ins w:id="647" w:author="Per Lindell" w:date="2022-05-19T09:55:00Z"/>
          <w:rFonts w:asciiTheme="minorHAnsi" w:eastAsiaTheme="minorEastAsia" w:hAnsiTheme="minorHAnsi" w:cstheme="minorBidi"/>
          <w:sz w:val="22"/>
          <w:szCs w:val="22"/>
          <w:lang w:val="en-SE" w:eastAsia="en-SE"/>
        </w:rPr>
      </w:pPr>
      <w:ins w:id="648" w:author="Per Lindell" w:date="2022-05-19T09:55:00Z">
        <w:r w:rsidRPr="001F57F7">
          <w:rPr>
            <w:rFonts w:cs="Arial"/>
            <w:lang w:eastAsia="zh-CN"/>
          </w:rPr>
          <w:t>5.27.1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_Toc103846771 \h </w:instrText>
        </w:r>
      </w:ins>
      <w:r>
        <w:fldChar w:fldCharType="separate"/>
      </w:r>
      <w:ins w:id="649" w:author="Per Lindell" w:date="2022-05-19T09:55:00Z">
        <w:r>
          <w:t>44</w:t>
        </w:r>
        <w:r>
          <w:fldChar w:fldCharType="end"/>
        </w:r>
      </w:ins>
    </w:p>
    <w:p w14:paraId="14ECA09D" w14:textId="573AA641" w:rsidR="00007622" w:rsidRDefault="00007622">
      <w:pPr>
        <w:pStyle w:val="TOC4"/>
        <w:rPr>
          <w:ins w:id="650" w:author="Per Lindell" w:date="2022-05-19T09:55:00Z"/>
          <w:rFonts w:asciiTheme="minorHAnsi" w:eastAsiaTheme="minorEastAsia" w:hAnsiTheme="minorHAnsi" w:cstheme="minorBidi"/>
          <w:sz w:val="22"/>
          <w:szCs w:val="22"/>
          <w:lang w:val="en-SE" w:eastAsia="en-SE"/>
        </w:rPr>
      </w:pPr>
      <w:ins w:id="651" w:author="Per Lindell" w:date="2022-05-19T09:55:00Z">
        <w:r w:rsidRPr="001F57F7">
          <w:rPr>
            <w:rFonts w:cs="Arial"/>
            <w:bCs/>
            <w:lang w:eastAsia="zh-CN"/>
          </w:rPr>
          <w:t>5.27</w:t>
        </w:r>
        <w:r w:rsidRPr="001F57F7">
          <w:rPr>
            <w:rFonts w:cs="Arial"/>
            <w:bCs/>
          </w:rPr>
          <w:t>.</w:t>
        </w:r>
        <w:r w:rsidRPr="001F57F7">
          <w:rPr>
            <w:rFonts w:cs="Arial"/>
            <w:bCs/>
            <w:lang w:eastAsia="zh-CN"/>
          </w:rPr>
          <w:t>1.1</w:t>
        </w:r>
        <w:r>
          <w:rPr>
            <w:rFonts w:asciiTheme="minorHAnsi" w:eastAsiaTheme="minorEastAsia" w:hAnsiTheme="minorHAnsi" w:cstheme="minorBidi"/>
            <w:sz w:val="22"/>
            <w:szCs w:val="22"/>
            <w:lang w:val="en-SE" w:eastAsia="en-SE"/>
          </w:rPr>
          <w:tab/>
        </w:r>
        <w:r w:rsidRPr="001F57F7">
          <w:rPr>
            <w:rFonts w:cs="Arial"/>
            <w:bCs/>
            <w:lang w:eastAsia="zh-CN"/>
          </w:rPr>
          <w:t>Maximum Output Power</w:t>
        </w:r>
        <w:r>
          <w:tab/>
        </w:r>
        <w:r>
          <w:fldChar w:fldCharType="begin"/>
        </w:r>
        <w:r>
          <w:instrText xml:space="preserve"> PAGEREF _Toc103846772 \h </w:instrText>
        </w:r>
      </w:ins>
      <w:r>
        <w:fldChar w:fldCharType="separate"/>
      </w:r>
      <w:ins w:id="652" w:author="Per Lindell" w:date="2022-05-19T09:55:00Z">
        <w:r>
          <w:t>44</w:t>
        </w:r>
        <w:r>
          <w:fldChar w:fldCharType="end"/>
        </w:r>
      </w:ins>
    </w:p>
    <w:p w14:paraId="54DA62E7" w14:textId="753EB4D9" w:rsidR="00007622" w:rsidRDefault="00007622">
      <w:pPr>
        <w:pStyle w:val="TOC4"/>
        <w:rPr>
          <w:ins w:id="653" w:author="Per Lindell" w:date="2022-05-19T09:55:00Z"/>
          <w:rFonts w:asciiTheme="minorHAnsi" w:eastAsiaTheme="minorEastAsia" w:hAnsiTheme="minorHAnsi" w:cstheme="minorBidi"/>
          <w:sz w:val="22"/>
          <w:szCs w:val="22"/>
          <w:lang w:val="en-SE" w:eastAsia="en-SE"/>
        </w:rPr>
      </w:pPr>
      <w:ins w:id="654" w:author="Per Lindell" w:date="2022-05-19T09:55:00Z">
        <w:r w:rsidRPr="001F57F7">
          <w:rPr>
            <w:rFonts w:cs="Arial"/>
            <w:bCs/>
            <w:lang w:eastAsia="zh-CN"/>
          </w:rPr>
          <w:t>5.27</w:t>
        </w:r>
        <w:r w:rsidRPr="001F57F7">
          <w:rPr>
            <w:rFonts w:cs="Arial"/>
            <w:bCs/>
          </w:rPr>
          <w:t>.</w:t>
        </w:r>
        <w:r w:rsidRPr="001F57F7">
          <w:rPr>
            <w:rFonts w:cs="Arial"/>
            <w:bCs/>
            <w:lang w:eastAsia="zh-CN"/>
          </w:rPr>
          <w:t>1.2</w:t>
        </w:r>
        <w:r>
          <w:rPr>
            <w:rFonts w:asciiTheme="minorHAnsi" w:eastAsiaTheme="minorEastAsia" w:hAnsiTheme="minorHAnsi" w:cstheme="minorBidi"/>
            <w:sz w:val="22"/>
            <w:szCs w:val="22"/>
            <w:lang w:val="en-SE" w:eastAsia="en-SE"/>
          </w:rPr>
          <w:tab/>
        </w:r>
        <w:r w:rsidRPr="001F57F7">
          <w:rPr>
            <w:rFonts w:cs="Arial"/>
            <w:bCs/>
            <w:lang w:eastAsia="zh-CN"/>
          </w:rPr>
          <w:t>Co-existence study</w:t>
        </w:r>
        <w:r>
          <w:tab/>
        </w:r>
        <w:r>
          <w:fldChar w:fldCharType="begin"/>
        </w:r>
        <w:r>
          <w:instrText xml:space="preserve"> PAGEREF _Toc103846773 \h </w:instrText>
        </w:r>
      </w:ins>
      <w:r>
        <w:fldChar w:fldCharType="separate"/>
      </w:r>
      <w:ins w:id="655" w:author="Per Lindell" w:date="2022-05-19T09:55:00Z">
        <w:r>
          <w:t>44</w:t>
        </w:r>
        <w:r>
          <w:fldChar w:fldCharType="end"/>
        </w:r>
      </w:ins>
    </w:p>
    <w:p w14:paraId="591116C7" w14:textId="15184416" w:rsidR="00007622" w:rsidRDefault="00007622">
      <w:pPr>
        <w:pStyle w:val="TOC3"/>
        <w:rPr>
          <w:ins w:id="656" w:author="Per Lindell" w:date="2022-05-19T09:55:00Z"/>
          <w:rFonts w:asciiTheme="minorHAnsi" w:eastAsiaTheme="minorEastAsia" w:hAnsiTheme="minorHAnsi" w:cstheme="minorBidi"/>
          <w:sz w:val="22"/>
          <w:szCs w:val="22"/>
          <w:lang w:val="en-SE" w:eastAsia="en-SE"/>
        </w:rPr>
      </w:pPr>
      <w:ins w:id="657" w:author="Per Lindell" w:date="2022-05-19T09:55:00Z">
        <w:r w:rsidRPr="001F57F7">
          <w:rPr>
            <w:rFonts w:cs="Arial"/>
            <w:lang w:eastAsia="zh-CN"/>
          </w:rPr>
          <w:t>5.27.2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_Toc103846774 \h </w:instrText>
        </w:r>
      </w:ins>
      <w:r>
        <w:fldChar w:fldCharType="separate"/>
      </w:r>
      <w:ins w:id="658" w:author="Per Lindell" w:date="2022-05-19T09:55:00Z">
        <w:r>
          <w:t>45</w:t>
        </w:r>
        <w:r>
          <w:fldChar w:fldCharType="end"/>
        </w:r>
      </w:ins>
    </w:p>
    <w:p w14:paraId="7FA3A87B" w14:textId="5BF2A8E2" w:rsidR="00007622" w:rsidRDefault="00007622">
      <w:pPr>
        <w:pStyle w:val="TOC4"/>
        <w:rPr>
          <w:ins w:id="659" w:author="Per Lindell" w:date="2022-05-19T09:55:00Z"/>
          <w:rFonts w:asciiTheme="minorHAnsi" w:eastAsiaTheme="minorEastAsia" w:hAnsiTheme="minorHAnsi" w:cstheme="minorBidi"/>
          <w:sz w:val="22"/>
          <w:szCs w:val="22"/>
          <w:lang w:val="en-SE" w:eastAsia="en-SE"/>
        </w:rPr>
      </w:pPr>
      <w:ins w:id="660" w:author="Per Lindell" w:date="2022-05-19T09:55:00Z">
        <w:r w:rsidRPr="001F57F7">
          <w:rPr>
            <w:rFonts w:cs="Arial"/>
            <w:lang w:eastAsia="zh-CN"/>
          </w:rPr>
          <w:t>5.27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_Toc103846775 \h </w:instrText>
        </w:r>
      </w:ins>
      <w:r>
        <w:fldChar w:fldCharType="separate"/>
      </w:r>
      <w:ins w:id="661" w:author="Per Lindell" w:date="2022-05-19T09:55:00Z">
        <w:r>
          <w:t>45</w:t>
        </w:r>
        <w:r>
          <w:fldChar w:fldCharType="end"/>
        </w:r>
      </w:ins>
    </w:p>
    <w:p w14:paraId="44836EDE" w14:textId="4A39A70B" w:rsidR="00007622" w:rsidRDefault="00007622">
      <w:pPr>
        <w:pStyle w:val="TOC4"/>
        <w:rPr>
          <w:ins w:id="662" w:author="Per Lindell" w:date="2022-05-19T09:55:00Z"/>
          <w:rFonts w:asciiTheme="minorHAnsi" w:eastAsiaTheme="minorEastAsia" w:hAnsiTheme="minorHAnsi" w:cstheme="minorBidi"/>
          <w:sz w:val="22"/>
          <w:szCs w:val="22"/>
          <w:lang w:val="en-SE" w:eastAsia="en-SE"/>
        </w:rPr>
      </w:pPr>
      <w:ins w:id="663" w:author="Per Lindell" w:date="2022-05-19T09:55:00Z">
        <w:r w:rsidRPr="001F57F7">
          <w:rPr>
            <w:rFonts w:cs="Arial"/>
          </w:rPr>
          <w:t>5.27.2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_Toc103846776 \h </w:instrText>
        </w:r>
      </w:ins>
      <w:r>
        <w:fldChar w:fldCharType="separate"/>
      </w:r>
      <w:ins w:id="664" w:author="Per Lindell" w:date="2022-05-19T09:55:00Z">
        <w:r>
          <w:t>45</w:t>
        </w:r>
        <w:r>
          <w:fldChar w:fldCharType="end"/>
        </w:r>
      </w:ins>
    </w:p>
    <w:p w14:paraId="014121FB" w14:textId="4A23DC8C" w:rsidR="00007622" w:rsidRDefault="00007622">
      <w:pPr>
        <w:pStyle w:val="TOC4"/>
        <w:rPr>
          <w:ins w:id="665" w:author="Per Lindell" w:date="2022-05-19T09:55:00Z"/>
          <w:rFonts w:asciiTheme="minorHAnsi" w:eastAsiaTheme="minorEastAsia" w:hAnsiTheme="minorHAnsi" w:cstheme="minorBidi"/>
          <w:sz w:val="22"/>
          <w:szCs w:val="22"/>
          <w:lang w:val="en-SE" w:eastAsia="en-SE"/>
        </w:rPr>
      </w:pPr>
      <w:ins w:id="666" w:author="Per Lindell" w:date="2022-05-19T09:55:00Z">
        <w:r w:rsidRPr="001F57F7">
          <w:rPr>
            <w:rFonts w:cs="Arial"/>
          </w:rPr>
          <w:t>5.27.2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_Toc103846777 \h </w:instrText>
        </w:r>
      </w:ins>
      <w:r>
        <w:fldChar w:fldCharType="separate"/>
      </w:r>
      <w:ins w:id="667" w:author="Per Lindell" w:date="2022-05-19T09:55:00Z">
        <w:r>
          <w:t>45</w:t>
        </w:r>
        <w:r>
          <w:fldChar w:fldCharType="end"/>
        </w:r>
      </w:ins>
    </w:p>
    <w:p w14:paraId="3AC139CE" w14:textId="4BB3C193" w:rsidR="00007622" w:rsidRDefault="00007622">
      <w:pPr>
        <w:pStyle w:val="TOC2"/>
        <w:rPr>
          <w:ins w:id="668" w:author="Per Lindell" w:date="2022-05-19T09:55:00Z"/>
          <w:rFonts w:asciiTheme="minorHAnsi" w:eastAsiaTheme="minorEastAsia" w:hAnsiTheme="minorHAnsi" w:cstheme="minorBidi"/>
          <w:sz w:val="22"/>
          <w:szCs w:val="22"/>
          <w:lang w:val="en-SE" w:eastAsia="en-SE"/>
        </w:rPr>
      </w:pPr>
      <w:ins w:id="669" w:author="Per Lindell" w:date="2022-05-19T09:55:00Z">
        <w:r w:rsidRPr="001F57F7">
          <w:rPr>
            <w:rFonts w:cs="Arial"/>
            <w:lang w:eastAsia="zh-CN"/>
          </w:rPr>
          <w:lastRenderedPageBreak/>
          <w:t>5.28</w:t>
        </w:r>
        <w:r>
          <w:rPr>
            <w:rFonts w:asciiTheme="minorHAnsi" w:eastAsiaTheme="minorEastAsia" w:hAnsiTheme="minorHAnsi" w:cstheme="minorBidi"/>
            <w:sz w:val="22"/>
            <w:szCs w:val="22"/>
            <w:lang w:val="en-SE" w:eastAsia="en-SE"/>
          </w:rPr>
          <w:tab/>
        </w:r>
        <w:r w:rsidRPr="001F57F7">
          <w:rPr>
            <w:rFonts w:cs="Arial"/>
            <w:lang w:eastAsia="zh-CN"/>
          </w:rPr>
          <w:t>DC_2-5_n5-n77</w:t>
        </w:r>
        <w:r>
          <w:tab/>
        </w:r>
        <w:r>
          <w:fldChar w:fldCharType="begin"/>
        </w:r>
        <w:r>
          <w:instrText xml:space="preserve"> PAGEREF _Toc103846778 \h </w:instrText>
        </w:r>
      </w:ins>
      <w:r>
        <w:fldChar w:fldCharType="separate"/>
      </w:r>
      <w:ins w:id="670" w:author="Per Lindell" w:date="2022-05-19T09:55:00Z">
        <w:r>
          <w:t>46</w:t>
        </w:r>
        <w:r>
          <w:fldChar w:fldCharType="end"/>
        </w:r>
      </w:ins>
    </w:p>
    <w:p w14:paraId="21D36057" w14:textId="5F2E9A49" w:rsidR="00007622" w:rsidRDefault="00007622">
      <w:pPr>
        <w:pStyle w:val="TOC3"/>
        <w:rPr>
          <w:ins w:id="671" w:author="Per Lindell" w:date="2022-05-19T09:55:00Z"/>
          <w:rFonts w:asciiTheme="minorHAnsi" w:eastAsiaTheme="minorEastAsia" w:hAnsiTheme="minorHAnsi" w:cstheme="minorBidi"/>
          <w:sz w:val="22"/>
          <w:szCs w:val="22"/>
          <w:lang w:val="en-SE" w:eastAsia="en-SE"/>
        </w:rPr>
      </w:pPr>
      <w:ins w:id="672" w:author="Per Lindell" w:date="2022-05-19T09:55:00Z">
        <w:r w:rsidRPr="001F57F7">
          <w:rPr>
            <w:rFonts w:cs="Arial"/>
            <w:lang w:eastAsia="zh-CN"/>
          </w:rPr>
          <w:t>5.28.1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_Toc103846779 \h </w:instrText>
        </w:r>
      </w:ins>
      <w:r>
        <w:fldChar w:fldCharType="separate"/>
      </w:r>
      <w:ins w:id="673" w:author="Per Lindell" w:date="2022-05-19T09:55:00Z">
        <w:r>
          <w:t>46</w:t>
        </w:r>
        <w:r>
          <w:fldChar w:fldCharType="end"/>
        </w:r>
      </w:ins>
    </w:p>
    <w:p w14:paraId="4523BA01" w14:textId="149553BF" w:rsidR="00007622" w:rsidRDefault="00007622">
      <w:pPr>
        <w:pStyle w:val="TOC4"/>
        <w:rPr>
          <w:ins w:id="674" w:author="Per Lindell" w:date="2022-05-19T09:55:00Z"/>
          <w:rFonts w:asciiTheme="minorHAnsi" w:eastAsiaTheme="minorEastAsia" w:hAnsiTheme="minorHAnsi" w:cstheme="minorBidi"/>
          <w:sz w:val="22"/>
          <w:szCs w:val="22"/>
          <w:lang w:val="en-SE" w:eastAsia="en-SE"/>
        </w:rPr>
      </w:pPr>
      <w:ins w:id="675" w:author="Per Lindell" w:date="2022-05-19T09:55:00Z">
        <w:r w:rsidRPr="001F57F7">
          <w:rPr>
            <w:rFonts w:cs="Arial"/>
            <w:lang w:eastAsia="zh-CN"/>
          </w:rPr>
          <w:t>5.28</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_Toc103846780 \h </w:instrText>
        </w:r>
      </w:ins>
      <w:r>
        <w:fldChar w:fldCharType="separate"/>
      </w:r>
      <w:ins w:id="676" w:author="Per Lindell" w:date="2022-05-19T09:55:00Z">
        <w:r>
          <w:t>46</w:t>
        </w:r>
        <w:r>
          <w:fldChar w:fldCharType="end"/>
        </w:r>
      </w:ins>
    </w:p>
    <w:p w14:paraId="06A38E63" w14:textId="18DF8879" w:rsidR="00007622" w:rsidRDefault="00007622">
      <w:pPr>
        <w:pStyle w:val="TOC2"/>
        <w:rPr>
          <w:ins w:id="677" w:author="Per Lindell" w:date="2022-05-19T09:55:00Z"/>
          <w:rFonts w:asciiTheme="minorHAnsi" w:eastAsiaTheme="minorEastAsia" w:hAnsiTheme="minorHAnsi" w:cstheme="minorBidi"/>
          <w:sz w:val="22"/>
          <w:szCs w:val="22"/>
          <w:lang w:val="en-SE" w:eastAsia="en-SE"/>
        </w:rPr>
      </w:pPr>
      <w:ins w:id="678" w:author="Per Lindell" w:date="2022-05-19T09:55:00Z">
        <w:r w:rsidRPr="001F57F7">
          <w:rPr>
            <w:rFonts w:cs="Arial"/>
            <w:lang w:eastAsia="zh-CN"/>
          </w:rPr>
          <w:t>5.29</w:t>
        </w:r>
        <w:r>
          <w:rPr>
            <w:rFonts w:asciiTheme="minorHAnsi" w:eastAsiaTheme="minorEastAsia" w:hAnsiTheme="minorHAnsi" w:cstheme="minorBidi"/>
            <w:sz w:val="22"/>
            <w:szCs w:val="22"/>
            <w:lang w:val="en-SE" w:eastAsia="en-SE"/>
          </w:rPr>
          <w:tab/>
        </w:r>
        <w:r w:rsidRPr="001F57F7">
          <w:rPr>
            <w:rFonts w:cs="Arial"/>
            <w:lang w:eastAsia="zh-CN"/>
          </w:rPr>
          <w:t>DC_2-5-48_n77</w:t>
        </w:r>
        <w:r>
          <w:tab/>
        </w:r>
        <w:r>
          <w:fldChar w:fldCharType="begin"/>
        </w:r>
        <w:r>
          <w:instrText xml:space="preserve"> PAGEREF _Toc103846781 \h </w:instrText>
        </w:r>
      </w:ins>
      <w:r>
        <w:fldChar w:fldCharType="separate"/>
      </w:r>
      <w:ins w:id="679" w:author="Per Lindell" w:date="2022-05-19T09:55:00Z">
        <w:r>
          <w:t>46</w:t>
        </w:r>
        <w:r>
          <w:fldChar w:fldCharType="end"/>
        </w:r>
      </w:ins>
    </w:p>
    <w:p w14:paraId="4B9A0D28" w14:textId="3CA8EF29" w:rsidR="00007622" w:rsidRDefault="00007622">
      <w:pPr>
        <w:pStyle w:val="TOC3"/>
        <w:rPr>
          <w:ins w:id="680" w:author="Per Lindell" w:date="2022-05-19T09:55:00Z"/>
          <w:rFonts w:asciiTheme="minorHAnsi" w:eastAsiaTheme="minorEastAsia" w:hAnsiTheme="minorHAnsi" w:cstheme="minorBidi"/>
          <w:sz w:val="22"/>
          <w:szCs w:val="22"/>
          <w:lang w:val="en-SE" w:eastAsia="en-SE"/>
        </w:rPr>
      </w:pPr>
      <w:ins w:id="681" w:author="Per Lindell" w:date="2022-05-19T09:55:00Z">
        <w:r w:rsidRPr="001F57F7">
          <w:rPr>
            <w:rFonts w:cs="Arial"/>
            <w:lang w:eastAsia="zh-CN"/>
          </w:rPr>
          <w:t>5.29.1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_Toc103846782 \h </w:instrText>
        </w:r>
      </w:ins>
      <w:r>
        <w:fldChar w:fldCharType="separate"/>
      </w:r>
      <w:ins w:id="682" w:author="Per Lindell" w:date="2022-05-19T09:55:00Z">
        <w:r>
          <w:t>46</w:t>
        </w:r>
        <w:r>
          <w:fldChar w:fldCharType="end"/>
        </w:r>
      </w:ins>
    </w:p>
    <w:p w14:paraId="6FF7A347" w14:textId="3BE05811" w:rsidR="00007622" w:rsidRDefault="00007622">
      <w:pPr>
        <w:pStyle w:val="TOC4"/>
        <w:rPr>
          <w:ins w:id="683" w:author="Per Lindell" w:date="2022-05-19T09:55:00Z"/>
          <w:rFonts w:asciiTheme="minorHAnsi" w:eastAsiaTheme="minorEastAsia" w:hAnsiTheme="minorHAnsi" w:cstheme="minorBidi"/>
          <w:sz w:val="22"/>
          <w:szCs w:val="22"/>
          <w:lang w:val="en-SE" w:eastAsia="en-SE"/>
        </w:rPr>
      </w:pPr>
      <w:ins w:id="684" w:author="Per Lindell" w:date="2022-05-19T09:55:00Z">
        <w:r w:rsidRPr="001F57F7">
          <w:rPr>
            <w:rFonts w:cs="Arial"/>
            <w:lang w:eastAsia="zh-CN"/>
          </w:rPr>
          <w:t>5.29</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_Toc103846783 \h </w:instrText>
        </w:r>
      </w:ins>
      <w:r>
        <w:fldChar w:fldCharType="separate"/>
      </w:r>
      <w:ins w:id="685" w:author="Per Lindell" w:date="2022-05-19T09:55:00Z">
        <w:r>
          <w:t>46</w:t>
        </w:r>
        <w:r>
          <w:fldChar w:fldCharType="end"/>
        </w:r>
      </w:ins>
    </w:p>
    <w:p w14:paraId="0A3FBC47" w14:textId="575ADDA4" w:rsidR="00007622" w:rsidRDefault="00007622">
      <w:pPr>
        <w:pStyle w:val="TOC2"/>
        <w:rPr>
          <w:ins w:id="686" w:author="Per Lindell" w:date="2022-05-19T09:55:00Z"/>
          <w:rFonts w:asciiTheme="minorHAnsi" w:eastAsiaTheme="minorEastAsia" w:hAnsiTheme="minorHAnsi" w:cstheme="minorBidi"/>
          <w:sz w:val="22"/>
          <w:szCs w:val="22"/>
          <w:lang w:val="en-SE" w:eastAsia="en-SE"/>
        </w:rPr>
      </w:pPr>
      <w:ins w:id="687" w:author="Per Lindell" w:date="2022-05-19T09:55:00Z">
        <w:r w:rsidRPr="001F57F7">
          <w:rPr>
            <w:rFonts w:cs="Arial"/>
            <w:lang w:eastAsia="zh-CN"/>
          </w:rPr>
          <w:t>5.30</w:t>
        </w:r>
        <w:r>
          <w:rPr>
            <w:rFonts w:asciiTheme="minorHAnsi" w:eastAsiaTheme="minorEastAsia" w:hAnsiTheme="minorHAnsi" w:cstheme="minorBidi"/>
            <w:sz w:val="22"/>
            <w:szCs w:val="22"/>
            <w:lang w:val="en-SE" w:eastAsia="en-SE"/>
          </w:rPr>
          <w:tab/>
        </w:r>
        <w:r w:rsidRPr="001F57F7">
          <w:rPr>
            <w:rFonts w:cs="Arial"/>
            <w:lang w:eastAsia="zh-CN"/>
          </w:rPr>
          <w:t>DC_2-5-66_n5-n77</w:t>
        </w:r>
        <w:r>
          <w:tab/>
        </w:r>
        <w:r>
          <w:fldChar w:fldCharType="begin"/>
        </w:r>
        <w:r>
          <w:instrText xml:space="preserve"> PAGEREF _Toc103846784 \h </w:instrText>
        </w:r>
      </w:ins>
      <w:r>
        <w:fldChar w:fldCharType="separate"/>
      </w:r>
      <w:ins w:id="688" w:author="Per Lindell" w:date="2022-05-19T09:55:00Z">
        <w:r>
          <w:t>47</w:t>
        </w:r>
        <w:r>
          <w:fldChar w:fldCharType="end"/>
        </w:r>
      </w:ins>
    </w:p>
    <w:p w14:paraId="4A26AF68" w14:textId="3CA362F7" w:rsidR="00007622" w:rsidRDefault="00007622">
      <w:pPr>
        <w:pStyle w:val="TOC3"/>
        <w:rPr>
          <w:ins w:id="689" w:author="Per Lindell" w:date="2022-05-19T09:55:00Z"/>
          <w:rFonts w:asciiTheme="minorHAnsi" w:eastAsiaTheme="minorEastAsia" w:hAnsiTheme="minorHAnsi" w:cstheme="minorBidi"/>
          <w:sz w:val="22"/>
          <w:szCs w:val="22"/>
          <w:lang w:val="en-SE" w:eastAsia="en-SE"/>
        </w:rPr>
      </w:pPr>
      <w:ins w:id="690" w:author="Per Lindell" w:date="2022-05-19T09:55:00Z">
        <w:r w:rsidRPr="001F57F7">
          <w:rPr>
            <w:rFonts w:cs="Arial"/>
            <w:lang w:eastAsia="zh-CN"/>
          </w:rPr>
          <w:t>5.30.1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_Toc103846785 \h </w:instrText>
        </w:r>
      </w:ins>
      <w:r>
        <w:fldChar w:fldCharType="separate"/>
      </w:r>
      <w:ins w:id="691" w:author="Per Lindell" w:date="2022-05-19T09:55:00Z">
        <w:r>
          <w:t>47</w:t>
        </w:r>
        <w:r>
          <w:fldChar w:fldCharType="end"/>
        </w:r>
      </w:ins>
    </w:p>
    <w:p w14:paraId="49240ACA" w14:textId="6B802CDA" w:rsidR="00007622" w:rsidRDefault="00007622">
      <w:pPr>
        <w:pStyle w:val="TOC4"/>
        <w:rPr>
          <w:ins w:id="692" w:author="Per Lindell" w:date="2022-05-19T09:55:00Z"/>
          <w:rFonts w:asciiTheme="minorHAnsi" w:eastAsiaTheme="minorEastAsia" w:hAnsiTheme="minorHAnsi" w:cstheme="minorBidi"/>
          <w:sz w:val="22"/>
          <w:szCs w:val="22"/>
          <w:lang w:val="en-SE" w:eastAsia="en-SE"/>
        </w:rPr>
      </w:pPr>
      <w:ins w:id="693" w:author="Per Lindell" w:date="2022-05-19T09:55:00Z">
        <w:r w:rsidRPr="001F57F7">
          <w:rPr>
            <w:rFonts w:cs="Arial"/>
            <w:lang w:eastAsia="zh-CN"/>
          </w:rPr>
          <w:t>5.30</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_Toc103846786 \h </w:instrText>
        </w:r>
      </w:ins>
      <w:r>
        <w:fldChar w:fldCharType="separate"/>
      </w:r>
      <w:ins w:id="694" w:author="Per Lindell" w:date="2022-05-19T09:55:00Z">
        <w:r>
          <w:t>47</w:t>
        </w:r>
        <w:r>
          <w:fldChar w:fldCharType="end"/>
        </w:r>
      </w:ins>
    </w:p>
    <w:p w14:paraId="06BEB157" w14:textId="3609EA5D" w:rsidR="00007622" w:rsidRDefault="00007622">
      <w:pPr>
        <w:pStyle w:val="TOC2"/>
        <w:rPr>
          <w:ins w:id="695" w:author="Per Lindell" w:date="2022-05-19T09:55:00Z"/>
          <w:rFonts w:asciiTheme="minorHAnsi" w:eastAsiaTheme="minorEastAsia" w:hAnsiTheme="minorHAnsi" w:cstheme="minorBidi"/>
          <w:sz w:val="22"/>
          <w:szCs w:val="22"/>
          <w:lang w:val="en-SE" w:eastAsia="en-SE"/>
        </w:rPr>
      </w:pPr>
      <w:ins w:id="696" w:author="Per Lindell" w:date="2022-05-19T09:55:00Z">
        <w:r w:rsidRPr="001F57F7">
          <w:rPr>
            <w:rFonts w:cs="Arial"/>
            <w:lang w:eastAsia="zh-CN"/>
          </w:rPr>
          <w:t>5.30</w:t>
        </w:r>
        <w:r>
          <w:rPr>
            <w:rFonts w:asciiTheme="minorHAnsi" w:eastAsiaTheme="minorEastAsia" w:hAnsiTheme="minorHAnsi" w:cstheme="minorBidi"/>
            <w:sz w:val="22"/>
            <w:szCs w:val="22"/>
            <w:lang w:val="en-SE" w:eastAsia="en-SE"/>
          </w:rPr>
          <w:tab/>
        </w:r>
        <w:r w:rsidRPr="001F57F7">
          <w:rPr>
            <w:rFonts w:cs="Arial"/>
            <w:lang w:eastAsia="zh-CN"/>
          </w:rPr>
          <w:t>DC_2-13_n2-n77</w:t>
        </w:r>
        <w:r>
          <w:tab/>
        </w:r>
        <w:r>
          <w:fldChar w:fldCharType="begin"/>
        </w:r>
        <w:r>
          <w:instrText xml:space="preserve"> PAGEREF _Toc103846787 \h </w:instrText>
        </w:r>
      </w:ins>
      <w:r>
        <w:fldChar w:fldCharType="separate"/>
      </w:r>
      <w:ins w:id="697" w:author="Per Lindell" w:date="2022-05-19T09:55:00Z">
        <w:r>
          <w:t>47</w:t>
        </w:r>
        <w:r>
          <w:fldChar w:fldCharType="end"/>
        </w:r>
      </w:ins>
    </w:p>
    <w:p w14:paraId="5CA614CB" w14:textId="5BBBABD4" w:rsidR="00007622" w:rsidRDefault="00007622">
      <w:pPr>
        <w:pStyle w:val="TOC3"/>
        <w:rPr>
          <w:ins w:id="698" w:author="Per Lindell" w:date="2022-05-19T09:55:00Z"/>
          <w:rFonts w:asciiTheme="minorHAnsi" w:eastAsiaTheme="minorEastAsia" w:hAnsiTheme="minorHAnsi" w:cstheme="minorBidi"/>
          <w:sz w:val="22"/>
          <w:szCs w:val="22"/>
          <w:lang w:val="en-SE" w:eastAsia="en-SE"/>
        </w:rPr>
      </w:pPr>
      <w:ins w:id="699" w:author="Per Lindell" w:date="2022-05-19T09:55:00Z">
        <w:r w:rsidRPr="001F57F7">
          <w:rPr>
            <w:rFonts w:cs="Arial"/>
            <w:lang w:eastAsia="zh-CN"/>
          </w:rPr>
          <w:t>5.30.1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_Toc103846788 \h </w:instrText>
        </w:r>
      </w:ins>
      <w:r>
        <w:fldChar w:fldCharType="separate"/>
      </w:r>
      <w:ins w:id="700" w:author="Per Lindell" w:date="2022-05-19T09:55:00Z">
        <w:r>
          <w:t>47</w:t>
        </w:r>
        <w:r>
          <w:fldChar w:fldCharType="end"/>
        </w:r>
      </w:ins>
    </w:p>
    <w:p w14:paraId="6A78A6CE" w14:textId="65A3E781" w:rsidR="00007622" w:rsidRDefault="00007622">
      <w:pPr>
        <w:pStyle w:val="TOC4"/>
        <w:rPr>
          <w:ins w:id="701" w:author="Per Lindell" w:date="2022-05-19T09:55:00Z"/>
          <w:rFonts w:asciiTheme="minorHAnsi" w:eastAsiaTheme="minorEastAsia" w:hAnsiTheme="minorHAnsi" w:cstheme="minorBidi"/>
          <w:sz w:val="22"/>
          <w:szCs w:val="22"/>
          <w:lang w:val="en-SE" w:eastAsia="en-SE"/>
        </w:rPr>
      </w:pPr>
      <w:ins w:id="702" w:author="Per Lindell" w:date="2022-05-19T09:55:00Z">
        <w:r w:rsidRPr="001F57F7">
          <w:rPr>
            <w:rFonts w:cs="Arial"/>
            <w:lang w:eastAsia="zh-CN"/>
          </w:rPr>
          <w:t>5.30</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_Toc103846789 \h </w:instrText>
        </w:r>
      </w:ins>
      <w:r>
        <w:fldChar w:fldCharType="separate"/>
      </w:r>
      <w:ins w:id="703" w:author="Per Lindell" w:date="2022-05-19T09:55:00Z">
        <w:r>
          <w:t>48</w:t>
        </w:r>
        <w:r>
          <w:fldChar w:fldCharType="end"/>
        </w:r>
      </w:ins>
    </w:p>
    <w:p w14:paraId="31A41EBA" w14:textId="7E77F787" w:rsidR="00007622" w:rsidRDefault="00007622">
      <w:pPr>
        <w:pStyle w:val="TOC2"/>
        <w:rPr>
          <w:ins w:id="704" w:author="Per Lindell" w:date="2022-05-19T09:55:00Z"/>
          <w:rFonts w:asciiTheme="minorHAnsi" w:eastAsiaTheme="minorEastAsia" w:hAnsiTheme="minorHAnsi" w:cstheme="minorBidi"/>
          <w:sz w:val="22"/>
          <w:szCs w:val="22"/>
          <w:lang w:val="en-SE" w:eastAsia="en-SE"/>
        </w:rPr>
      </w:pPr>
      <w:ins w:id="705" w:author="Per Lindell" w:date="2022-05-19T09:55:00Z">
        <w:r w:rsidRPr="001F57F7">
          <w:rPr>
            <w:rFonts w:cs="Arial"/>
            <w:lang w:eastAsia="zh-CN"/>
          </w:rPr>
          <w:t>5.31</w:t>
        </w:r>
        <w:r>
          <w:rPr>
            <w:rFonts w:asciiTheme="minorHAnsi" w:eastAsiaTheme="minorEastAsia" w:hAnsiTheme="minorHAnsi" w:cstheme="minorBidi"/>
            <w:sz w:val="22"/>
            <w:szCs w:val="22"/>
            <w:lang w:val="en-SE" w:eastAsia="en-SE"/>
          </w:rPr>
          <w:tab/>
        </w:r>
        <w:r w:rsidRPr="001F57F7">
          <w:rPr>
            <w:rFonts w:cs="Arial"/>
            <w:lang w:eastAsia="zh-CN"/>
          </w:rPr>
          <w:t>DC_2-13_n5-n77</w:t>
        </w:r>
        <w:r>
          <w:tab/>
        </w:r>
        <w:r>
          <w:fldChar w:fldCharType="begin"/>
        </w:r>
        <w:r>
          <w:instrText xml:space="preserve"> PAGEREF _Toc103846790 \h </w:instrText>
        </w:r>
      </w:ins>
      <w:r>
        <w:fldChar w:fldCharType="separate"/>
      </w:r>
      <w:ins w:id="706" w:author="Per Lindell" w:date="2022-05-19T09:55:00Z">
        <w:r>
          <w:t>48</w:t>
        </w:r>
        <w:r>
          <w:fldChar w:fldCharType="end"/>
        </w:r>
      </w:ins>
    </w:p>
    <w:p w14:paraId="003BA303" w14:textId="78A6E3DA" w:rsidR="00007622" w:rsidRDefault="00007622">
      <w:pPr>
        <w:pStyle w:val="TOC3"/>
        <w:rPr>
          <w:ins w:id="707" w:author="Per Lindell" w:date="2022-05-19T09:55:00Z"/>
          <w:rFonts w:asciiTheme="minorHAnsi" w:eastAsiaTheme="minorEastAsia" w:hAnsiTheme="minorHAnsi" w:cstheme="minorBidi"/>
          <w:sz w:val="22"/>
          <w:szCs w:val="22"/>
          <w:lang w:val="en-SE" w:eastAsia="en-SE"/>
        </w:rPr>
      </w:pPr>
      <w:ins w:id="708" w:author="Per Lindell" w:date="2022-05-19T09:55:00Z">
        <w:r w:rsidRPr="001F57F7">
          <w:rPr>
            <w:rFonts w:cs="Arial"/>
            <w:lang w:eastAsia="zh-CN"/>
          </w:rPr>
          <w:t>5.31.1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_Toc103846791 \h </w:instrText>
        </w:r>
      </w:ins>
      <w:r>
        <w:fldChar w:fldCharType="separate"/>
      </w:r>
      <w:ins w:id="709" w:author="Per Lindell" w:date="2022-05-19T09:55:00Z">
        <w:r>
          <w:t>48</w:t>
        </w:r>
        <w:r>
          <w:fldChar w:fldCharType="end"/>
        </w:r>
      </w:ins>
    </w:p>
    <w:p w14:paraId="0AE94A9D" w14:textId="4AAE0E5A" w:rsidR="00007622" w:rsidRDefault="00007622">
      <w:pPr>
        <w:pStyle w:val="TOC4"/>
        <w:rPr>
          <w:ins w:id="710" w:author="Per Lindell" w:date="2022-05-19T09:55:00Z"/>
          <w:rFonts w:asciiTheme="minorHAnsi" w:eastAsiaTheme="minorEastAsia" w:hAnsiTheme="minorHAnsi" w:cstheme="minorBidi"/>
          <w:sz w:val="22"/>
          <w:szCs w:val="22"/>
          <w:lang w:val="en-SE" w:eastAsia="en-SE"/>
        </w:rPr>
      </w:pPr>
      <w:ins w:id="711" w:author="Per Lindell" w:date="2022-05-19T09:55:00Z">
        <w:r w:rsidRPr="001F57F7">
          <w:rPr>
            <w:rFonts w:cs="Arial"/>
            <w:lang w:eastAsia="zh-CN"/>
          </w:rPr>
          <w:t>5.31</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_Toc103846792 \h </w:instrText>
        </w:r>
      </w:ins>
      <w:r>
        <w:fldChar w:fldCharType="separate"/>
      </w:r>
      <w:ins w:id="712" w:author="Per Lindell" w:date="2022-05-19T09:55:00Z">
        <w:r>
          <w:t>48</w:t>
        </w:r>
        <w:r>
          <w:fldChar w:fldCharType="end"/>
        </w:r>
      </w:ins>
    </w:p>
    <w:p w14:paraId="32E01612" w14:textId="7058FC10" w:rsidR="00007622" w:rsidRDefault="00007622">
      <w:pPr>
        <w:pStyle w:val="TOC2"/>
        <w:rPr>
          <w:ins w:id="713" w:author="Per Lindell" w:date="2022-05-19T09:55:00Z"/>
          <w:rFonts w:asciiTheme="minorHAnsi" w:eastAsiaTheme="minorEastAsia" w:hAnsiTheme="minorHAnsi" w:cstheme="minorBidi"/>
          <w:sz w:val="22"/>
          <w:szCs w:val="22"/>
          <w:lang w:val="en-SE" w:eastAsia="en-SE"/>
        </w:rPr>
      </w:pPr>
      <w:ins w:id="714" w:author="Per Lindell" w:date="2022-05-19T09:55:00Z">
        <w:r w:rsidRPr="001F57F7">
          <w:rPr>
            <w:rFonts w:cs="Arial"/>
            <w:lang w:eastAsia="zh-CN"/>
          </w:rPr>
          <w:t>5.32</w:t>
        </w:r>
        <w:r>
          <w:rPr>
            <w:rFonts w:asciiTheme="minorHAnsi" w:eastAsiaTheme="minorEastAsia" w:hAnsiTheme="minorHAnsi" w:cstheme="minorBidi"/>
            <w:sz w:val="22"/>
            <w:szCs w:val="22"/>
            <w:lang w:val="en-SE" w:eastAsia="en-SE"/>
          </w:rPr>
          <w:tab/>
        </w:r>
        <w:r w:rsidRPr="001F57F7">
          <w:rPr>
            <w:rFonts w:cs="Arial"/>
            <w:lang w:eastAsia="zh-CN"/>
          </w:rPr>
          <w:t>DC_2-13-48_n77</w:t>
        </w:r>
        <w:r>
          <w:tab/>
        </w:r>
        <w:r>
          <w:fldChar w:fldCharType="begin"/>
        </w:r>
        <w:r>
          <w:instrText xml:space="preserve"> PAGEREF _Toc103846793 \h </w:instrText>
        </w:r>
      </w:ins>
      <w:r>
        <w:fldChar w:fldCharType="separate"/>
      </w:r>
      <w:ins w:id="715" w:author="Per Lindell" w:date="2022-05-19T09:55:00Z">
        <w:r>
          <w:t>48</w:t>
        </w:r>
        <w:r>
          <w:fldChar w:fldCharType="end"/>
        </w:r>
      </w:ins>
    </w:p>
    <w:p w14:paraId="59BB78C2" w14:textId="077B0FD9" w:rsidR="00007622" w:rsidRDefault="00007622">
      <w:pPr>
        <w:pStyle w:val="TOC3"/>
        <w:rPr>
          <w:ins w:id="716" w:author="Per Lindell" w:date="2022-05-19T09:55:00Z"/>
          <w:rFonts w:asciiTheme="minorHAnsi" w:eastAsiaTheme="minorEastAsia" w:hAnsiTheme="minorHAnsi" w:cstheme="minorBidi"/>
          <w:sz w:val="22"/>
          <w:szCs w:val="22"/>
          <w:lang w:val="en-SE" w:eastAsia="en-SE"/>
        </w:rPr>
      </w:pPr>
      <w:ins w:id="717" w:author="Per Lindell" w:date="2022-05-19T09:55:00Z">
        <w:r w:rsidRPr="001F57F7">
          <w:rPr>
            <w:rFonts w:cs="Arial"/>
            <w:lang w:eastAsia="zh-CN"/>
          </w:rPr>
          <w:t>5.32.1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_Toc103846794 \h </w:instrText>
        </w:r>
      </w:ins>
      <w:r>
        <w:fldChar w:fldCharType="separate"/>
      </w:r>
      <w:ins w:id="718" w:author="Per Lindell" w:date="2022-05-19T09:55:00Z">
        <w:r>
          <w:t>48</w:t>
        </w:r>
        <w:r>
          <w:fldChar w:fldCharType="end"/>
        </w:r>
      </w:ins>
    </w:p>
    <w:p w14:paraId="08149F55" w14:textId="4EDE2DB6" w:rsidR="00007622" w:rsidRDefault="00007622">
      <w:pPr>
        <w:pStyle w:val="TOC4"/>
        <w:rPr>
          <w:ins w:id="719" w:author="Per Lindell" w:date="2022-05-19T09:55:00Z"/>
          <w:rFonts w:asciiTheme="minorHAnsi" w:eastAsiaTheme="minorEastAsia" w:hAnsiTheme="minorHAnsi" w:cstheme="minorBidi"/>
          <w:sz w:val="22"/>
          <w:szCs w:val="22"/>
          <w:lang w:val="en-SE" w:eastAsia="en-SE"/>
        </w:rPr>
      </w:pPr>
      <w:ins w:id="720" w:author="Per Lindell" w:date="2022-05-19T09:55:00Z">
        <w:r w:rsidRPr="001F57F7">
          <w:rPr>
            <w:rFonts w:cs="Arial"/>
            <w:lang w:eastAsia="zh-CN"/>
          </w:rPr>
          <w:t>5.32</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_Toc103846795 \h </w:instrText>
        </w:r>
      </w:ins>
      <w:r>
        <w:fldChar w:fldCharType="separate"/>
      </w:r>
      <w:ins w:id="721" w:author="Per Lindell" w:date="2022-05-19T09:55:00Z">
        <w:r>
          <w:t>49</w:t>
        </w:r>
        <w:r>
          <w:fldChar w:fldCharType="end"/>
        </w:r>
      </w:ins>
    </w:p>
    <w:p w14:paraId="1A312A71" w14:textId="20E61143" w:rsidR="00007622" w:rsidRDefault="00007622">
      <w:pPr>
        <w:pStyle w:val="TOC2"/>
        <w:rPr>
          <w:ins w:id="722" w:author="Per Lindell" w:date="2022-05-19T09:55:00Z"/>
          <w:rFonts w:asciiTheme="minorHAnsi" w:eastAsiaTheme="minorEastAsia" w:hAnsiTheme="minorHAnsi" w:cstheme="minorBidi"/>
          <w:sz w:val="22"/>
          <w:szCs w:val="22"/>
          <w:lang w:val="en-SE" w:eastAsia="en-SE"/>
        </w:rPr>
      </w:pPr>
      <w:ins w:id="723" w:author="Per Lindell" w:date="2022-05-19T09:55:00Z">
        <w:r w:rsidRPr="001F57F7">
          <w:rPr>
            <w:rFonts w:cs="Arial"/>
            <w:lang w:eastAsia="zh-CN"/>
          </w:rPr>
          <w:t>5.33</w:t>
        </w:r>
        <w:r>
          <w:rPr>
            <w:rFonts w:asciiTheme="minorHAnsi" w:eastAsiaTheme="minorEastAsia" w:hAnsiTheme="minorHAnsi" w:cstheme="minorBidi"/>
            <w:sz w:val="22"/>
            <w:szCs w:val="22"/>
            <w:lang w:val="en-SE" w:eastAsia="en-SE"/>
          </w:rPr>
          <w:tab/>
        </w:r>
        <w:r w:rsidRPr="001F57F7">
          <w:rPr>
            <w:rFonts w:cs="Arial"/>
            <w:lang w:eastAsia="zh-CN"/>
          </w:rPr>
          <w:t>DC_2-13-66_n2-n77</w:t>
        </w:r>
        <w:r>
          <w:tab/>
        </w:r>
        <w:r>
          <w:fldChar w:fldCharType="begin"/>
        </w:r>
        <w:r>
          <w:instrText xml:space="preserve"> PAGEREF _Toc103846796 \h </w:instrText>
        </w:r>
      </w:ins>
      <w:r>
        <w:fldChar w:fldCharType="separate"/>
      </w:r>
      <w:ins w:id="724" w:author="Per Lindell" w:date="2022-05-19T09:55:00Z">
        <w:r>
          <w:t>49</w:t>
        </w:r>
        <w:r>
          <w:fldChar w:fldCharType="end"/>
        </w:r>
      </w:ins>
    </w:p>
    <w:p w14:paraId="6B35EB1E" w14:textId="1B087DCA" w:rsidR="00007622" w:rsidRDefault="00007622">
      <w:pPr>
        <w:pStyle w:val="TOC3"/>
        <w:rPr>
          <w:ins w:id="725" w:author="Per Lindell" w:date="2022-05-19T09:55:00Z"/>
          <w:rFonts w:asciiTheme="minorHAnsi" w:eastAsiaTheme="minorEastAsia" w:hAnsiTheme="minorHAnsi" w:cstheme="minorBidi"/>
          <w:sz w:val="22"/>
          <w:szCs w:val="22"/>
          <w:lang w:val="en-SE" w:eastAsia="en-SE"/>
        </w:rPr>
      </w:pPr>
      <w:ins w:id="726" w:author="Per Lindell" w:date="2022-05-19T09:55:00Z">
        <w:r w:rsidRPr="001F57F7">
          <w:rPr>
            <w:rFonts w:cs="Arial"/>
            <w:lang w:eastAsia="zh-CN"/>
          </w:rPr>
          <w:t>5.33.1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_Toc103846797 \h </w:instrText>
        </w:r>
      </w:ins>
      <w:r>
        <w:fldChar w:fldCharType="separate"/>
      </w:r>
      <w:ins w:id="727" w:author="Per Lindell" w:date="2022-05-19T09:55:00Z">
        <w:r>
          <w:t>49</w:t>
        </w:r>
        <w:r>
          <w:fldChar w:fldCharType="end"/>
        </w:r>
      </w:ins>
    </w:p>
    <w:p w14:paraId="0E89D556" w14:textId="5B220E9F" w:rsidR="00007622" w:rsidRDefault="00007622">
      <w:pPr>
        <w:pStyle w:val="TOC4"/>
        <w:rPr>
          <w:ins w:id="728" w:author="Per Lindell" w:date="2022-05-19T09:55:00Z"/>
          <w:rFonts w:asciiTheme="minorHAnsi" w:eastAsiaTheme="minorEastAsia" w:hAnsiTheme="minorHAnsi" w:cstheme="minorBidi"/>
          <w:sz w:val="22"/>
          <w:szCs w:val="22"/>
          <w:lang w:val="en-SE" w:eastAsia="en-SE"/>
        </w:rPr>
      </w:pPr>
      <w:ins w:id="729" w:author="Per Lindell" w:date="2022-05-19T09:55:00Z">
        <w:r w:rsidRPr="001F57F7">
          <w:rPr>
            <w:rFonts w:cs="Arial"/>
            <w:lang w:eastAsia="zh-CN"/>
          </w:rPr>
          <w:t>5.33</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_Toc103846798 \h </w:instrText>
        </w:r>
      </w:ins>
      <w:r>
        <w:fldChar w:fldCharType="separate"/>
      </w:r>
      <w:ins w:id="730" w:author="Per Lindell" w:date="2022-05-19T09:55:00Z">
        <w:r>
          <w:t>49</w:t>
        </w:r>
        <w:r>
          <w:fldChar w:fldCharType="end"/>
        </w:r>
      </w:ins>
    </w:p>
    <w:p w14:paraId="58CA0C66" w14:textId="00D9BDD4" w:rsidR="00007622" w:rsidRDefault="00007622">
      <w:pPr>
        <w:pStyle w:val="TOC2"/>
        <w:rPr>
          <w:ins w:id="731" w:author="Per Lindell" w:date="2022-05-19T09:55:00Z"/>
          <w:rFonts w:asciiTheme="minorHAnsi" w:eastAsiaTheme="minorEastAsia" w:hAnsiTheme="minorHAnsi" w:cstheme="minorBidi"/>
          <w:sz w:val="22"/>
          <w:szCs w:val="22"/>
          <w:lang w:val="en-SE" w:eastAsia="en-SE"/>
        </w:rPr>
      </w:pPr>
      <w:ins w:id="732" w:author="Per Lindell" w:date="2022-05-19T09:55:00Z">
        <w:r w:rsidRPr="001F57F7">
          <w:rPr>
            <w:rFonts w:cs="Arial"/>
            <w:lang w:eastAsia="zh-CN"/>
          </w:rPr>
          <w:t>5.34</w:t>
        </w:r>
        <w:r>
          <w:rPr>
            <w:rFonts w:asciiTheme="minorHAnsi" w:eastAsiaTheme="minorEastAsia" w:hAnsiTheme="minorHAnsi" w:cstheme="minorBidi"/>
            <w:sz w:val="22"/>
            <w:szCs w:val="22"/>
            <w:lang w:val="en-SE" w:eastAsia="en-SE"/>
          </w:rPr>
          <w:tab/>
        </w:r>
        <w:r w:rsidRPr="001F57F7">
          <w:rPr>
            <w:rFonts w:cs="Arial"/>
            <w:lang w:eastAsia="zh-CN"/>
          </w:rPr>
          <w:t>DC_2-13-66_n5-n77</w:t>
        </w:r>
        <w:r>
          <w:tab/>
        </w:r>
        <w:r>
          <w:fldChar w:fldCharType="begin"/>
        </w:r>
        <w:r>
          <w:instrText xml:space="preserve"> PAGEREF _Toc103846799 \h </w:instrText>
        </w:r>
      </w:ins>
      <w:r>
        <w:fldChar w:fldCharType="separate"/>
      </w:r>
      <w:ins w:id="733" w:author="Per Lindell" w:date="2022-05-19T09:55:00Z">
        <w:r>
          <w:t>50</w:t>
        </w:r>
        <w:r>
          <w:fldChar w:fldCharType="end"/>
        </w:r>
      </w:ins>
    </w:p>
    <w:p w14:paraId="5A4A7BD2" w14:textId="0EEE9C5F" w:rsidR="00007622" w:rsidRDefault="00007622">
      <w:pPr>
        <w:pStyle w:val="TOC3"/>
        <w:rPr>
          <w:ins w:id="734" w:author="Per Lindell" w:date="2022-05-19T09:55:00Z"/>
          <w:rFonts w:asciiTheme="minorHAnsi" w:eastAsiaTheme="minorEastAsia" w:hAnsiTheme="minorHAnsi" w:cstheme="minorBidi"/>
          <w:sz w:val="22"/>
          <w:szCs w:val="22"/>
          <w:lang w:val="en-SE" w:eastAsia="en-SE"/>
        </w:rPr>
      </w:pPr>
      <w:ins w:id="735" w:author="Per Lindell" w:date="2022-05-19T09:55:00Z">
        <w:r w:rsidRPr="001F57F7">
          <w:rPr>
            <w:rFonts w:cs="Arial"/>
            <w:lang w:eastAsia="zh-CN"/>
          </w:rPr>
          <w:t>5.34.1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_Toc103846800 \h </w:instrText>
        </w:r>
      </w:ins>
      <w:r>
        <w:fldChar w:fldCharType="separate"/>
      </w:r>
      <w:ins w:id="736" w:author="Per Lindell" w:date="2022-05-19T09:55:00Z">
        <w:r>
          <w:t>50</w:t>
        </w:r>
        <w:r>
          <w:fldChar w:fldCharType="end"/>
        </w:r>
      </w:ins>
    </w:p>
    <w:p w14:paraId="767D0E2A" w14:textId="79B4AC9C" w:rsidR="00007622" w:rsidRDefault="00007622">
      <w:pPr>
        <w:pStyle w:val="TOC4"/>
        <w:rPr>
          <w:ins w:id="737" w:author="Per Lindell" w:date="2022-05-19T09:55:00Z"/>
          <w:rFonts w:asciiTheme="minorHAnsi" w:eastAsiaTheme="minorEastAsia" w:hAnsiTheme="minorHAnsi" w:cstheme="minorBidi"/>
          <w:sz w:val="22"/>
          <w:szCs w:val="22"/>
          <w:lang w:val="en-SE" w:eastAsia="en-SE"/>
        </w:rPr>
      </w:pPr>
      <w:ins w:id="738" w:author="Per Lindell" w:date="2022-05-19T09:55:00Z">
        <w:r w:rsidRPr="001F57F7">
          <w:rPr>
            <w:rFonts w:cs="Arial"/>
            <w:lang w:eastAsia="zh-CN"/>
          </w:rPr>
          <w:t>5.34</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_Toc103846801 \h </w:instrText>
        </w:r>
      </w:ins>
      <w:r>
        <w:fldChar w:fldCharType="separate"/>
      </w:r>
      <w:ins w:id="739" w:author="Per Lindell" w:date="2022-05-19T09:55:00Z">
        <w:r>
          <w:t>50</w:t>
        </w:r>
        <w:r>
          <w:fldChar w:fldCharType="end"/>
        </w:r>
      </w:ins>
    </w:p>
    <w:p w14:paraId="36954A29" w14:textId="24944CE8" w:rsidR="00007622" w:rsidRDefault="00007622">
      <w:pPr>
        <w:pStyle w:val="TOC2"/>
        <w:rPr>
          <w:ins w:id="740" w:author="Per Lindell" w:date="2022-05-19T09:55:00Z"/>
          <w:rFonts w:asciiTheme="minorHAnsi" w:eastAsiaTheme="minorEastAsia" w:hAnsiTheme="minorHAnsi" w:cstheme="minorBidi"/>
          <w:sz w:val="22"/>
          <w:szCs w:val="22"/>
          <w:lang w:val="en-SE" w:eastAsia="en-SE"/>
        </w:rPr>
      </w:pPr>
      <w:ins w:id="741" w:author="Per Lindell" w:date="2022-05-19T09:55:00Z">
        <w:r w:rsidRPr="001F57F7">
          <w:rPr>
            <w:rFonts w:cs="Arial"/>
            <w:lang w:eastAsia="zh-CN"/>
          </w:rPr>
          <w:t>5.35</w:t>
        </w:r>
        <w:r>
          <w:rPr>
            <w:rFonts w:asciiTheme="minorHAnsi" w:eastAsiaTheme="minorEastAsia" w:hAnsiTheme="minorHAnsi" w:cstheme="minorBidi"/>
            <w:sz w:val="22"/>
            <w:szCs w:val="22"/>
            <w:lang w:val="en-SE" w:eastAsia="en-SE"/>
          </w:rPr>
          <w:tab/>
        </w:r>
        <w:r w:rsidRPr="001F57F7">
          <w:rPr>
            <w:rFonts w:cs="Arial"/>
            <w:lang w:eastAsia="zh-CN"/>
          </w:rPr>
          <w:t>DC_2-48-66_n77</w:t>
        </w:r>
        <w:r>
          <w:tab/>
        </w:r>
        <w:r>
          <w:fldChar w:fldCharType="begin"/>
        </w:r>
        <w:r>
          <w:instrText xml:space="preserve"> PAGEREF _Toc103846802 \h </w:instrText>
        </w:r>
      </w:ins>
      <w:r>
        <w:fldChar w:fldCharType="separate"/>
      </w:r>
      <w:ins w:id="742" w:author="Per Lindell" w:date="2022-05-19T09:55:00Z">
        <w:r>
          <w:t>50</w:t>
        </w:r>
        <w:r>
          <w:fldChar w:fldCharType="end"/>
        </w:r>
      </w:ins>
    </w:p>
    <w:p w14:paraId="184AC5C3" w14:textId="0B310B4D" w:rsidR="00007622" w:rsidRDefault="00007622">
      <w:pPr>
        <w:pStyle w:val="TOC3"/>
        <w:rPr>
          <w:ins w:id="743" w:author="Per Lindell" w:date="2022-05-19T09:55:00Z"/>
          <w:rFonts w:asciiTheme="minorHAnsi" w:eastAsiaTheme="minorEastAsia" w:hAnsiTheme="minorHAnsi" w:cstheme="minorBidi"/>
          <w:sz w:val="22"/>
          <w:szCs w:val="22"/>
          <w:lang w:val="en-SE" w:eastAsia="en-SE"/>
        </w:rPr>
      </w:pPr>
      <w:ins w:id="744" w:author="Per Lindell" w:date="2022-05-19T09:55:00Z">
        <w:r w:rsidRPr="001F57F7">
          <w:rPr>
            <w:rFonts w:cs="Arial"/>
            <w:lang w:eastAsia="zh-CN"/>
          </w:rPr>
          <w:t>5.35.1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_Toc103846803 \h </w:instrText>
        </w:r>
      </w:ins>
      <w:r>
        <w:fldChar w:fldCharType="separate"/>
      </w:r>
      <w:ins w:id="745" w:author="Per Lindell" w:date="2022-05-19T09:55:00Z">
        <w:r>
          <w:t>50</w:t>
        </w:r>
        <w:r>
          <w:fldChar w:fldCharType="end"/>
        </w:r>
      </w:ins>
    </w:p>
    <w:p w14:paraId="07918C88" w14:textId="18E26CA2" w:rsidR="00007622" w:rsidRDefault="00007622">
      <w:pPr>
        <w:pStyle w:val="TOC4"/>
        <w:rPr>
          <w:ins w:id="746" w:author="Per Lindell" w:date="2022-05-19T09:55:00Z"/>
          <w:rFonts w:asciiTheme="minorHAnsi" w:eastAsiaTheme="minorEastAsia" w:hAnsiTheme="minorHAnsi" w:cstheme="minorBidi"/>
          <w:sz w:val="22"/>
          <w:szCs w:val="22"/>
          <w:lang w:val="en-SE" w:eastAsia="en-SE"/>
        </w:rPr>
      </w:pPr>
      <w:ins w:id="747" w:author="Per Lindell" w:date="2022-05-19T09:55:00Z">
        <w:r w:rsidRPr="001F57F7">
          <w:rPr>
            <w:rFonts w:cs="Arial"/>
            <w:lang w:eastAsia="zh-CN"/>
          </w:rPr>
          <w:t>5.35</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_Toc103846804 \h </w:instrText>
        </w:r>
      </w:ins>
      <w:r>
        <w:fldChar w:fldCharType="separate"/>
      </w:r>
      <w:ins w:id="748" w:author="Per Lindell" w:date="2022-05-19T09:55:00Z">
        <w:r>
          <w:t>51</w:t>
        </w:r>
        <w:r>
          <w:fldChar w:fldCharType="end"/>
        </w:r>
      </w:ins>
    </w:p>
    <w:p w14:paraId="75C8E3D7" w14:textId="1A2F9703" w:rsidR="00007622" w:rsidRDefault="00007622">
      <w:pPr>
        <w:pStyle w:val="TOC2"/>
        <w:rPr>
          <w:ins w:id="749" w:author="Per Lindell" w:date="2022-05-19T09:55:00Z"/>
          <w:rFonts w:asciiTheme="minorHAnsi" w:eastAsiaTheme="minorEastAsia" w:hAnsiTheme="minorHAnsi" w:cstheme="minorBidi"/>
          <w:sz w:val="22"/>
          <w:szCs w:val="22"/>
          <w:lang w:val="en-SE" w:eastAsia="en-SE"/>
        </w:rPr>
      </w:pPr>
      <w:ins w:id="750" w:author="Per Lindell" w:date="2022-05-19T09:55:00Z">
        <w:r w:rsidRPr="001F57F7">
          <w:rPr>
            <w:rFonts w:cs="Arial"/>
            <w:lang w:eastAsia="zh-CN"/>
          </w:rPr>
          <w:t>5.36</w:t>
        </w:r>
        <w:r>
          <w:rPr>
            <w:rFonts w:asciiTheme="minorHAnsi" w:eastAsiaTheme="minorEastAsia" w:hAnsiTheme="minorHAnsi" w:cstheme="minorBidi"/>
            <w:sz w:val="22"/>
            <w:szCs w:val="22"/>
            <w:lang w:val="en-SE" w:eastAsia="en-SE"/>
          </w:rPr>
          <w:tab/>
        </w:r>
        <w:r w:rsidRPr="001F57F7">
          <w:rPr>
            <w:rFonts w:cs="Arial"/>
            <w:lang w:eastAsia="zh-CN"/>
          </w:rPr>
          <w:t>DC_2-66_n2-n77</w:t>
        </w:r>
        <w:r>
          <w:tab/>
        </w:r>
        <w:r>
          <w:fldChar w:fldCharType="begin"/>
        </w:r>
        <w:r>
          <w:instrText xml:space="preserve"> PAGEREF _Toc103846805 \h </w:instrText>
        </w:r>
      </w:ins>
      <w:r>
        <w:fldChar w:fldCharType="separate"/>
      </w:r>
      <w:ins w:id="751" w:author="Per Lindell" w:date="2022-05-19T09:55:00Z">
        <w:r>
          <w:t>51</w:t>
        </w:r>
        <w:r>
          <w:fldChar w:fldCharType="end"/>
        </w:r>
      </w:ins>
    </w:p>
    <w:p w14:paraId="36D9B647" w14:textId="6D9FFE8B" w:rsidR="00007622" w:rsidRDefault="00007622">
      <w:pPr>
        <w:pStyle w:val="TOC3"/>
        <w:rPr>
          <w:ins w:id="752" w:author="Per Lindell" w:date="2022-05-19T09:55:00Z"/>
          <w:rFonts w:asciiTheme="minorHAnsi" w:eastAsiaTheme="minorEastAsia" w:hAnsiTheme="minorHAnsi" w:cstheme="minorBidi"/>
          <w:sz w:val="22"/>
          <w:szCs w:val="22"/>
          <w:lang w:val="en-SE" w:eastAsia="en-SE"/>
        </w:rPr>
      </w:pPr>
      <w:ins w:id="753" w:author="Per Lindell" w:date="2022-05-19T09:55:00Z">
        <w:r w:rsidRPr="001F57F7">
          <w:rPr>
            <w:rFonts w:cs="Arial"/>
            <w:lang w:eastAsia="zh-CN"/>
          </w:rPr>
          <w:t>5.36.1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_Toc103846806 \h </w:instrText>
        </w:r>
      </w:ins>
      <w:r>
        <w:fldChar w:fldCharType="separate"/>
      </w:r>
      <w:ins w:id="754" w:author="Per Lindell" w:date="2022-05-19T09:55:00Z">
        <w:r>
          <w:t>51</w:t>
        </w:r>
        <w:r>
          <w:fldChar w:fldCharType="end"/>
        </w:r>
      </w:ins>
    </w:p>
    <w:p w14:paraId="59328F58" w14:textId="52FF066B" w:rsidR="00007622" w:rsidRDefault="00007622">
      <w:pPr>
        <w:pStyle w:val="TOC4"/>
        <w:rPr>
          <w:ins w:id="755" w:author="Per Lindell" w:date="2022-05-19T09:55:00Z"/>
          <w:rFonts w:asciiTheme="minorHAnsi" w:eastAsiaTheme="minorEastAsia" w:hAnsiTheme="minorHAnsi" w:cstheme="minorBidi"/>
          <w:sz w:val="22"/>
          <w:szCs w:val="22"/>
          <w:lang w:val="en-SE" w:eastAsia="en-SE"/>
        </w:rPr>
      </w:pPr>
      <w:ins w:id="756" w:author="Per Lindell" w:date="2022-05-19T09:55:00Z">
        <w:r w:rsidRPr="001F57F7">
          <w:rPr>
            <w:rFonts w:cs="Arial"/>
            <w:lang w:eastAsia="zh-CN"/>
          </w:rPr>
          <w:t>5.36</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_Toc103846807 \h </w:instrText>
        </w:r>
      </w:ins>
      <w:r>
        <w:fldChar w:fldCharType="separate"/>
      </w:r>
      <w:ins w:id="757" w:author="Per Lindell" w:date="2022-05-19T09:55:00Z">
        <w:r>
          <w:t>51</w:t>
        </w:r>
        <w:r>
          <w:fldChar w:fldCharType="end"/>
        </w:r>
      </w:ins>
    </w:p>
    <w:p w14:paraId="03B1FCBD" w14:textId="0D4FD8D2" w:rsidR="00007622" w:rsidRDefault="00007622">
      <w:pPr>
        <w:pStyle w:val="TOC2"/>
        <w:rPr>
          <w:ins w:id="758" w:author="Per Lindell" w:date="2022-05-19T09:55:00Z"/>
          <w:rFonts w:asciiTheme="minorHAnsi" w:eastAsiaTheme="minorEastAsia" w:hAnsiTheme="minorHAnsi" w:cstheme="minorBidi"/>
          <w:sz w:val="22"/>
          <w:szCs w:val="22"/>
          <w:lang w:val="en-SE" w:eastAsia="en-SE"/>
        </w:rPr>
      </w:pPr>
      <w:ins w:id="759" w:author="Per Lindell" w:date="2022-05-19T09:55:00Z">
        <w:r w:rsidRPr="001F57F7">
          <w:rPr>
            <w:rFonts w:cs="Arial"/>
            <w:lang w:eastAsia="zh-CN"/>
          </w:rPr>
          <w:t>5.37</w:t>
        </w:r>
        <w:r>
          <w:rPr>
            <w:rFonts w:asciiTheme="minorHAnsi" w:eastAsiaTheme="minorEastAsia" w:hAnsiTheme="minorHAnsi" w:cstheme="minorBidi"/>
            <w:sz w:val="22"/>
            <w:szCs w:val="22"/>
            <w:lang w:val="en-SE" w:eastAsia="en-SE"/>
          </w:rPr>
          <w:tab/>
        </w:r>
        <w:r w:rsidRPr="001F57F7">
          <w:rPr>
            <w:rFonts w:cs="Arial"/>
            <w:lang w:eastAsia="zh-CN"/>
          </w:rPr>
          <w:t>DC_5-13_n77</w:t>
        </w:r>
        <w:r>
          <w:tab/>
        </w:r>
        <w:r>
          <w:fldChar w:fldCharType="begin"/>
        </w:r>
        <w:r>
          <w:instrText xml:space="preserve"> PAGEREF _Toc103846808 \h </w:instrText>
        </w:r>
      </w:ins>
      <w:r>
        <w:fldChar w:fldCharType="separate"/>
      </w:r>
      <w:ins w:id="760" w:author="Per Lindell" w:date="2022-05-19T09:55:00Z">
        <w:r>
          <w:t>51</w:t>
        </w:r>
        <w:r>
          <w:fldChar w:fldCharType="end"/>
        </w:r>
      </w:ins>
    </w:p>
    <w:p w14:paraId="5E398300" w14:textId="00176BE1" w:rsidR="00007622" w:rsidRDefault="00007622">
      <w:pPr>
        <w:pStyle w:val="TOC3"/>
        <w:rPr>
          <w:ins w:id="761" w:author="Per Lindell" w:date="2022-05-19T09:55:00Z"/>
          <w:rFonts w:asciiTheme="minorHAnsi" w:eastAsiaTheme="minorEastAsia" w:hAnsiTheme="minorHAnsi" w:cstheme="minorBidi"/>
          <w:sz w:val="22"/>
          <w:szCs w:val="22"/>
          <w:lang w:val="en-SE" w:eastAsia="en-SE"/>
        </w:rPr>
      </w:pPr>
      <w:ins w:id="762" w:author="Per Lindell" w:date="2022-05-19T09:55:00Z">
        <w:r w:rsidRPr="001F57F7">
          <w:rPr>
            <w:rFonts w:cs="Arial"/>
            <w:lang w:eastAsia="zh-CN"/>
          </w:rPr>
          <w:t>5.37.1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_Toc103846809 \h </w:instrText>
        </w:r>
      </w:ins>
      <w:r>
        <w:fldChar w:fldCharType="separate"/>
      </w:r>
      <w:ins w:id="763" w:author="Per Lindell" w:date="2022-05-19T09:55:00Z">
        <w:r>
          <w:t>51</w:t>
        </w:r>
        <w:r>
          <w:fldChar w:fldCharType="end"/>
        </w:r>
      </w:ins>
    </w:p>
    <w:p w14:paraId="5F637482" w14:textId="14824C31" w:rsidR="00007622" w:rsidRDefault="00007622">
      <w:pPr>
        <w:pStyle w:val="TOC4"/>
        <w:rPr>
          <w:ins w:id="764" w:author="Per Lindell" w:date="2022-05-19T09:55:00Z"/>
          <w:rFonts w:asciiTheme="minorHAnsi" w:eastAsiaTheme="minorEastAsia" w:hAnsiTheme="minorHAnsi" w:cstheme="minorBidi"/>
          <w:sz w:val="22"/>
          <w:szCs w:val="22"/>
          <w:lang w:val="en-SE" w:eastAsia="en-SE"/>
        </w:rPr>
      </w:pPr>
      <w:ins w:id="765" w:author="Per Lindell" w:date="2022-05-19T09:55:00Z">
        <w:r w:rsidRPr="001F57F7">
          <w:rPr>
            <w:rFonts w:cs="Arial"/>
            <w:lang w:eastAsia="zh-CN"/>
          </w:rPr>
          <w:t>5.37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_Toc103846810 \h </w:instrText>
        </w:r>
      </w:ins>
      <w:r>
        <w:fldChar w:fldCharType="separate"/>
      </w:r>
      <w:ins w:id="766" w:author="Per Lindell" w:date="2022-05-19T09:55:00Z">
        <w:r>
          <w:t>51</w:t>
        </w:r>
        <w:r>
          <w:fldChar w:fldCharType="end"/>
        </w:r>
      </w:ins>
    </w:p>
    <w:p w14:paraId="05799372" w14:textId="2D0441CC" w:rsidR="00007622" w:rsidRDefault="00007622">
      <w:pPr>
        <w:pStyle w:val="TOC4"/>
        <w:rPr>
          <w:ins w:id="767" w:author="Per Lindell" w:date="2022-05-19T09:55:00Z"/>
          <w:rFonts w:asciiTheme="minorHAnsi" w:eastAsiaTheme="minorEastAsia" w:hAnsiTheme="minorHAnsi" w:cstheme="minorBidi"/>
          <w:sz w:val="22"/>
          <w:szCs w:val="22"/>
          <w:lang w:val="en-SE" w:eastAsia="en-SE"/>
        </w:rPr>
      </w:pPr>
      <w:ins w:id="768" w:author="Per Lindell" w:date="2022-05-19T09:55:00Z">
        <w:r w:rsidRPr="001F57F7">
          <w:rPr>
            <w:rFonts w:cs="Arial"/>
            <w:lang w:eastAsia="zh-CN"/>
          </w:rPr>
          <w:t>5.37</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_Toc103846811 \h </w:instrText>
        </w:r>
      </w:ins>
      <w:r>
        <w:fldChar w:fldCharType="separate"/>
      </w:r>
      <w:ins w:id="769" w:author="Per Lindell" w:date="2022-05-19T09:55:00Z">
        <w:r>
          <w:t>52</w:t>
        </w:r>
        <w:r>
          <w:fldChar w:fldCharType="end"/>
        </w:r>
      </w:ins>
    </w:p>
    <w:p w14:paraId="241A2554" w14:textId="3279D579" w:rsidR="00007622" w:rsidRDefault="00007622">
      <w:pPr>
        <w:pStyle w:val="TOC3"/>
        <w:rPr>
          <w:ins w:id="770" w:author="Per Lindell" w:date="2022-05-19T09:55:00Z"/>
          <w:rFonts w:asciiTheme="minorHAnsi" w:eastAsiaTheme="minorEastAsia" w:hAnsiTheme="minorHAnsi" w:cstheme="minorBidi"/>
          <w:sz w:val="22"/>
          <w:szCs w:val="22"/>
          <w:lang w:val="en-SE" w:eastAsia="en-SE"/>
        </w:rPr>
      </w:pPr>
      <w:ins w:id="771" w:author="Per Lindell" w:date="2022-05-19T09:55:00Z">
        <w:r w:rsidRPr="001F57F7">
          <w:rPr>
            <w:rFonts w:cs="Arial"/>
            <w:lang w:eastAsia="zh-CN"/>
          </w:rPr>
          <w:t>5.37.2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_Toc103846812 \h </w:instrText>
        </w:r>
      </w:ins>
      <w:r>
        <w:fldChar w:fldCharType="separate"/>
      </w:r>
      <w:ins w:id="772" w:author="Per Lindell" w:date="2022-05-19T09:55:00Z">
        <w:r>
          <w:t>52</w:t>
        </w:r>
        <w:r>
          <w:fldChar w:fldCharType="end"/>
        </w:r>
      </w:ins>
    </w:p>
    <w:p w14:paraId="1A16C1BD" w14:textId="7484BE0F" w:rsidR="00007622" w:rsidRDefault="00007622">
      <w:pPr>
        <w:pStyle w:val="TOC4"/>
        <w:rPr>
          <w:ins w:id="773" w:author="Per Lindell" w:date="2022-05-19T09:55:00Z"/>
          <w:rFonts w:asciiTheme="minorHAnsi" w:eastAsiaTheme="minorEastAsia" w:hAnsiTheme="minorHAnsi" w:cstheme="minorBidi"/>
          <w:sz w:val="22"/>
          <w:szCs w:val="22"/>
          <w:lang w:val="en-SE" w:eastAsia="en-SE"/>
        </w:rPr>
      </w:pPr>
      <w:ins w:id="774" w:author="Per Lindell" w:date="2022-05-19T09:55:00Z">
        <w:r w:rsidRPr="001F57F7">
          <w:rPr>
            <w:rFonts w:cs="Arial"/>
            <w:lang w:eastAsia="zh-CN"/>
          </w:rPr>
          <w:t>5.37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_Toc103846813 \h </w:instrText>
        </w:r>
      </w:ins>
      <w:r>
        <w:fldChar w:fldCharType="separate"/>
      </w:r>
      <w:ins w:id="775" w:author="Per Lindell" w:date="2022-05-19T09:55:00Z">
        <w:r>
          <w:t>52</w:t>
        </w:r>
        <w:r>
          <w:fldChar w:fldCharType="end"/>
        </w:r>
      </w:ins>
    </w:p>
    <w:p w14:paraId="7613284E" w14:textId="4A2DE7E4" w:rsidR="00007622" w:rsidRDefault="00007622">
      <w:pPr>
        <w:pStyle w:val="TOC4"/>
        <w:rPr>
          <w:ins w:id="776" w:author="Per Lindell" w:date="2022-05-19T09:55:00Z"/>
          <w:rFonts w:asciiTheme="minorHAnsi" w:eastAsiaTheme="minorEastAsia" w:hAnsiTheme="minorHAnsi" w:cstheme="minorBidi"/>
          <w:sz w:val="22"/>
          <w:szCs w:val="22"/>
          <w:lang w:val="en-SE" w:eastAsia="en-SE"/>
        </w:rPr>
      </w:pPr>
      <w:ins w:id="777" w:author="Per Lindell" w:date="2022-05-19T09:55:00Z">
        <w:r w:rsidRPr="001F57F7">
          <w:rPr>
            <w:rFonts w:cs="Arial"/>
          </w:rPr>
          <w:t>5.37.2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_Toc103846814 \h </w:instrText>
        </w:r>
      </w:ins>
      <w:r>
        <w:fldChar w:fldCharType="separate"/>
      </w:r>
      <w:ins w:id="778" w:author="Per Lindell" w:date="2022-05-19T09:55:00Z">
        <w:r>
          <w:t>52</w:t>
        </w:r>
        <w:r>
          <w:fldChar w:fldCharType="end"/>
        </w:r>
      </w:ins>
    </w:p>
    <w:p w14:paraId="57FE1E76" w14:textId="23C12C46" w:rsidR="00007622" w:rsidRDefault="00007622">
      <w:pPr>
        <w:pStyle w:val="TOC4"/>
        <w:rPr>
          <w:ins w:id="779" w:author="Per Lindell" w:date="2022-05-19T09:55:00Z"/>
          <w:rFonts w:asciiTheme="minorHAnsi" w:eastAsiaTheme="minorEastAsia" w:hAnsiTheme="minorHAnsi" w:cstheme="minorBidi"/>
          <w:sz w:val="22"/>
          <w:szCs w:val="22"/>
          <w:lang w:val="en-SE" w:eastAsia="en-SE"/>
        </w:rPr>
      </w:pPr>
      <w:ins w:id="780" w:author="Per Lindell" w:date="2022-05-19T09:55:00Z">
        <w:r w:rsidRPr="001F57F7">
          <w:rPr>
            <w:rFonts w:cs="Arial"/>
          </w:rPr>
          <w:t>5.37.2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_Toc103846815 \h </w:instrText>
        </w:r>
      </w:ins>
      <w:r>
        <w:fldChar w:fldCharType="separate"/>
      </w:r>
      <w:ins w:id="781" w:author="Per Lindell" w:date="2022-05-19T09:55:00Z">
        <w:r>
          <w:t>52</w:t>
        </w:r>
        <w:r>
          <w:fldChar w:fldCharType="end"/>
        </w:r>
      </w:ins>
    </w:p>
    <w:p w14:paraId="4AE384E2" w14:textId="4B71D381" w:rsidR="00007622" w:rsidRDefault="00007622">
      <w:pPr>
        <w:pStyle w:val="TOC2"/>
        <w:rPr>
          <w:ins w:id="782" w:author="Per Lindell" w:date="2022-05-19T09:55:00Z"/>
          <w:rFonts w:asciiTheme="minorHAnsi" w:eastAsiaTheme="minorEastAsia" w:hAnsiTheme="minorHAnsi" w:cstheme="minorBidi"/>
          <w:sz w:val="22"/>
          <w:szCs w:val="22"/>
          <w:lang w:val="en-SE" w:eastAsia="en-SE"/>
        </w:rPr>
      </w:pPr>
      <w:ins w:id="783" w:author="Per Lindell" w:date="2022-05-19T09:55:00Z">
        <w:r w:rsidRPr="001F57F7">
          <w:rPr>
            <w:rFonts w:cs="Arial"/>
            <w:lang w:eastAsia="zh-CN"/>
          </w:rPr>
          <w:t>5.38</w:t>
        </w:r>
        <w:r>
          <w:rPr>
            <w:rFonts w:asciiTheme="minorHAnsi" w:eastAsiaTheme="minorEastAsia" w:hAnsiTheme="minorHAnsi" w:cstheme="minorBidi"/>
            <w:sz w:val="22"/>
            <w:szCs w:val="22"/>
            <w:lang w:val="en-SE" w:eastAsia="en-SE"/>
          </w:rPr>
          <w:tab/>
        </w:r>
        <w:r w:rsidRPr="001F57F7">
          <w:rPr>
            <w:rFonts w:cs="Arial"/>
            <w:lang w:eastAsia="zh-CN"/>
          </w:rPr>
          <w:t>DC_5-48_n77</w:t>
        </w:r>
        <w:r>
          <w:tab/>
        </w:r>
        <w:r>
          <w:fldChar w:fldCharType="begin"/>
        </w:r>
        <w:r>
          <w:instrText xml:space="preserve"> PAGEREF _Toc103846816 \h </w:instrText>
        </w:r>
      </w:ins>
      <w:r>
        <w:fldChar w:fldCharType="separate"/>
      </w:r>
      <w:ins w:id="784" w:author="Per Lindell" w:date="2022-05-19T09:55:00Z">
        <w:r>
          <w:t>53</w:t>
        </w:r>
        <w:r>
          <w:fldChar w:fldCharType="end"/>
        </w:r>
      </w:ins>
    </w:p>
    <w:p w14:paraId="156DC126" w14:textId="15C50481" w:rsidR="00007622" w:rsidRDefault="00007622">
      <w:pPr>
        <w:pStyle w:val="TOC3"/>
        <w:rPr>
          <w:ins w:id="785" w:author="Per Lindell" w:date="2022-05-19T09:55:00Z"/>
          <w:rFonts w:asciiTheme="minorHAnsi" w:eastAsiaTheme="minorEastAsia" w:hAnsiTheme="minorHAnsi" w:cstheme="minorBidi"/>
          <w:sz w:val="22"/>
          <w:szCs w:val="22"/>
          <w:lang w:val="en-SE" w:eastAsia="en-SE"/>
        </w:rPr>
      </w:pPr>
      <w:ins w:id="786" w:author="Per Lindell" w:date="2022-05-19T09:55:00Z">
        <w:r w:rsidRPr="001F57F7">
          <w:rPr>
            <w:rFonts w:cs="Arial"/>
            <w:lang w:eastAsia="zh-CN"/>
          </w:rPr>
          <w:t>5.38.1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_Toc103846817 \h </w:instrText>
        </w:r>
      </w:ins>
      <w:r>
        <w:fldChar w:fldCharType="separate"/>
      </w:r>
      <w:ins w:id="787" w:author="Per Lindell" w:date="2022-05-19T09:55:00Z">
        <w:r>
          <w:t>53</w:t>
        </w:r>
        <w:r>
          <w:fldChar w:fldCharType="end"/>
        </w:r>
      </w:ins>
    </w:p>
    <w:p w14:paraId="2E9789A0" w14:textId="308639A0" w:rsidR="00007622" w:rsidRDefault="00007622">
      <w:pPr>
        <w:pStyle w:val="TOC4"/>
        <w:rPr>
          <w:ins w:id="788" w:author="Per Lindell" w:date="2022-05-19T09:55:00Z"/>
          <w:rFonts w:asciiTheme="minorHAnsi" w:eastAsiaTheme="minorEastAsia" w:hAnsiTheme="minorHAnsi" w:cstheme="minorBidi"/>
          <w:sz w:val="22"/>
          <w:szCs w:val="22"/>
          <w:lang w:val="en-SE" w:eastAsia="en-SE"/>
        </w:rPr>
      </w:pPr>
      <w:ins w:id="789" w:author="Per Lindell" w:date="2022-05-19T09:55:00Z">
        <w:r w:rsidRPr="001F57F7">
          <w:rPr>
            <w:rFonts w:cs="Arial"/>
            <w:lang w:eastAsia="zh-CN"/>
          </w:rPr>
          <w:t>5.38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_Toc103846818 \h </w:instrText>
        </w:r>
      </w:ins>
      <w:r>
        <w:fldChar w:fldCharType="separate"/>
      </w:r>
      <w:ins w:id="790" w:author="Per Lindell" w:date="2022-05-19T09:55:00Z">
        <w:r>
          <w:t>53</w:t>
        </w:r>
        <w:r>
          <w:fldChar w:fldCharType="end"/>
        </w:r>
      </w:ins>
    </w:p>
    <w:p w14:paraId="06878928" w14:textId="01BAA3F0" w:rsidR="00007622" w:rsidRDefault="00007622">
      <w:pPr>
        <w:pStyle w:val="TOC4"/>
        <w:rPr>
          <w:ins w:id="791" w:author="Per Lindell" w:date="2022-05-19T09:55:00Z"/>
          <w:rFonts w:asciiTheme="minorHAnsi" w:eastAsiaTheme="minorEastAsia" w:hAnsiTheme="minorHAnsi" w:cstheme="minorBidi"/>
          <w:sz w:val="22"/>
          <w:szCs w:val="22"/>
          <w:lang w:val="en-SE" w:eastAsia="en-SE"/>
        </w:rPr>
      </w:pPr>
      <w:ins w:id="792" w:author="Per Lindell" w:date="2022-05-19T09:55:00Z">
        <w:r w:rsidRPr="001F57F7">
          <w:rPr>
            <w:rFonts w:cs="Arial"/>
            <w:lang w:eastAsia="zh-CN"/>
          </w:rPr>
          <w:t>5.38</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_Toc103846819 \h </w:instrText>
        </w:r>
      </w:ins>
      <w:r>
        <w:fldChar w:fldCharType="separate"/>
      </w:r>
      <w:ins w:id="793" w:author="Per Lindell" w:date="2022-05-19T09:55:00Z">
        <w:r>
          <w:t>53</w:t>
        </w:r>
        <w:r>
          <w:fldChar w:fldCharType="end"/>
        </w:r>
      </w:ins>
    </w:p>
    <w:p w14:paraId="18A588B1" w14:textId="70D15216" w:rsidR="00007622" w:rsidRDefault="00007622">
      <w:pPr>
        <w:pStyle w:val="TOC3"/>
        <w:rPr>
          <w:ins w:id="794" w:author="Per Lindell" w:date="2022-05-19T09:55:00Z"/>
          <w:rFonts w:asciiTheme="minorHAnsi" w:eastAsiaTheme="minorEastAsia" w:hAnsiTheme="minorHAnsi" w:cstheme="minorBidi"/>
          <w:sz w:val="22"/>
          <w:szCs w:val="22"/>
          <w:lang w:val="en-SE" w:eastAsia="en-SE"/>
        </w:rPr>
      </w:pPr>
      <w:ins w:id="795" w:author="Per Lindell" w:date="2022-05-19T09:55:00Z">
        <w:r w:rsidRPr="001F57F7">
          <w:rPr>
            <w:rFonts w:cs="Arial"/>
            <w:lang w:eastAsia="zh-CN"/>
          </w:rPr>
          <w:t>5.38.2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_Toc103846820 \h </w:instrText>
        </w:r>
      </w:ins>
      <w:r>
        <w:fldChar w:fldCharType="separate"/>
      </w:r>
      <w:ins w:id="796" w:author="Per Lindell" w:date="2022-05-19T09:55:00Z">
        <w:r>
          <w:t>53</w:t>
        </w:r>
        <w:r>
          <w:fldChar w:fldCharType="end"/>
        </w:r>
      </w:ins>
    </w:p>
    <w:p w14:paraId="2179BAE1" w14:textId="3C39A82D" w:rsidR="00007622" w:rsidRDefault="00007622">
      <w:pPr>
        <w:pStyle w:val="TOC4"/>
        <w:rPr>
          <w:ins w:id="797" w:author="Per Lindell" w:date="2022-05-19T09:55:00Z"/>
          <w:rFonts w:asciiTheme="minorHAnsi" w:eastAsiaTheme="minorEastAsia" w:hAnsiTheme="minorHAnsi" w:cstheme="minorBidi"/>
          <w:sz w:val="22"/>
          <w:szCs w:val="22"/>
          <w:lang w:val="en-SE" w:eastAsia="en-SE"/>
        </w:rPr>
      </w:pPr>
      <w:ins w:id="798" w:author="Per Lindell" w:date="2022-05-19T09:55:00Z">
        <w:r w:rsidRPr="001F57F7">
          <w:rPr>
            <w:rFonts w:cs="Arial"/>
            <w:lang w:eastAsia="zh-CN"/>
          </w:rPr>
          <w:t>5.38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_Toc103846821 \h </w:instrText>
        </w:r>
      </w:ins>
      <w:r>
        <w:fldChar w:fldCharType="separate"/>
      </w:r>
      <w:ins w:id="799" w:author="Per Lindell" w:date="2022-05-19T09:55:00Z">
        <w:r>
          <w:t>53</w:t>
        </w:r>
        <w:r>
          <w:fldChar w:fldCharType="end"/>
        </w:r>
      </w:ins>
    </w:p>
    <w:p w14:paraId="560315A4" w14:textId="55B37A76" w:rsidR="00007622" w:rsidRDefault="00007622">
      <w:pPr>
        <w:pStyle w:val="TOC2"/>
        <w:rPr>
          <w:ins w:id="800" w:author="Per Lindell" w:date="2022-05-19T09:55:00Z"/>
          <w:rFonts w:asciiTheme="minorHAnsi" w:eastAsiaTheme="minorEastAsia" w:hAnsiTheme="minorHAnsi" w:cstheme="minorBidi"/>
          <w:sz w:val="22"/>
          <w:szCs w:val="22"/>
          <w:lang w:val="en-SE" w:eastAsia="en-SE"/>
        </w:rPr>
      </w:pPr>
      <w:ins w:id="801" w:author="Per Lindell" w:date="2022-05-19T09:55:00Z">
        <w:r w:rsidRPr="001F57F7">
          <w:rPr>
            <w:rFonts w:cs="Arial"/>
            <w:lang w:eastAsia="zh-CN"/>
          </w:rPr>
          <w:t>5.39</w:t>
        </w:r>
        <w:r>
          <w:rPr>
            <w:rFonts w:asciiTheme="minorHAnsi" w:eastAsiaTheme="minorEastAsia" w:hAnsiTheme="minorHAnsi" w:cstheme="minorBidi"/>
            <w:sz w:val="22"/>
            <w:szCs w:val="22"/>
            <w:lang w:val="en-SE" w:eastAsia="en-SE"/>
          </w:rPr>
          <w:tab/>
        </w:r>
        <w:r w:rsidRPr="001F57F7">
          <w:rPr>
            <w:rFonts w:cs="Arial"/>
            <w:lang w:eastAsia="zh-CN"/>
          </w:rPr>
          <w:t>DC_5-48-66_n77</w:t>
        </w:r>
        <w:r>
          <w:tab/>
        </w:r>
        <w:r>
          <w:fldChar w:fldCharType="begin"/>
        </w:r>
        <w:r>
          <w:instrText xml:space="preserve"> PAGEREF _Toc103846822 \h </w:instrText>
        </w:r>
      </w:ins>
      <w:r>
        <w:fldChar w:fldCharType="separate"/>
      </w:r>
      <w:ins w:id="802" w:author="Per Lindell" w:date="2022-05-19T09:55:00Z">
        <w:r>
          <w:t>53</w:t>
        </w:r>
        <w:r>
          <w:fldChar w:fldCharType="end"/>
        </w:r>
      </w:ins>
    </w:p>
    <w:p w14:paraId="4F620E7E" w14:textId="7C50F077" w:rsidR="00007622" w:rsidRDefault="00007622">
      <w:pPr>
        <w:pStyle w:val="TOC3"/>
        <w:rPr>
          <w:ins w:id="803" w:author="Per Lindell" w:date="2022-05-19T09:55:00Z"/>
          <w:rFonts w:asciiTheme="minorHAnsi" w:eastAsiaTheme="minorEastAsia" w:hAnsiTheme="minorHAnsi" w:cstheme="minorBidi"/>
          <w:sz w:val="22"/>
          <w:szCs w:val="22"/>
          <w:lang w:val="en-SE" w:eastAsia="en-SE"/>
        </w:rPr>
      </w:pPr>
      <w:ins w:id="804" w:author="Per Lindell" w:date="2022-05-19T09:55:00Z">
        <w:r w:rsidRPr="001F57F7">
          <w:rPr>
            <w:rFonts w:cs="Arial"/>
            <w:lang w:eastAsia="zh-CN"/>
          </w:rPr>
          <w:t>5.39.1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_Toc103846823 \h </w:instrText>
        </w:r>
      </w:ins>
      <w:r>
        <w:fldChar w:fldCharType="separate"/>
      </w:r>
      <w:ins w:id="805" w:author="Per Lindell" w:date="2022-05-19T09:55:00Z">
        <w:r>
          <w:t>53</w:t>
        </w:r>
        <w:r>
          <w:fldChar w:fldCharType="end"/>
        </w:r>
      </w:ins>
    </w:p>
    <w:p w14:paraId="7FD2D069" w14:textId="40548347" w:rsidR="00007622" w:rsidRDefault="00007622">
      <w:pPr>
        <w:pStyle w:val="TOC4"/>
        <w:rPr>
          <w:ins w:id="806" w:author="Per Lindell" w:date="2022-05-19T09:55:00Z"/>
          <w:rFonts w:asciiTheme="minorHAnsi" w:eastAsiaTheme="minorEastAsia" w:hAnsiTheme="minorHAnsi" w:cstheme="minorBidi"/>
          <w:sz w:val="22"/>
          <w:szCs w:val="22"/>
          <w:lang w:val="en-SE" w:eastAsia="en-SE"/>
        </w:rPr>
      </w:pPr>
      <w:ins w:id="807" w:author="Per Lindell" w:date="2022-05-19T09:55:00Z">
        <w:r w:rsidRPr="001F57F7">
          <w:rPr>
            <w:rFonts w:cs="Arial"/>
            <w:lang w:eastAsia="zh-CN"/>
          </w:rPr>
          <w:t>5.39</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_Toc103846824 \h </w:instrText>
        </w:r>
      </w:ins>
      <w:r>
        <w:fldChar w:fldCharType="separate"/>
      </w:r>
      <w:ins w:id="808" w:author="Per Lindell" w:date="2022-05-19T09:55:00Z">
        <w:r>
          <w:t>54</w:t>
        </w:r>
        <w:r>
          <w:fldChar w:fldCharType="end"/>
        </w:r>
      </w:ins>
    </w:p>
    <w:p w14:paraId="559247C6" w14:textId="54E3E5B2" w:rsidR="00007622" w:rsidRDefault="00007622">
      <w:pPr>
        <w:pStyle w:val="TOC2"/>
        <w:rPr>
          <w:ins w:id="809" w:author="Per Lindell" w:date="2022-05-19T09:55:00Z"/>
          <w:rFonts w:asciiTheme="minorHAnsi" w:eastAsiaTheme="minorEastAsia" w:hAnsiTheme="minorHAnsi" w:cstheme="minorBidi"/>
          <w:sz w:val="22"/>
          <w:szCs w:val="22"/>
          <w:lang w:val="en-SE" w:eastAsia="en-SE"/>
        </w:rPr>
      </w:pPr>
      <w:ins w:id="810" w:author="Per Lindell" w:date="2022-05-19T09:55:00Z">
        <w:r w:rsidRPr="001F57F7">
          <w:rPr>
            <w:rFonts w:cs="Arial"/>
            <w:lang w:eastAsia="zh-CN"/>
          </w:rPr>
          <w:t>5.40</w:t>
        </w:r>
        <w:r>
          <w:rPr>
            <w:rFonts w:asciiTheme="minorHAnsi" w:eastAsiaTheme="minorEastAsia" w:hAnsiTheme="minorHAnsi" w:cstheme="minorBidi"/>
            <w:sz w:val="22"/>
            <w:szCs w:val="22"/>
            <w:lang w:val="en-SE" w:eastAsia="en-SE"/>
          </w:rPr>
          <w:tab/>
        </w:r>
        <w:r w:rsidRPr="001F57F7">
          <w:rPr>
            <w:rFonts w:cs="Arial"/>
            <w:lang w:eastAsia="zh-CN"/>
          </w:rPr>
          <w:t>DC_5-66_n5-n77</w:t>
        </w:r>
        <w:r>
          <w:tab/>
        </w:r>
        <w:r>
          <w:fldChar w:fldCharType="begin"/>
        </w:r>
        <w:r>
          <w:instrText xml:space="preserve"> PAGEREF _Toc103846825 \h </w:instrText>
        </w:r>
      </w:ins>
      <w:r>
        <w:fldChar w:fldCharType="separate"/>
      </w:r>
      <w:ins w:id="811" w:author="Per Lindell" w:date="2022-05-19T09:55:00Z">
        <w:r>
          <w:t>54</w:t>
        </w:r>
        <w:r>
          <w:fldChar w:fldCharType="end"/>
        </w:r>
      </w:ins>
    </w:p>
    <w:p w14:paraId="67D86C0A" w14:textId="0A257B3E" w:rsidR="00007622" w:rsidRDefault="00007622">
      <w:pPr>
        <w:pStyle w:val="TOC3"/>
        <w:rPr>
          <w:ins w:id="812" w:author="Per Lindell" w:date="2022-05-19T09:55:00Z"/>
          <w:rFonts w:asciiTheme="minorHAnsi" w:eastAsiaTheme="minorEastAsia" w:hAnsiTheme="minorHAnsi" w:cstheme="minorBidi"/>
          <w:sz w:val="22"/>
          <w:szCs w:val="22"/>
          <w:lang w:val="en-SE" w:eastAsia="en-SE"/>
        </w:rPr>
      </w:pPr>
      <w:ins w:id="813" w:author="Per Lindell" w:date="2022-05-19T09:55:00Z">
        <w:r w:rsidRPr="001F57F7">
          <w:rPr>
            <w:rFonts w:cs="Arial"/>
            <w:lang w:eastAsia="zh-CN"/>
          </w:rPr>
          <w:t>5.40.1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_Toc103846826 \h </w:instrText>
        </w:r>
      </w:ins>
      <w:r>
        <w:fldChar w:fldCharType="separate"/>
      </w:r>
      <w:ins w:id="814" w:author="Per Lindell" w:date="2022-05-19T09:55:00Z">
        <w:r>
          <w:t>54</w:t>
        </w:r>
        <w:r>
          <w:fldChar w:fldCharType="end"/>
        </w:r>
      </w:ins>
    </w:p>
    <w:p w14:paraId="74B5B829" w14:textId="5BB35638" w:rsidR="00007622" w:rsidRDefault="00007622">
      <w:pPr>
        <w:pStyle w:val="TOC4"/>
        <w:rPr>
          <w:ins w:id="815" w:author="Per Lindell" w:date="2022-05-19T09:55:00Z"/>
          <w:rFonts w:asciiTheme="minorHAnsi" w:eastAsiaTheme="minorEastAsia" w:hAnsiTheme="minorHAnsi" w:cstheme="minorBidi"/>
          <w:sz w:val="22"/>
          <w:szCs w:val="22"/>
          <w:lang w:val="en-SE" w:eastAsia="en-SE"/>
        </w:rPr>
      </w:pPr>
      <w:ins w:id="816" w:author="Per Lindell" w:date="2022-05-19T09:55:00Z">
        <w:r w:rsidRPr="001F57F7">
          <w:rPr>
            <w:rFonts w:cs="Arial"/>
            <w:lang w:eastAsia="zh-CN"/>
          </w:rPr>
          <w:t>5.40</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_Toc103846827 \h </w:instrText>
        </w:r>
      </w:ins>
      <w:r>
        <w:fldChar w:fldCharType="separate"/>
      </w:r>
      <w:ins w:id="817" w:author="Per Lindell" w:date="2022-05-19T09:55:00Z">
        <w:r>
          <w:t>54</w:t>
        </w:r>
        <w:r>
          <w:fldChar w:fldCharType="end"/>
        </w:r>
      </w:ins>
    </w:p>
    <w:p w14:paraId="7A66F8BF" w14:textId="5FCF6974" w:rsidR="00007622" w:rsidRDefault="00007622">
      <w:pPr>
        <w:pStyle w:val="TOC2"/>
        <w:rPr>
          <w:ins w:id="818" w:author="Per Lindell" w:date="2022-05-19T09:55:00Z"/>
          <w:rFonts w:asciiTheme="minorHAnsi" w:eastAsiaTheme="minorEastAsia" w:hAnsiTheme="minorHAnsi" w:cstheme="minorBidi"/>
          <w:sz w:val="22"/>
          <w:szCs w:val="22"/>
          <w:lang w:val="en-SE" w:eastAsia="en-SE"/>
        </w:rPr>
      </w:pPr>
      <w:ins w:id="819" w:author="Per Lindell" w:date="2022-05-19T09:55:00Z">
        <w:r w:rsidRPr="001F57F7">
          <w:rPr>
            <w:rFonts w:cs="Arial"/>
            <w:lang w:eastAsia="zh-CN"/>
          </w:rPr>
          <w:t>5.41</w:t>
        </w:r>
        <w:r>
          <w:rPr>
            <w:rFonts w:asciiTheme="minorHAnsi" w:eastAsiaTheme="minorEastAsia" w:hAnsiTheme="minorHAnsi" w:cstheme="minorBidi"/>
            <w:sz w:val="22"/>
            <w:szCs w:val="22"/>
            <w:lang w:val="en-SE" w:eastAsia="en-SE"/>
          </w:rPr>
          <w:tab/>
        </w:r>
        <w:r w:rsidRPr="001F57F7">
          <w:rPr>
            <w:rFonts w:cs="Arial"/>
            <w:lang w:eastAsia="zh-CN"/>
          </w:rPr>
          <w:t>DC_13-48_n77</w:t>
        </w:r>
        <w:r>
          <w:tab/>
        </w:r>
        <w:r>
          <w:fldChar w:fldCharType="begin"/>
        </w:r>
        <w:r>
          <w:instrText xml:space="preserve"> PAGEREF _Toc103846828 \h </w:instrText>
        </w:r>
      </w:ins>
      <w:r>
        <w:fldChar w:fldCharType="separate"/>
      </w:r>
      <w:ins w:id="820" w:author="Per Lindell" w:date="2022-05-19T09:55:00Z">
        <w:r>
          <w:t>55</w:t>
        </w:r>
        <w:r>
          <w:fldChar w:fldCharType="end"/>
        </w:r>
      </w:ins>
    </w:p>
    <w:p w14:paraId="5B61C154" w14:textId="3AEB6746" w:rsidR="00007622" w:rsidRDefault="00007622">
      <w:pPr>
        <w:pStyle w:val="TOC3"/>
        <w:rPr>
          <w:ins w:id="821" w:author="Per Lindell" w:date="2022-05-19T09:55:00Z"/>
          <w:rFonts w:asciiTheme="minorHAnsi" w:eastAsiaTheme="minorEastAsia" w:hAnsiTheme="minorHAnsi" w:cstheme="minorBidi"/>
          <w:sz w:val="22"/>
          <w:szCs w:val="22"/>
          <w:lang w:val="en-SE" w:eastAsia="en-SE"/>
        </w:rPr>
      </w:pPr>
      <w:ins w:id="822" w:author="Per Lindell" w:date="2022-05-19T09:55:00Z">
        <w:r w:rsidRPr="001F57F7">
          <w:rPr>
            <w:rFonts w:cs="Arial"/>
            <w:lang w:eastAsia="zh-CN"/>
          </w:rPr>
          <w:t>5.41.1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_Toc103846829 \h </w:instrText>
        </w:r>
      </w:ins>
      <w:r>
        <w:fldChar w:fldCharType="separate"/>
      </w:r>
      <w:ins w:id="823" w:author="Per Lindell" w:date="2022-05-19T09:55:00Z">
        <w:r>
          <w:t>55</w:t>
        </w:r>
        <w:r>
          <w:fldChar w:fldCharType="end"/>
        </w:r>
      </w:ins>
    </w:p>
    <w:p w14:paraId="50429CCA" w14:textId="349990A3" w:rsidR="00007622" w:rsidRDefault="00007622">
      <w:pPr>
        <w:pStyle w:val="TOC4"/>
        <w:rPr>
          <w:ins w:id="824" w:author="Per Lindell" w:date="2022-05-19T09:55:00Z"/>
          <w:rFonts w:asciiTheme="minorHAnsi" w:eastAsiaTheme="minorEastAsia" w:hAnsiTheme="minorHAnsi" w:cstheme="minorBidi"/>
          <w:sz w:val="22"/>
          <w:szCs w:val="22"/>
          <w:lang w:val="en-SE" w:eastAsia="en-SE"/>
        </w:rPr>
      </w:pPr>
      <w:ins w:id="825" w:author="Per Lindell" w:date="2022-05-19T09:55:00Z">
        <w:r w:rsidRPr="001F57F7">
          <w:rPr>
            <w:rFonts w:cs="Arial"/>
            <w:lang w:eastAsia="zh-CN"/>
          </w:rPr>
          <w:t>5.41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_Toc103846830 \h </w:instrText>
        </w:r>
      </w:ins>
      <w:r>
        <w:fldChar w:fldCharType="separate"/>
      </w:r>
      <w:ins w:id="826" w:author="Per Lindell" w:date="2022-05-19T09:55:00Z">
        <w:r>
          <w:t>55</w:t>
        </w:r>
        <w:r>
          <w:fldChar w:fldCharType="end"/>
        </w:r>
      </w:ins>
    </w:p>
    <w:p w14:paraId="2685D317" w14:textId="429C5437" w:rsidR="00007622" w:rsidRDefault="00007622">
      <w:pPr>
        <w:pStyle w:val="TOC4"/>
        <w:rPr>
          <w:ins w:id="827" w:author="Per Lindell" w:date="2022-05-19T09:55:00Z"/>
          <w:rFonts w:asciiTheme="minorHAnsi" w:eastAsiaTheme="minorEastAsia" w:hAnsiTheme="minorHAnsi" w:cstheme="minorBidi"/>
          <w:sz w:val="22"/>
          <w:szCs w:val="22"/>
          <w:lang w:val="en-SE" w:eastAsia="en-SE"/>
        </w:rPr>
      </w:pPr>
      <w:ins w:id="828" w:author="Per Lindell" w:date="2022-05-19T09:55:00Z">
        <w:r w:rsidRPr="001F57F7">
          <w:rPr>
            <w:rFonts w:cs="Arial"/>
            <w:lang w:eastAsia="zh-CN"/>
          </w:rPr>
          <w:t>5.41</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_Toc103846831 \h </w:instrText>
        </w:r>
      </w:ins>
      <w:r>
        <w:fldChar w:fldCharType="separate"/>
      </w:r>
      <w:ins w:id="829" w:author="Per Lindell" w:date="2022-05-19T09:55:00Z">
        <w:r>
          <w:t>55</w:t>
        </w:r>
        <w:r>
          <w:fldChar w:fldCharType="end"/>
        </w:r>
      </w:ins>
    </w:p>
    <w:p w14:paraId="76FFEDCC" w14:textId="6D2B5AEF" w:rsidR="00007622" w:rsidRDefault="00007622">
      <w:pPr>
        <w:pStyle w:val="TOC3"/>
        <w:rPr>
          <w:ins w:id="830" w:author="Per Lindell" w:date="2022-05-19T09:55:00Z"/>
          <w:rFonts w:asciiTheme="minorHAnsi" w:eastAsiaTheme="minorEastAsia" w:hAnsiTheme="minorHAnsi" w:cstheme="minorBidi"/>
          <w:sz w:val="22"/>
          <w:szCs w:val="22"/>
          <w:lang w:val="en-SE" w:eastAsia="en-SE"/>
        </w:rPr>
      </w:pPr>
      <w:ins w:id="831" w:author="Per Lindell" w:date="2022-05-19T09:55:00Z">
        <w:r w:rsidRPr="001F57F7">
          <w:rPr>
            <w:rFonts w:cs="Arial"/>
            <w:lang w:eastAsia="zh-CN"/>
          </w:rPr>
          <w:t>5.41.2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_Toc103846832 \h </w:instrText>
        </w:r>
      </w:ins>
      <w:r>
        <w:fldChar w:fldCharType="separate"/>
      </w:r>
      <w:ins w:id="832" w:author="Per Lindell" w:date="2022-05-19T09:55:00Z">
        <w:r>
          <w:t>55</w:t>
        </w:r>
        <w:r>
          <w:fldChar w:fldCharType="end"/>
        </w:r>
      </w:ins>
    </w:p>
    <w:p w14:paraId="5352A026" w14:textId="5F784E5D" w:rsidR="00007622" w:rsidRDefault="00007622">
      <w:pPr>
        <w:pStyle w:val="TOC4"/>
        <w:rPr>
          <w:ins w:id="833" w:author="Per Lindell" w:date="2022-05-19T09:55:00Z"/>
          <w:rFonts w:asciiTheme="minorHAnsi" w:eastAsiaTheme="minorEastAsia" w:hAnsiTheme="minorHAnsi" w:cstheme="minorBidi"/>
          <w:sz w:val="22"/>
          <w:szCs w:val="22"/>
          <w:lang w:val="en-SE" w:eastAsia="en-SE"/>
        </w:rPr>
      </w:pPr>
      <w:ins w:id="834" w:author="Per Lindell" w:date="2022-05-19T09:55:00Z">
        <w:r w:rsidRPr="001F57F7">
          <w:rPr>
            <w:rFonts w:cs="Arial"/>
            <w:lang w:eastAsia="zh-CN"/>
          </w:rPr>
          <w:t>5.41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_Toc103846833 \h </w:instrText>
        </w:r>
      </w:ins>
      <w:r>
        <w:fldChar w:fldCharType="separate"/>
      </w:r>
      <w:ins w:id="835" w:author="Per Lindell" w:date="2022-05-19T09:55:00Z">
        <w:r>
          <w:t>55</w:t>
        </w:r>
        <w:r>
          <w:fldChar w:fldCharType="end"/>
        </w:r>
      </w:ins>
    </w:p>
    <w:p w14:paraId="23D6A128" w14:textId="116E9B19" w:rsidR="00007622" w:rsidRDefault="00007622">
      <w:pPr>
        <w:pStyle w:val="TOC2"/>
        <w:rPr>
          <w:ins w:id="836" w:author="Per Lindell" w:date="2022-05-19T09:55:00Z"/>
          <w:rFonts w:asciiTheme="minorHAnsi" w:eastAsiaTheme="minorEastAsia" w:hAnsiTheme="minorHAnsi" w:cstheme="minorBidi"/>
          <w:sz w:val="22"/>
          <w:szCs w:val="22"/>
          <w:lang w:val="en-SE" w:eastAsia="en-SE"/>
        </w:rPr>
      </w:pPr>
      <w:ins w:id="837" w:author="Per Lindell" w:date="2022-05-19T09:55:00Z">
        <w:r w:rsidRPr="001F57F7">
          <w:rPr>
            <w:rFonts w:cs="Arial"/>
            <w:lang w:eastAsia="zh-CN"/>
          </w:rPr>
          <w:t>5.42</w:t>
        </w:r>
        <w:r>
          <w:rPr>
            <w:rFonts w:asciiTheme="minorHAnsi" w:eastAsiaTheme="minorEastAsia" w:hAnsiTheme="minorHAnsi" w:cstheme="minorBidi"/>
            <w:sz w:val="22"/>
            <w:szCs w:val="22"/>
            <w:lang w:val="en-SE" w:eastAsia="en-SE"/>
          </w:rPr>
          <w:tab/>
        </w:r>
        <w:r w:rsidRPr="001F57F7">
          <w:rPr>
            <w:rFonts w:cs="Arial"/>
            <w:lang w:eastAsia="zh-CN"/>
          </w:rPr>
          <w:t>DC_13-48-66_n77</w:t>
        </w:r>
        <w:r>
          <w:tab/>
        </w:r>
        <w:r>
          <w:fldChar w:fldCharType="begin"/>
        </w:r>
        <w:r>
          <w:instrText xml:space="preserve"> PAGEREF _Toc103846834 \h </w:instrText>
        </w:r>
      </w:ins>
      <w:r>
        <w:fldChar w:fldCharType="separate"/>
      </w:r>
      <w:ins w:id="838" w:author="Per Lindell" w:date="2022-05-19T09:55:00Z">
        <w:r>
          <w:t>55</w:t>
        </w:r>
        <w:r>
          <w:fldChar w:fldCharType="end"/>
        </w:r>
      </w:ins>
    </w:p>
    <w:p w14:paraId="7BF13CB7" w14:textId="1CE37C13" w:rsidR="00007622" w:rsidRDefault="00007622">
      <w:pPr>
        <w:pStyle w:val="TOC3"/>
        <w:rPr>
          <w:ins w:id="839" w:author="Per Lindell" w:date="2022-05-19T09:55:00Z"/>
          <w:rFonts w:asciiTheme="minorHAnsi" w:eastAsiaTheme="minorEastAsia" w:hAnsiTheme="minorHAnsi" w:cstheme="minorBidi"/>
          <w:sz w:val="22"/>
          <w:szCs w:val="22"/>
          <w:lang w:val="en-SE" w:eastAsia="en-SE"/>
        </w:rPr>
      </w:pPr>
      <w:ins w:id="840" w:author="Per Lindell" w:date="2022-05-19T09:55:00Z">
        <w:r w:rsidRPr="001F57F7">
          <w:rPr>
            <w:rFonts w:cs="Arial"/>
            <w:lang w:eastAsia="zh-CN"/>
          </w:rPr>
          <w:t>5.42.1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_Toc103846835 \h </w:instrText>
        </w:r>
      </w:ins>
      <w:r>
        <w:fldChar w:fldCharType="separate"/>
      </w:r>
      <w:ins w:id="841" w:author="Per Lindell" w:date="2022-05-19T09:55:00Z">
        <w:r>
          <w:t>55</w:t>
        </w:r>
        <w:r>
          <w:fldChar w:fldCharType="end"/>
        </w:r>
      </w:ins>
    </w:p>
    <w:p w14:paraId="70B339BB" w14:textId="0AAC679B" w:rsidR="00007622" w:rsidRDefault="00007622">
      <w:pPr>
        <w:pStyle w:val="TOC4"/>
        <w:rPr>
          <w:ins w:id="842" w:author="Per Lindell" w:date="2022-05-19T09:55:00Z"/>
          <w:rFonts w:asciiTheme="minorHAnsi" w:eastAsiaTheme="minorEastAsia" w:hAnsiTheme="minorHAnsi" w:cstheme="minorBidi"/>
          <w:sz w:val="22"/>
          <w:szCs w:val="22"/>
          <w:lang w:val="en-SE" w:eastAsia="en-SE"/>
        </w:rPr>
      </w:pPr>
      <w:ins w:id="843" w:author="Per Lindell" w:date="2022-05-19T09:55:00Z">
        <w:r w:rsidRPr="001F57F7">
          <w:rPr>
            <w:rFonts w:cs="Arial"/>
            <w:lang w:eastAsia="zh-CN"/>
          </w:rPr>
          <w:t>5.42</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_Toc103846836 \h </w:instrText>
        </w:r>
      </w:ins>
      <w:r>
        <w:fldChar w:fldCharType="separate"/>
      </w:r>
      <w:ins w:id="844" w:author="Per Lindell" w:date="2022-05-19T09:55:00Z">
        <w:r>
          <w:t>56</w:t>
        </w:r>
        <w:r>
          <w:fldChar w:fldCharType="end"/>
        </w:r>
      </w:ins>
    </w:p>
    <w:p w14:paraId="26BAA183" w14:textId="4877C275" w:rsidR="00007622" w:rsidRDefault="00007622">
      <w:pPr>
        <w:pStyle w:val="TOC2"/>
        <w:rPr>
          <w:ins w:id="845" w:author="Per Lindell" w:date="2022-05-19T09:55:00Z"/>
          <w:rFonts w:asciiTheme="minorHAnsi" w:eastAsiaTheme="minorEastAsia" w:hAnsiTheme="minorHAnsi" w:cstheme="minorBidi"/>
          <w:sz w:val="22"/>
          <w:szCs w:val="22"/>
          <w:lang w:val="en-SE" w:eastAsia="en-SE"/>
        </w:rPr>
      </w:pPr>
      <w:ins w:id="846" w:author="Per Lindell" w:date="2022-05-19T09:55:00Z">
        <w:r w:rsidRPr="001F57F7">
          <w:rPr>
            <w:rFonts w:cs="Arial"/>
            <w:lang w:eastAsia="zh-CN"/>
          </w:rPr>
          <w:lastRenderedPageBreak/>
          <w:t>5.43</w:t>
        </w:r>
        <w:r>
          <w:rPr>
            <w:rFonts w:asciiTheme="minorHAnsi" w:eastAsiaTheme="minorEastAsia" w:hAnsiTheme="minorHAnsi" w:cstheme="minorBidi"/>
            <w:sz w:val="22"/>
            <w:szCs w:val="22"/>
            <w:lang w:val="en-SE" w:eastAsia="en-SE"/>
          </w:rPr>
          <w:tab/>
        </w:r>
        <w:r w:rsidRPr="001F57F7">
          <w:rPr>
            <w:rFonts w:cs="Arial"/>
            <w:lang w:eastAsia="zh-CN"/>
          </w:rPr>
          <w:t>DC_13-66_n5-n77</w:t>
        </w:r>
        <w:r>
          <w:tab/>
        </w:r>
        <w:r>
          <w:fldChar w:fldCharType="begin"/>
        </w:r>
        <w:r>
          <w:instrText xml:space="preserve"> PAGEREF _Toc103846837 \h </w:instrText>
        </w:r>
      </w:ins>
      <w:r>
        <w:fldChar w:fldCharType="separate"/>
      </w:r>
      <w:ins w:id="847" w:author="Per Lindell" w:date="2022-05-19T09:55:00Z">
        <w:r>
          <w:t>56</w:t>
        </w:r>
        <w:r>
          <w:fldChar w:fldCharType="end"/>
        </w:r>
      </w:ins>
    </w:p>
    <w:p w14:paraId="60D2EBB0" w14:textId="2E96EEBE" w:rsidR="00007622" w:rsidRDefault="00007622">
      <w:pPr>
        <w:pStyle w:val="TOC3"/>
        <w:rPr>
          <w:ins w:id="848" w:author="Per Lindell" w:date="2022-05-19T09:55:00Z"/>
          <w:rFonts w:asciiTheme="minorHAnsi" w:eastAsiaTheme="minorEastAsia" w:hAnsiTheme="minorHAnsi" w:cstheme="minorBidi"/>
          <w:sz w:val="22"/>
          <w:szCs w:val="22"/>
          <w:lang w:val="en-SE" w:eastAsia="en-SE"/>
        </w:rPr>
      </w:pPr>
      <w:ins w:id="849" w:author="Per Lindell" w:date="2022-05-19T09:55:00Z">
        <w:r w:rsidRPr="001F57F7">
          <w:rPr>
            <w:rFonts w:cs="Arial"/>
            <w:lang w:eastAsia="zh-CN"/>
          </w:rPr>
          <w:t>5.43.1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_Toc103846838 \h </w:instrText>
        </w:r>
      </w:ins>
      <w:r>
        <w:fldChar w:fldCharType="separate"/>
      </w:r>
      <w:ins w:id="850" w:author="Per Lindell" w:date="2022-05-19T09:55:00Z">
        <w:r>
          <w:t>56</w:t>
        </w:r>
        <w:r>
          <w:fldChar w:fldCharType="end"/>
        </w:r>
      </w:ins>
    </w:p>
    <w:p w14:paraId="16A8BB9F" w14:textId="67F1EA53" w:rsidR="00007622" w:rsidRDefault="00007622">
      <w:pPr>
        <w:pStyle w:val="TOC4"/>
        <w:rPr>
          <w:ins w:id="851" w:author="Per Lindell" w:date="2022-05-19T09:55:00Z"/>
          <w:rFonts w:asciiTheme="minorHAnsi" w:eastAsiaTheme="minorEastAsia" w:hAnsiTheme="minorHAnsi" w:cstheme="minorBidi"/>
          <w:sz w:val="22"/>
          <w:szCs w:val="22"/>
          <w:lang w:val="en-SE" w:eastAsia="en-SE"/>
        </w:rPr>
      </w:pPr>
      <w:ins w:id="852" w:author="Per Lindell" w:date="2022-05-19T09:55:00Z">
        <w:r w:rsidRPr="001F57F7">
          <w:rPr>
            <w:rFonts w:cs="Arial"/>
            <w:lang w:eastAsia="zh-CN"/>
          </w:rPr>
          <w:t>5.43</w:t>
        </w:r>
        <w:r w:rsidRPr="001F57F7">
          <w:rPr>
            <w:rFonts w:cs="Arial"/>
          </w:rPr>
          <w:t>.3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_Toc103846839 \h </w:instrText>
        </w:r>
      </w:ins>
      <w:r>
        <w:fldChar w:fldCharType="separate"/>
      </w:r>
      <w:ins w:id="853" w:author="Per Lindell" w:date="2022-05-19T09:55:00Z">
        <w:r>
          <w:t>56</w:t>
        </w:r>
        <w:r>
          <w:fldChar w:fldCharType="end"/>
        </w:r>
      </w:ins>
    </w:p>
    <w:p w14:paraId="62327FD4" w14:textId="39BC5A62" w:rsidR="00007622" w:rsidRDefault="00007622">
      <w:pPr>
        <w:pStyle w:val="TOC2"/>
        <w:rPr>
          <w:ins w:id="854" w:author="Per Lindell" w:date="2022-05-19T09:55:00Z"/>
          <w:rFonts w:asciiTheme="minorHAnsi" w:eastAsiaTheme="minorEastAsia" w:hAnsiTheme="minorHAnsi" w:cstheme="minorBidi"/>
          <w:sz w:val="22"/>
          <w:szCs w:val="22"/>
          <w:lang w:val="en-SE" w:eastAsia="en-SE"/>
        </w:rPr>
      </w:pPr>
      <w:ins w:id="855" w:author="Per Lindell" w:date="2022-05-19T09:55:00Z">
        <w:r w:rsidRPr="001F57F7">
          <w:rPr>
            <w:rFonts w:cs="Arial"/>
            <w:lang w:eastAsia="zh-CN"/>
          </w:rPr>
          <w:t>5.44</w:t>
        </w:r>
        <w:r>
          <w:rPr>
            <w:rFonts w:asciiTheme="minorHAnsi" w:eastAsiaTheme="minorEastAsia" w:hAnsiTheme="minorHAnsi" w:cstheme="minorBidi"/>
            <w:sz w:val="22"/>
            <w:szCs w:val="22"/>
            <w:lang w:val="en-SE" w:eastAsia="en-SE"/>
          </w:rPr>
          <w:tab/>
        </w:r>
        <w:r w:rsidRPr="001F57F7">
          <w:rPr>
            <w:rFonts w:cs="Arial"/>
            <w:lang w:eastAsia="zh-CN"/>
          </w:rPr>
          <w:t>DC_2-12_n77</w:t>
        </w:r>
        <w:r>
          <w:tab/>
        </w:r>
        <w:r>
          <w:fldChar w:fldCharType="begin"/>
        </w:r>
        <w:r>
          <w:instrText xml:space="preserve"> PAGEREF _Toc103846840 \h </w:instrText>
        </w:r>
      </w:ins>
      <w:r>
        <w:fldChar w:fldCharType="separate"/>
      </w:r>
      <w:ins w:id="856" w:author="Per Lindell" w:date="2022-05-19T09:55:00Z">
        <w:r>
          <w:t>57</w:t>
        </w:r>
        <w:r>
          <w:fldChar w:fldCharType="end"/>
        </w:r>
      </w:ins>
    </w:p>
    <w:p w14:paraId="465EC347" w14:textId="51316628" w:rsidR="00007622" w:rsidRDefault="00007622">
      <w:pPr>
        <w:pStyle w:val="TOC3"/>
        <w:rPr>
          <w:ins w:id="857" w:author="Per Lindell" w:date="2022-05-19T09:55:00Z"/>
          <w:rFonts w:asciiTheme="minorHAnsi" w:eastAsiaTheme="minorEastAsia" w:hAnsiTheme="minorHAnsi" w:cstheme="minorBidi"/>
          <w:sz w:val="22"/>
          <w:szCs w:val="22"/>
          <w:lang w:val="en-SE" w:eastAsia="en-SE"/>
        </w:rPr>
      </w:pPr>
      <w:ins w:id="858" w:author="Per Lindell" w:date="2022-05-19T09:55:00Z">
        <w:r w:rsidRPr="001F57F7">
          <w:rPr>
            <w:rFonts w:cs="Arial"/>
            <w:lang w:eastAsia="zh-CN"/>
          </w:rPr>
          <w:t>5.44.1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_Toc103846841 \h </w:instrText>
        </w:r>
      </w:ins>
      <w:r>
        <w:fldChar w:fldCharType="separate"/>
      </w:r>
      <w:ins w:id="859" w:author="Per Lindell" w:date="2022-05-19T09:55:00Z">
        <w:r>
          <w:t>57</w:t>
        </w:r>
        <w:r>
          <w:fldChar w:fldCharType="end"/>
        </w:r>
      </w:ins>
    </w:p>
    <w:p w14:paraId="3C765DC6" w14:textId="7B32FBAC" w:rsidR="00007622" w:rsidRDefault="00007622">
      <w:pPr>
        <w:pStyle w:val="TOC4"/>
        <w:rPr>
          <w:ins w:id="860" w:author="Per Lindell" w:date="2022-05-19T09:55:00Z"/>
          <w:rFonts w:asciiTheme="minorHAnsi" w:eastAsiaTheme="minorEastAsia" w:hAnsiTheme="minorHAnsi" w:cstheme="minorBidi"/>
          <w:sz w:val="22"/>
          <w:szCs w:val="22"/>
          <w:lang w:val="en-SE" w:eastAsia="en-SE"/>
        </w:rPr>
      </w:pPr>
      <w:ins w:id="861" w:author="Per Lindell" w:date="2022-05-19T09:55:00Z">
        <w:r w:rsidRPr="001F57F7">
          <w:rPr>
            <w:rFonts w:cs="Arial"/>
            <w:lang w:eastAsia="zh-CN"/>
          </w:rPr>
          <w:t>5.44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_Toc103846842 \h </w:instrText>
        </w:r>
      </w:ins>
      <w:r>
        <w:fldChar w:fldCharType="separate"/>
      </w:r>
      <w:ins w:id="862" w:author="Per Lindell" w:date="2022-05-19T09:55:00Z">
        <w:r>
          <w:t>57</w:t>
        </w:r>
        <w:r>
          <w:fldChar w:fldCharType="end"/>
        </w:r>
      </w:ins>
    </w:p>
    <w:p w14:paraId="23F84CBF" w14:textId="1E680DCC" w:rsidR="00007622" w:rsidRDefault="00007622">
      <w:pPr>
        <w:pStyle w:val="TOC4"/>
        <w:rPr>
          <w:ins w:id="863" w:author="Per Lindell" w:date="2022-05-19T09:55:00Z"/>
          <w:rFonts w:asciiTheme="minorHAnsi" w:eastAsiaTheme="minorEastAsia" w:hAnsiTheme="minorHAnsi" w:cstheme="minorBidi"/>
          <w:sz w:val="22"/>
          <w:szCs w:val="22"/>
          <w:lang w:val="en-SE" w:eastAsia="en-SE"/>
        </w:rPr>
      </w:pPr>
      <w:ins w:id="864" w:author="Per Lindell" w:date="2022-05-19T09:55:00Z">
        <w:r w:rsidRPr="001F57F7">
          <w:rPr>
            <w:rFonts w:cs="Arial"/>
            <w:lang w:eastAsia="zh-CN"/>
          </w:rPr>
          <w:t>5.44</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_Toc103846843 \h </w:instrText>
        </w:r>
      </w:ins>
      <w:r>
        <w:fldChar w:fldCharType="separate"/>
      </w:r>
      <w:ins w:id="865" w:author="Per Lindell" w:date="2022-05-19T09:55:00Z">
        <w:r>
          <w:t>57</w:t>
        </w:r>
        <w:r>
          <w:fldChar w:fldCharType="end"/>
        </w:r>
      </w:ins>
    </w:p>
    <w:p w14:paraId="07A510BC" w14:textId="4DB92B15" w:rsidR="00007622" w:rsidRDefault="00007622">
      <w:pPr>
        <w:pStyle w:val="TOC4"/>
        <w:rPr>
          <w:ins w:id="866" w:author="Per Lindell" w:date="2022-05-19T09:55:00Z"/>
          <w:rFonts w:asciiTheme="minorHAnsi" w:eastAsiaTheme="minorEastAsia" w:hAnsiTheme="minorHAnsi" w:cstheme="minorBidi"/>
          <w:sz w:val="22"/>
          <w:szCs w:val="22"/>
          <w:lang w:val="en-SE" w:eastAsia="en-SE"/>
        </w:rPr>
      </w:pPr>
      <w:ins w:id="867" w:author="Per Lindell" w:date="2022-05-19T09:55:00Z">
        <w:r w:rsidRPr="001F57F7">
          <w:rPr>
            <w:rFonts w:cs="Arial"/>
            <w:lang w:eastAsia="zh-CN"/>
          </w:rPr>
          <w:t>5.44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_Toc103846844 \h </w:instrText>
        </w:r>
      </w:ins>
      <w:r>
        <w:fldChar w:fldCharType="separate"/>
      </w:r>
      <w:ins w:id="868" w:author="Per Lindell" w:date="2022-05-19T09:55:00Z">
        <w:r>
          <w:t>57</w:t>
        </w:r>
        <w:r>
          <w:fldChar w:fldCharType="end"/>
        </w:r>
      </w:ins>
    </w:p>
    <w:p w14:paraId="627FAB80" w14:textId="43D50A26" w:rsidR="00007622" w:rsidRDefault="00007622">
      <w:pPr>
        <w:pStyle w:val="TOC3"/>
        <w:rPr>
          <w:ins w:id="869" w:author="Per Lindell" w:date="2022-05-19T09:55:00Z"/>
          <w:rFonts w:asciiTheme="minorHAnsi" w:eastAsiaTheme="minorEastAsia" w:hAnsiTheme="minorHAnsi" w:cstheme="minorBidi"/>
          <w:sz w:val="22"/>
          <w:szCs w:val="22"/>
          <w:lang w:val="en-SE" w:eastAsia="en-SE"/>
        </w:rPr>
      </w:pPr>
      <w:ins w:id="870" w:author="Per Lindell" w:date="2022-05-19T09:55:00Z">
        <w:r w:rsidRPr="001F57F7">
          <w:rPr>
            <w:rFonts w:cs="Arial"/>
            <w:lang w:eastAsia="zh-CN"/>
          </w:rPr>
          <w:t>5.44.2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_Toc103846845 \h </w:instrText>
        </w:r>
      </w:ins>
      <w:r>
        <w:fldChar w:fldCharType="separate"/>
      </w:r>
      <w:ins w:id="871" w:author="Per Lindell" w:date="2022-05-19T09:55:00Z">
        <w:r>
          <w:t>57</w:t>
        </w:r>
        <w:r>
          <w:fldChar w:fldCharType="end"/>
        </w:r>
      </w:ins>
    </w:p>
    <w:p w14:paraId="56E337F9" w14:textId="090C04B3" w:rsidR="00007622" w:rsidRDefault="00007622">
      <w:pPr>
        <w:pStyle w:val="TOC4"/>
        <w:rPr>
          <w:ins w:id="872" w:author="Per Lindell" w:date="2022-05-19T09:55:00Z"/>
          <w:rFonts w:asciiTheme="minorHAnsi" w:eastAsiaTheme="minorEastAsia" w:hAnsiTheme="minorHAnsi" w:cstheme="minorBidi"/>
          <w:sz w:val="22"/>
          <w:szCs w:val="22"/>
          <w:lang w:val="en-SE" w:eastAsia="en-SE"/>
        </w:rPr>
      </w:pPr>
      <w:ins w:id="873" w:author="Per Lindell" w:date="2022-05-19T09:55:00Z">
        <w:r w:rsidRPr="001F57F7">
          <w:rPr>
            <w:rFonts w:cs="Arial"/>
            <w:lang w:eastAsia="zh-CN"/>
          </w:rPr>
          <w:t>5.44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_Toc103846846 \h </w:instrText>
        </w:r>
      </w:ins>
      <w:r>
        <w:fldChar w:fldCharType="separate"/>
      </w:r>
      <w:ins w:id="874" w:author="Per Lindell" w:date="2022-05-19T09:55:00Z">
        <w:r>
          <w:t>57</w:t>
        </w:r>
        <w:r>
          <w:fldChar w:fldCharType="end"/>
        </w:r>
      </w:ins>
    </w:p>
    <w:p w14:paraId="65E72991" w14:textId="70B5A56E" w:rsidR="00007622" w:rsidRDefault="00007622">
      <w:pPr>
        <w:pStyle w:val="TOC4"/>
        <w:rPr>
          <w:ins w:id="875" w:author="Per Lindell" w:date="2022-05-19T09:55:00Z"/>
          <w:rFonts w:asciiTheme="minorHAnsi" w:eastAsiaTheme="minorEastAsia" w:hAnsiTheme="minorHAnsi" w:cstheme="minorBidi"/>
          <w:sz w:val="22"/>
          <w:szCs w:val="22"/>
          <w:lang w:val="en-SE" w:eastAsia="en-SE"/>
        </w:rPr>
      </w:pPr>
      <w:ins w:id="876" w:author="Per Lindell" w:date="2022-05-19T09:55:00Z">
        <w:r w:rsidRPr="001F57F7">
          <w:rPr>
            <w:rFonts w:cs="Arial"/>
          </w:rPr>
          <w:t>5.44.2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_Toc103846847 \h </w:instrText>
        </w:r>
      </w:ins>
      <w:r>
        <w:fldChar w:fldCharType="separate"/>
      </w:r>
      <w:ins w:id="877" w:author="Per Lindell" w:date="2022-05-19T09:55:00Z">
        <w:r>
          <w:t>57</w:t>
        </w:r>
        <w:r>
          <w:fldChar w:fldCharType="end"/>
        </w:r>
      </w:ins>
    </w:p>
    <w:p w14:paraId="70327EE8" w14:textId="252C54F2" w:rsidR="00007622" w:rsidRDefault="00007622">
      <w:pPr>
        <w:pStyle w:val="TOC4"/>
        <w:rPr>
          <w:ins w:id="878" w:author="Per Lindell" w:date="2022-05-19T09:55:00Z"/>
          <w:rFonts w:asciiTheme="minorHAnsi" w:eastAsiaTheme="minorEastAsia" w:hAnsiTheme="minorHAnsi" w:cstheme="minorBidi"/>
          <w:sz w:val="22"/>
          <w:szCs w:val="22"/>
          <w:lang w:val="en-SE" w:eastAsia="en-SE"/>
        </w:rPr>
      </w:pPr>
      <w:ins w:id="879" w:author="Per Lindell" w:date="2022-05-19T09:55:00Z">
        <w:r w:rsidRPr="001F57F7">
          <w:rPr>
            <w:rFonts w:cs="Arial"/>
          </w:rPr>
          <w:t>5.44.2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_Toc103846848 \h </w:instrText>
        </w:r>
      </w:ins>
      <w:r>
        <w:fldChar w:fldCharType="separate"/>
      </w:r>
      <w:ins w:id="880" w:author="Per Lindell" w:date="2022-05-19T09:55:00Z">
        <w:r>
          <w:t>58</w:t>
        </w:r>
        <w:r>
          <w:fldChar w:fldCharType="end"/>
        </w:r>
      </w:ins>
    </w:p>
    <w:p w14:paraId="5C3B8550" w14:textId="632C8F2C" w:rsidR="00007622" w:rsidRDefault="00007622">
      <w:pPr>
        <w:pStyle w:val="TOC2"/>
        <w:rPr>
          <w:ins w:id="881" w:author="Per Lindell" w:date="2022-05-19T09:55:00Z"/>
          <w:rFonts w:asciiTheme="minorHAnsi" w:eastAsiaTheme="minorEastAsia" w:hAnsiTheme="minorHAnsi" w:cstheme="minorBidi"/>
          <w:sz w:val="22"/>
          <w:szCs w:val="22"/>
          <w:lang w:val="en-SE" w:eastAsia="en-SE"/>
        </w:rPr>
      </w:pPr>
      <w:ins w:id="882" w:author="Per Lindell" w:date="2022-05-19T09:55:00Z">
        <w:r w:rsidRPr="001F57F7">
          <w:rPr>
            <w:rFonts w:cs="Arial"/>
            <w:lang w:eastAsia="zh-CN"/>
          </w:rPr>
          <w:t>5.45</w:t>
        </w:r>
        <w:r>
          <w:rPr>
            <w:rFonts w:asciiTheme="minorHAnsi" w:eastAsiaTheme="minorEastAsia" w:hAnsiTheme="minorHAnsi" w:cstheme="minorBidi"/>
            <w:sz w:val="22"/>
            <w:szCs w:val="22"/>
            <w:lang w:val="en-SE" w:eastAsia="en-SE"/>
          </w:rPr>
          <w:tab/>
        </w:r>
        <w:r w:rsidRPr="001F57F7">
          <w:rPr>
            <w:rFonts w:cs="Arial"/>
            <w:lang w:eastAsia="zh-CN"/>
          </w:rPr>
          <w:t>DC_2-14_n77</w:t>
        </w:r>
        <w:r>
          <w:tab/>
        </w:r>
        <w:r>
          <w:fldChar w:fldCharType="begin"/>
        </w:r>
        <w:r>
          <w:instrText xml:space="preserve"> PAGEREF _Toc103846849 \h </w:instrText>
        </w:r>
      </w:ins>
      <w:r>
        <w:fldChar w:fldCharType="separate"/>
      </w:r>
      <w:ins w:id="883" w:author="Per Lindell" w:date="2022-05-19T09:55:00Z">
        <w:r>
          <w:t>58</w:t>
        </w:r>
        <w:r>
          <w:fldChar w:fldCharType="end"/>
        </w:r>
      </w:ins>
    </w:p>
    <w:p w14:paraId="727631CA" w14:textId="7D47E068" w:rsidR="00007622" w:rsidRDefault="00007622">
      <w:pPr>
        <w:pStyle w:val="TOC3"/>
        <w:rPr>
          <w:ins w:id="884" w:author="Per Lindell" w:date="2022-05-19T09:55:00Z"/>
          <w:rFonts w:asciiTheme="minorHAnsi" w:eastAsiaTheme="minorEastAsia" w:hAnsiTheme="minorHAnsi" w:cstheme="minorBidi"/>
          <w:sz w:val="22"/>
          <w:szCs w:val="22"/>
          <w:lang w:val="en-SE" w:eastAsia="en-SE"/>
        </w:rPr>
      </w:pPr>
      <w:ins w:id="885" w:author="Per Lindell" w:date="2022-05-19T09:55:00Z">
        <w:r w:rsidRPr="001F57F7">
          <w:rPr>
            <w:rFonts w:cs="Arial"/>
            <w:lang w:eastAsia="zh-CN"/>
          </w:rPr>
          <w:t>5.45.1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_Toc103846850 \h </w:instrText>
        </w:r>
      </w:ins>
      <w:r>
        <w:fldChar w:fldCharType="separate"/>
      </w:r>
      <w:ins w:id="886" w:author="Per Lindell" w:date="2022-05-19T09:55:00Z">
        <w:r>
          <w:t>58</w:t>
        </w:r>
        <w:r>
          <w:fldChar w:fldCharType="end"/>
        </w:r>
      </w:ins>
    </w:p>
    <w:p w14:paraId="3B610985" w14:textId="52D1DCD7" w:rsidR="00007622" w:rsidRDefault="00007622">
      <w:pPr>
        <w:pStyle w:val="TOC4"/>
        <w:rPr>
          <w:ins w:id="887" w:author="Per Lindell" w:date="2022-05-19T09:55:00Z"/>
          <w:rFonts w:asciiTheme="minorHAnsi" w:eastAsiaTheme="minorEastAsia" w:hAnsiTheme="minorHAnsi" w:cstheme="minorBidi"/>
          <w:sz w:val="22"/>
          <w:szCs w:val="22"/>
          <w:lang w:val="en-SE" w:eastAsia="en-SE"/>
        </w:rPr>
      </w:pPr>
      <w:ins w:id="888" w:author="Per Lindell" w:date="2022-05-19T09:55:00Z">
        <w:r w:rsidRPr="001F57F7">
          <w:rPr>
            <w:rFonts w:cs="Arial"/>
            <w:lang w:eastAsia="zh-CN"/>
          </w:rPr>
          <w:t>5.45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_Toc103846851 \h </w:instrText>
        </w:r>
      </w:ins>
      <w:r>
        <w:fldChar w:fldCharType="separate"/>
      </w:r>
      <w:ins w:id="889" w:author="Per Lindell" w:date="2022-05-19T09:55:00Z">
        <w:r>
          <w:t>58</w:t>
        </w:r>
        <w:r>
          <w:fldChar w:fldCharType="end"/>
        </w:r>
      </w:ins>
    </w:p>
    <w:p w14:paraId="14B705F7" w14:textId="7176231C" w:rsidR="00007622" w:rsidRDefault="00007622">
      <w:pPr>
        <w:pStyle w:val="TOC4"/>
        <w:rPr>
          <w:ins w:id="890" w:author="Per Lindell" w:date="2022-05-19T09:55:00Z"/>
          <w:rFonts w:asciiTheme="minorHAnsi" w:eastAsiaTheme="minorEastAsia" w:hAnsiTheme="minorHAnsi" w:cstheme="minorBidi"/>
          <w:sz w:val="22"/>
          <w:szCs w:val="22"/>
          <w:lang w:val="en-SE" w:eastAsia="en-SE"/>
        </w:rPr>
      </w:pPr>
      <w:ins w:id="891" w:author="Per Lindell" w:date="2022-05-19T09:55:00Z">
        <w:r w:rsidRPr="001F57F7">
          <w:rPr>
            <w:rFonts w:cs="Arial"/>
            <w:lang w:eastAsia="zh-CN"/>
          </w:rPr>
          <w:t>5.45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_Toc103846852 \h </w:instrText>
        </w:r>
      </w:ins>
      <w:r>
        <w:fldChar w:fldCharType="separate"/>
      </w:r>
      <w:ins w:id="892" w:author="Per Lindell" w:date="2022-05-19T09:55:00Z">
        <w:r>
          <w:t>58</w:t>
        </w:r>
        <w:r>
          <w:fldChar w:fldCharType="end"/>
        </w:r>
      </w:ins>
    </w:p>
    <w:p w14:paraId="4C6C959E" w14:textId="180AA209" w:rsidR="00007622" w:rsidRDefault="00007622">
      <w:pPr>
        <w:pStyle w:val="TOC4"/>
        <w:rPr>
          <w:ins w:id="893" w:author="Per Lindell" w:date="2022-05-19T09:55:00Z"/>
          <w:rFonts w:asciiTheme="minorHAnsi" w:eastAsiaTheme="minorEastAsia" w:hAnsiTheme="minorHAnsi" w:cstheme="minorBidi"/>
          <w:sz w:val="22"/>
          <w:szCs w:val="22"/>
          <w:lang w:val="en-SE" w:eastAsia="en-SE"/>
        </w:rPr>
      </w:pPr>
      <w:ins w:id="894" w:author="Per Lindell" w:date="2022-05-19T09:55:00Z">
        <w:r w:rsidRPr="001F57F7">
          <w:rPr>
            <w:rFonts w:cs="Arial"/>
            <w:lang w:eastAsia="zh-CN"/>
          </w:rPr>
          <w:t>5.45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_Toc103846853 \h </w:instrText>
        </w:r>
      </w:ins>
      <w:r>
        <w:fldChar w:fldCharType="separate"/>
      </w:r>
      <w:ins w:id="895" w:author="Per Lindell" w:date="2022-05-19T09:55:00Z">
        <w:r>
          <w:t>58</w:t>
        </w:r>
        <w:r>
          <w:fldChar w:fldCharType="end"/>
        </w:r>
      </w:ins>
    </w:p>
    <w:p w14:paraId="7CB4B3C6" w14:textId="6768CC11" w:rsidR="00007622" w:rsidRDefault="00007622">
      <w:pPr>
        <w:pStyle w:val="TOC3"/>
        <w:rPr>
          <w:ins w:id="896" w:author="Per Lindell" w:date="2022-05-19T09:55:00Z"/>
          <w:rFonts w:asciiTheme="minorHAnsi" w:eastAsiaTheme="minorEastAsia" w:hAnsiTheme="minorHAnsi" w:cstheme="minorBidi"/>
          <w:sz w:val="22"/>
          <w:szCs w:val="22"/>
          <w:lang w:val="en-SE" w:eastAsia="en-SE"/>
        </w:rPr>
      </w:pPr>
      <w:ins w:id="897" w:author="Per Lindell" w:date="2022-05-19T09:55:00Z">
        <w:r w:rsidRPr="001F57F7">
          <w:rPr>
            <w:rFonts w:cs="Arial"/>
            <w:lang w:eastAsia="zh-CN"/>
          </w:rPr>
          <w:t>5.45.2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_Toc103846854 \h </w:instrText>
        </w:r>
      </w:ins>
      <w:r>
        <w:fldChar w:fldCharType="separate"/>
      </w:r>
      <w:ins w:id="898" w:author="Per Lindell" w:date="2022-05-19T09:55:00Z">
        <w:r>
          <w:t>59</w:t>
        </w:r>
        <w:r>
          <w:fldChar w:fldCharType="end"/>
        </w:r>
      </w:ins>
    </w:p>
    <w:p w14:paraId="3B61A9EB" w14:textId="5FAC3A10" w:rsidR="00007622" w:rsidRDefault="00007622">
      <w:pPr>
        <w:pStyle w:val="TOC4"/>
        <w:rPr>
          <w:ins w:id="899" w:author="Per Lindell" w:date="2022-05-19T09:55:00Z"/>
          <w:rFonts w:asciiTheme="minorHAnsi" w:eastAsiaTheme="minorEastAsia" w:hAnsiTheme="minorHAnsi" w:cstheme="minorBidi"/>
          <w:sz w:val="22"/>
          <w:szCs w:val="22"/>
          <w:lang w:val="en-SE" w:eastAsia="en-SE"/>
        </w:rPr>
      </w:pPr>
      <w:ins w:id="900" w:author="Per Lindell" w:date="2022-05-19T09:55:00Z">
        <w:r w:rsidRPr="001F57F7">
          <w:rPr>
            <w:rFonts w:cs="Arial"/>
            <w:lang w:eastAsia="zh-CN"/>
          </w:rPr>
          <w:t>5.45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_Toc103846855 \h </w:instrText>
        </w:r>
      </w:ins>
      <w:r>
        <w:fldChar w:fldCharType="separate"/>
      </w:r>
      <w:ins w:id="901" w:author="Per Lindell" w:date="2022-05-19T09:55:00Z">
        <w:r>
          <w:t>59</w:t>
        </w:r>
        <w:r>
          <w:fldChar w:fldCharType="end"/>
        </w:r>
      </w:ins>
    </w:p>
    <w:p w14:paraId="2CC060EF" w14:textId="0B960B59" w:rsidR="00007622" w:rsidRDefault="00007622">
      <w:pPr>
        <w:pStyle w:val="TOC4"/>
        <w:rPr>
          <w:ins w:id="902" w:author="Per Lindell" w:date="2022-05-19T09:55:00Z"/>
          <w:rFonts w:asciiTheme="minorHAnsi" w:eastAsiaTheme="minorEastAsia" w:hAnsiTheme="minorHAnsi" w:cstheme="minorBidi"/>
          <w:sz w:val="22"/>
          <w:szCs w:val="22"/>
          <w:lang w:val="en-SE" w:eastAsia="en-SE"/>
        </w:rPr>
      </w:pPr>
      <w:ins w:id="903" w:author="Per Lindell" w:date="2022-05-19T09:55:00Z">
        <w:r w:rsidRPr="001F57F7">
          <w:rPr>
            <w:rFonts w:cs="Arial"/>
          </w:rPr>
          <w:t>5.45.2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_Toc103846856 \h </w:instrText>
        </w:r>
      </w:ins>
      <w:r>
        <w:fldChar w:fldCharType="separate"/>
      </w:r>
      <w:ins w:id="904" w:author="Per Lindell" w:date="2022-05-19T09:55:00Z">
        <w:r>
          <w:t>59</w:t>
        </w:r>
        <w:r>
          <w:fldChar w:fldCharType="end"/>
        </w:r>
      </w:ins>
    </w:p>
    <w:p w14:paraId="6B536C04" w14:textId="0F1B38F3" w:rsidR="00007622" w:rsidRDefault="00007622">
      <w:pPr>
        <w:pStyle w:val="TOC4"/>
        <w:rPr>
          <w:ins w:id="905" w:author="Per Lindell" w:date="2022-05-19T09:55:00Z"/>
          <w:rFonts w:asciiTheme="minorHAnsi" w:eastAsiaTheme="minorEastAsia" w:hAnsiTheme="minorHAnsi" w:cstheme="minorBidi"/>
          <w:sz w:val="22"/>
          <w:szCs w:val="22"/>
          <w:lang w:val="en-SE" w:eastAsia="en-SE"/>
        </w:rPr>
      </w:pPr>
      <w:ins w:id="906" w:author="Per Lindell" w:date="2022-05-19T09:55:00Z">
        <w:r w:rsidRPr="001F57F7">
          <w:rPr>
            <w:rFonts w:cs="Arial"/>
          </w:rPr>
          <w:t>5.45.2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_Toc103846857 \h </w:instrText>
        </w:r>
      </w:ins>
      <w:r>
        <w:fldChar w:fldCharType="separate"/>
      </w:r>
      <w:ins w:id="907" w:author="Per Lindell" w:date="2022-05-19T09:55:00Z">
        <w:r>
          <w:t>59</w:t>
        </w:r>
        <w:r>
          <w:fldChar w:fldCharType="end"/>
        </w:r>
      </w:ins>
    </w:p>
    <w:p w14:paraId="7A63C252" w14:textId="24F4D21C" w:rsidR="00007622" w:rsidRDefault="00007622">
      <w:pPr>
        <w:pStyle w:val="TOC2"/>
        <w:rPr>
          <w:ins w:id="908" w:author="Per Lindell" w:date="2022-05-19T09:55:00Z"/>
          <w:rFonts w:asciiTheme="minorHAnsi" w:eastAsiaTheme="minorEastAsia" w:hAnsiTheme="minorHAnsi" w:cstheme="minorBidi"/>
          <w:sz w:val="22"/>
          <w:szCs w:val="22"/>
          <w:lang w:val="en-SE" w:eastAsia="en-SE"/>
        </w:rPr>
      </w:pPr>
      <w:ins w:id="909" w:author="Per Lindell" w:date="2022-05-19T09:55:00Z">
        <w:r w:rsidRPr="001F57F7">
          <w:rPr>
            <w:rFonts w:eastAsia="MS Mincho" w:cs="Arial"/>
            <w:lang w:eastAsia="zh-CN"/>
          </w:rPr>
          <w:t>5.46</w:t>
        </w:r>
        <w:r>
          <w:rPr>
            <w:rFonts w:asciiTheme="minorHAnsi" w:eastAsiaTheme="minorEastAsia" w:hAnsiTheme="minorHAnsi" w:cstheme="minorBidi"/>
            <w:sz w:val="22"/>
            <w:szCs w:val="22"/>
            <w:lang w:val="en-SE" w:eastAsia="en-SE"/>
          </w:rPr>
          <w:tab/>
        </w:r>
        <w:r w:rsidRPr="001F57F7">
          <w:rPr>
            <w:rFonts w:eastAsia="MS Mincho" w:cs="Arial"/>
            <w:lang w:eastAsia="zh-CN"/>
          </w:rPr>
          <w:t>DC_2-29_n77</w:t>
        </w:r>
        <w:r>
          <w:tab/>
        </w:r>
        <w:r>
          <w:fldChar w:fldCharType="begin"/>
        </w:r>
        <w:r>
          <w:instrText xml:space="preserve"> PAGEREF _Toc103846858 \h </w:instrText>
        </w:r>
      </w:ins>
      <w:r>
        <w:fldChar w:fldCharType="separate"/>
      </w:r>
      <w:ins w:id="910" w:author="Per Lindell" w:date="2022-05-19T09:55:00Z">
        <w:r>
          <w:t>59</w:t>
        </w:r>
        <w:r>
          <w:fldChar w:fldCharType="end"/>
        </w:r>
      </w:ins>
    </w:p>
    <w:p w14:paraId="6022C124" w14:textId="69A3799E" w:rsidR="00007622" w:rsidRDefault="00007622">
      <w:pPr>
        <w:pStyle w:val="TOC3"/>
        <w:rPr>
          <w:ins w:id="911" w:author="Per Lindell" w:date="2022-05-19T09:55:00Z"/>
          <w:rFonts w:asciiTheme="minorHAnsi" w:eastAsiaTheme="minorEastAsia" w:hAnsiTheme="minorHAnsi" w:cstheme="minorBidi"/>
          <w:sz w:val="22"/>
          <w:szCs w:val="22"/>
          <w:lang w:val="en-SE" w:eastAsia="en-SE"/>
        </w:rPr>
      </w:pPr>
      <w:ins w:id="912" w:author="Per Lindell" w:date="2022-05-19T09:55:00Z">
        <w:r w:rsidRPr="001F57F7">
          <w:rPr>
            <w:rFonts w:eastAsia="MS Mincho" w:cs="Arial"/>
            <w:lang w:eastAsia="zh-CN"/>
          </w:rPr>
          <w:t>5.46.1</w:t>
        </w:r>
        <w:r>
          <w:rPr>
            <w:rFonts w:asciiTheme="minorHAnsi" w:eastAsiaTheme="minorEastAsia" w:hAnsiTheme="minorHAnsi" w:cstheme="minorBidi"/>
            <w:sz w:val="22"/>
            <w:szCs w:val="22"/>
            <w:lang w:val="en-SE" w:eastAsia="en-SE"/>
          </w:rPr>
          <w:tab/>
        </w:r>
        <w:r w:rsidRPr="001F57F7">
          <w:rPr>
            <w:rFonts w:eastAsia="MS Mincho" w:cs="Arial"/>
            <w:lang w:eastAsia="zh-CN"/>
          </w:rPr>
          <w:t>Transmitter Characteristics</w:t>
        </w:r>
        <w:r>
          <w:tab/>
        </w:r>
        <w:r>
          <w:fldChar w:fldCharType="begin"/>
        </w:r>
        <w:r>
          <w:instrText xml:space="preserve"> PAGEREF _Toc103846859 \h </w:instrText>
        </w:r>
      </w:ins>
      <w:r>
        <w:fldChar w:fldCharType="separate"/>
      </w:r>
      <w:ins w:id="913" w:author="Per Lindell" w:date="2022-05-19T09:55:00Z">
        <w:r>
          <w:t>59</w:t>
        </w:r>
        <w:r>
          <w:fldChar w:fldCharType="end"/>
        </w:r>
      </w:ins>
    </w:p>
    <w:p w14:paraId="30587DF0" w14:textId="3A26AFAF" w:rsidR="00007622" w:rsidRDefault="00007622">
      <w:pPr>
        <w:pStyle w:val="TOC4"/>
        <w:rPr>
          <w:ins w:id="914" w:author="Per Lindell" w:date="2022-05-19T09:55:00Z"/>
          <w:rFonts w:asciiTheme="minorHAnsi" w:eastAsiaTheme="minorEastAsia" w:hAnsiTheme="minorHAnsi" w:cstheme="minorBidi"/>
          <w:sz w:val="22"/>
          <w:szCs w:val="22"/>
          <w:lang w:val="en-SE" w:eastAsia="en-SE"/>
        </w:rPr>
      </w:pPr>
      <w:ins w:id="915" w:author="Per Lindell" w:date="2022-05-19T09:55:00Z">
        <w:r w:rsidRPr="001F57F7">
          <w:rPr>
            <w:rFonts w:eastAsia="MS Mincho" w:cs="Arial"/>
            <w:lang w:eastAsia="zh-CN"/>
          </w:rPr>
          <w:t>5.46</w:t>
        </w:r>
        <w:r w:rsidRPr="001F57F7">
          <w:rPr>
            <w:rFonts w:eastAsia="MS Mincho" w:cs="Arial"/>
          </w:rPr>
          <w:t>.</w:t>
        </w:r>
        <w:r w:rsidRPr="001F57F7">
          <w:rPr>
            <w:rFonts w:eastAsia="MS Mincho" w:cs="Arial"/>
            <w:lang w:eastAsia="zh-CN"/>
          </w:rPr>
          <w:t>1.1</w:t>
        </w:r>
        <w:r>
          <w:rPr>
            <w:rFonts w:asciiTheme="minorHAnsi" w:eastAsiaTheme="minorEastAsia" w:hAnsiTheme="minorHAnsi" w:cstheme="minorBidi"/>
            <w:sz w:val="22"/>
            <w:szCs w:val="22"/>
            <w:lang w:val="en-SE" w:eastAsia="en-SE"/>
          </w:rPr>
          <w:tab/>
        </w:r>
        <w:r w:rsidRPr="001F57F7">
          <w:rPr>
            <w:rFonts w:eastAsia="MS Mincho" w:cs="Arial"/>
            <w:lang w:eastAsia="zh-CN"/>
          </w:rPr>
          <w:t>Maximum Output Power</w:t>
        </w:r>
        <w:r>
          <w:tab/>
        </w:r>
        <w:r>
          <w:fldChar w:fldCharType="begin"/>
        </w:r>
        <w:r>
          <w:instrText xml:space="preserve"> PAGEREF _Toc103846860 \h </w:instrText>
        </w:r>
      </w:ins>
      <w:r>
        <w:fldChar w:fldCharType="separate"/>
      </w:r>
      <w:ins w:id="916" w:author="Per Lindell" w:date="2022-05-19T09:55:00Z">
        <w:r>
          <w:t>59</w:t>
        </w:r>
        <w:r>
          <w:fldChar w:fldCharType="end"/>
        </w:r>
      </w:ins>
    </w:p>
    <w:p w14:paraId="4DE41D54" w14:textId="5AEB90A7" w:rsidR="00007622" w:rsidRDefault="00007622">
      <w:pPr>
        <w:pStyle w:val="TOC4"/>
        <w:rPr>
          <w:ins w:id="917" w:author="Per Lindell" w:date="2022-05-19T09:55:00Z"/>
          <w:rFonts w:asciiTheme="minorHAnsi" w:eastAsiaTheme="minorEastAsia" w:hAnsiTheme="minorHAnsi" w:cstheme="minorBidi"/>
          <w:sz w:val="22"/>
          <w:szCs w:val="22"/>
          <w:lang w:val="en-SE" w:eastAsia="en-SE"/>
        </w:rPr>
      </w:pPr>
      <w:ins w:id="918" w:author="Per Lindell" w:date="2022-05-19T09:55:00Z">
        <w:r w:rsidRPr="001F57F7">
          <w:rPr>
            <w:rFonts w:eastAsia="MS Mincho" w:cs="Arial"/>
            <w:lang w:eastAsia="zh-CN"/>
          </w:rPr>
          <w:t>5.46</w:t>
        </w:r>
        <w:r w:rsidRPr="001F57F7">
          <w:rPr>
            <w:rFonts w:eastAsia="MS Mincho" w:cs="Arial"/>
          </w:rPr>
          <w:t>.</w:t>
        </w:r>
        <w:r w:rsidRPr="001F57F7">
          <w:rPr>
            <w:rFonts w:eastAsia="MS Mincho" w:cs="Arial"/>
            <w:lang w:eastAsia="zh-CN"/>
          </w:rPr>
          <w:t>1.2</w:t>
        </w:r>
        <w:r>
          <w:rPr>
            <w:rFonts w:asciiTheme="minorHAnsi" w:eastAsiaTheme="minorEastAsia" w:hAnsiTheme="minorHAnsi" w:cstheme="minorBidi"/>
            <w:sz w:val="22"/>
            <w:szCs w:val="22"/>
            <w:lang w:val="en-SE" w:eastAsia="en-SE"/>
          </w:rPr>
          <w:tab/>
        </w:r>
        <w:r w:rsidRPr="001F57F7">
          <w:rPr>
            <w:rFonts w:eastAsia="MS Mincho" w:cs="Arial"/>
            <w:lang w:eastAsia="zh-CN"/>
          </w:rPr>
          <w:t>Configurations for EN-DC</w:t>
        </w:r>
        <w:r>
          <w:tab/>
        </w:r>
        <w:r>
          <w:fldChar w:fldCharType="begin"/>
        </w:r>
        <w:r>
          <w:instrText xml:space="preserve"> PAGEREF _Toc103846861 \h </w:instrText>
        </w:r>
      </w:ins>
      <w:r>
        <w:fldChar w:fldCharType="separate"/>
      </w:r>
      <w:ins w:id="919" w:author="Per Lindell" w:date="2022-05-19T09:55:00Z">
        <w:r>
          <w:t>59</w:t>
        </w:r>
        <w:r>
          <w:fldChar w:fldCharType="end"/>
        </w:r>
      </w:ins>
    </w:p>
    <w:p w14:paraId="434601BF" w14:textId="0D980228" w:rsidR="00007622" w:rsidRDefault="00007622">
      <w:pPr>
        <w:pStyle w:val="TOC4"/>
        <w:rPr>
          <w:ins w:id="920" w:author="Per Lindell" w:date="2022-05-19T09:55:00Z"/>
          <w:rFonts w:asciiTheme="minorHAnsi" w:eastAsiaTheme="minorEastAsia" w:hAnsiTheme="minorHAnsi" w:cstheme="minorBidi"/>
          <w:sz w:val="22"/>
          <w:szCs w:val="22"/>
          <w:lang w:val="en-SE" w:eastAsia="en-SE"/>
        </w:rPr>
      </w:pPr>
      <w:ins w:id="921" w:author="Per Lindell" w:date="2022-05-19T09:55:00Z">
        <w:r w:rsidRPr="001F57F7">
          <w:rPr>
            <w:rFonts w:eastAsia="MS Mincho" w:cs="Arial"/>
            <w:lang w:eastAsia="zh-CN"/>
          </w:rPr>
          <w:t>5.46</w:t>
        </w:r>
        <w:r w:rsidRPr="001F57F7">
          <w:rPr>
            <w:rFonts w:eastAsia="MS Mincho" w:cs="Arial"/>
          </w:rPr>
          <w:t>.</w:t>
        </w:r>
        <w:r w:rsidRPr="001F57F7">
          <w:rPr>
            <w:rFonts w:eastAsia="MS Mincho" w:cs="Arial"/>
            <w:lang w:eastAsia="zh-CN"/>
          </w:rPr>
          <w:t>1.3</w:t>
        </w:r>
        <w:r>
          <w:rPr>
            <w:rFonts w:asciiTheme="minorHAnsi" w:eastAsiaTheme="minorEastAsia" w:hAnsiTheme="minorHAnsi" w:cstheme="minorBidi"/>
            <w:sz w:val="22"/>
            <w:szCs w:val="22"/>
            <w:lang w:val="en-SE" w:eastAsia="en-SE"/>
          </w:rPr>
          <w:tab/>
        </w:r>
        <w:r w:rsidRPr="001F57F7">
          <w:rPr>
            <w:rFonts w:eastAsia="MS Mincho" w:cs="Arial"/>
            <w:lang w:eastAsia="zh-CN"/>
          </w:rPr>
          <w:t>Co-existence study</w:t>
        </w:r>
        <w:r>
          <w:tab/>
        </w:r>
        <w:r>
          <w:fldChar w:fldCharType="begin"/>
        </w:r>
        <w:r>
          <w:instrText xml:space="preserve"> PAGEREF _Toc103846862 \h </w:instrText>
        </w:r>
      </w:ins>
      <w:r>
        <w:fldChar w:fldCharType="separate"/>
      </w:r>
      <w:ins w:id="922" w:author="Per Lindell" w:date="2022-05-19T09:55:00Z">
        <w:r>
          <w:t>59</w:t>
        </w:r>
        <w:r>
          <w:fldChar w:fldCharType="end"/>
        </w:r>
      </w:ins>
    </w:p>
    <w:p w14:paraId="6FBDDB3E" w14:textId="1765E96A" w:rsidR="00007622" w:rsidRDefault="00007622">
      <w:pPr>
        <w:pStyle w:val="TOC3"/>
        <w:rPr>
          <w:ins w:id="923" w:author="Per Lindell" w:date="2022-05-19T09:55:00Z"/>
          <w:rFonts w:asciiTheme="minorHAnsi" w:eastAsiaTheme="minorEastAsia" w:hAnsiTheme="minorHAnsi" w:cstheme="minorBidi"/>
          <w:sz w:val="22"/>
          <w:szCs w:val="22"/>
          <w:lang w:val="en-SE" w:eastAsia="en-SE"/>
        </w:rPr>
      </w:pPr>
      <w:ins w:id="924" w:author="Per Lindell" w:date="2022-05-19T09:55:00Z">
        <w:r w:rsidRPr="001F57F7">
          <w:rPr>
            <w:rFonts w:eastAsia="MS Mincho" w:cs="Arial"/>
            <w:lang w:eastAsia="zh-CN"/>
          </w:rPr>
          <w:t>5.46.2</w:t>
        </w:r>
        <w:r>
          <w:rPr>
            <w:rFonts w:asciiTheme="minorHAnsi" w:eastAsiaTheme="minorEastAsia" w:hAnsiTheme="minorHAnsi" w:cstheme="minorBidi"/>
            <w:sz w:val="22"/>
            <w:szCs w:val="22"/>
            <w:lang w:val="en-SE" w:eastAsia="en-SE"/>
          </w:rPr>
          <w:tab/>
        </w:r>
        <w:r w:rsidRPr="001F57F7">
          <w:rPr>
            <w:rFonts w:eastAsia="MS Mincho" w:cs="Arial"/>
            <w:lang w:eastAsia="zh-CN"/>
          </w:rPr>
          <w:t>Receiver Characteristics</w:t>
        </w:r>
        <w:r>
          <w:tab/>
        </w:r>
        <w:r>
          <w:fldChar w:fldCharType="begin"/>
        </w:r>
        <w:r>
          <w:instrText xml:space="preserve"> PAGEREF _Toc103846863 \h </w:instrText>
        </w:r>
      </w:ins>
      <w:r>
        <w:fldChar w:fldCharType="separate"/>
      </w:r>
      <w:ins w:id="925" w:author="Per Lindell" w:date="2022-05-19T09:55:00Z">
        <w:r>
          <w:t>60</w:t>
        </w:r>
        <w:r>
          <w:fldChar w:fldCharType="end"/>
        </w:r>
      </w:ins>
    </w:p>
    <w:p w14:paraId="6190D813" w14:textId="5676FC87" w:rsidR="00007622" w:rsidRDefault="00007622">
      <w:pPr>
        <w:pStyle w:val="TOC4"/>
        <w:rPr>
          <w:ins w:id="926" w:author="Per Lindell" w:date="2022-05-19T09:55:00Z"/>
          <w:rFonts w:asciiTheme="minorHAnsi" w:eastAsiaTheme="minorEastAsia" w:hAnsiTheme="minorHAnsi" w:cstheme="minorBidi"/>
          <w:sz w:val="22"/>
          <w:szCs w:val="22"/>
          <w:lang w:val="en-SE" w:eastAsia="en-SE"/>
        </w:rPr>
      </w:pPr>
      <w:ins w:id="927" w:author="Per Lindell" w:date="2022-05-19T09:55:00Z">
        <w:r w:rsidRPr="001F57F7">
          <w:rPr>
            <w:rFonts w:eastAsia="MS Mincho" w:cs="Arial"/>
            <w:lang w:eastAsia="zh-CN"/>
          </w:rPr>
          <w:t>5.46</w:t>
        </w:r>
        <w:r w:rsidRPr="001F57F7">
          <w:rPr>
            <w:rFonts w:eastAsia="MS Mincho" w:cs="Arial"/>
          </w:rPr>
          <w:t>.</w:t>
        </w:r>
        <w:r w:rsidRPr="001F57F7">
          <w:rPr>
            <w:rFonts w:eastAsia="MS Mincho" w:cs="Arial"/>
            <w:lang w:eastAsia="zh-CN"/>
          </w:rPr>
          <w:t>2.1</w:t>
        </w:r>
        <w:r>
          <w:rPr>
            <w:rFonts w:asciiTheme="minorHAnsi" w:eastAsiaTheme="minorEastAsia" w:hAnsiTheme="minorHAnsi" w:cstheme="minorBidi"/>
            <w:sz w:val="22"/>
            <w:szCs w:val="22"/>
            <w:lang w:val="en-SE" w:eastAsia="en-SE"/>
          </w:rPr>
          <w:tab/>
        </w:r>
        <w:r w:rsidRPr="001F57F7">
          <w:rPr>
            <w:rFonts w:eastAsia="MS Mincho" w:cs="Arial"/>
          </w:rPr>
          <w:t>Reference sensitivity exceptions due to receiver harmonic mixing for PC2 EN-DC in NR FR1</w:t>
        </w:r>
        <w:r>
          <w:tab/>
        </w:r>
        <w:r>
          <w:fldChar w:fldCharType="begin"/>
        </w:r>
        <w:r>
          <w:instrText xml:space="preserve"> PAGEREF _Toc103846864 \h </w:instrText>
        </w:r>
      </w:ins>
      <w:r>
        <w:fldChar w:fldCharType="separate"/>
      </w:r>
      <w:ins w:id="928" w:author="Per Lindell" w:date="2022-05-19T09:55:00Z">
        <w:r>
          <w:t>60</w:t>
        </w:r>
        <w:r>
          <w:fldChar w:fldCharType="end"/>
        </w:r>
      </w:ins>
    </w:p>
    <w:p w14:paraId="0CBE492A" w14:textId="0857C644" w:rsidR="00007622" w:rsidRDefault="00007622">
      <w:pPr>
        <w:pStyle w:val="TOC4"/>
        <w:rPr>
          <w:ins w:id="929" w:author="Per Lindell" w:date="2022-05-19T09:55:00Z"/>
          <w:rFonts w:asciiTheme="minorHAnsi" w:eastAsiaTheme="minorEastAsia" w:hAnsiTheme="minorHAnsi" w:cstheme="minorBidi"/>
          <w:sz w:val="22"/>
          <w:szCs w:val="22"/>
          <w:lang w:val="en-SE" w:eastAsia="en-SE"/>
        </w:rPr>
      </w:pPr>
      <w:ins w:id="930" w:author="Per Lindell" w:date="2022-05-19T09:55:00Z">
        <w:r w:rsidRPr="001F57F7">
          <w:rPr>
            <w:rFonts w:eastAsia="MS Mincho" w:cs="Arial"/>
          </w:rPr>
          <w:t>5.46.2</w:t>
        </w:r>
        <w:r w:rsidRPr="001F57F7">
          <w:rPr>
            <w:rFonts w:eastAsia="MS Mincho" w:cs="Arial"/>
            <w:lang w:eastAsia="zh-CN"/>
          </w:rPr>
          <w:t>.1.1</w:t>
        </w:r>
        <w:r>
          <w:rPr>
            <w:rFonts w:asciiTheme="minorHAnsi" w:eastAsiaTheme="minorEastAsia" w:hAnsiTheme="minorHAnsi" w:cstheme="minorBidi"/>
            <w:sz w:val="22"/>
            <w:szCs w:val="22"/>
            <w:lang w:val="en-SE" w:eastAsia="en-SE"/>
          </w:rPr>
          <w:tab/>
        </w:r>
        <w:r w:rsidRPr="001F57F7">
          <w:rPr>
            <w:rFonts w:eastAsia="MS Mincho" w:cs="Arial"/>
            <w:lang w:eastAsia="zh-CN"/>
          </w:rPr>
          <w:t>Power class 2 Case A</w:t>
        </w:r>
        <w:r>
          <w:tab/>
        </w:r>
        <w:r>
          <w:fldChar w:fldCharType="begin"/>
        </w:r>
        <w:r>
          <w:instrText xml:space="preserve"> PAGEREF _Toc103846865 \h </w:instrText>
        </w:r>
      </w:ins>
      <w:r>
        <w:fldChar w:fldCharType="separate"/>
      </w:r>
      <w:ins w:id="931" w:author="Per Lindell" w:date="2022-05-19T09:55:00Z">
        <w:r>
          <w:t>60</w:t>
        </w:r>
        <w:r>
          <w:fldChar w:fldCharType="end"/>
        </w:r>
      </w:ins>
    </w:p>
    <w:p w14:paraId="7B099830" w14:textId="690CE99F" w:rsidR="00007622" w:rsidRDefault="00007622">
      <w:pPr>
        <w:pStyle w:val="TOC4"/>
        <w:rPr>
          <w:ins w:id="932" w:author="Per Lindell" w:date="2022-05-19T09:55:00Z"/>
          <w:rFonts w:asciiTheme="minorHAnsi" w:eastAsiaTheme="minorEastAsia" w:hAnsiTheme="minorHAnsi" w:cstheme="minorBidi"/>
          <w:sz w:val="22"/>
          <w:szCs w:val="22"/>
          <w:lang w:val="en-SE" w:eastAsia="en-SE"/>
        </w:rPr>
      </w:pPr>
      <w:ins w:id="933" w:author="Per Lindell" w:date="2022-05-19T09:55:00Z">
        <w:r w:rsidRPr="001F57F7">
          <w:rPr>
            <w:rFonts w:eastAsia="MS Mincho" w:cs="Arial"/>
          </w:rPr>
          <w:t>5.46.2</w:t>
        </w:r>
        <w:r w:rsidRPr="001F57F7">
          <w:rPr>
            <w:rFonts w:eastAsia="MS Mincho" w:cs="Arial"/>
            <w:lang w:eastAsia="zh-CN"/>
          </w:rPr>
          <w:t>.1.2</w:t>
        </w:r>
        <w:r>
          <w:rPr>
            <w:rFonts w:asciiTheme="minorHAnsi" w:eastAsiaTheme="minorEastAsia" w:hAnsiTheme="minorHAnsi" w:cstheme="minorBidi"/>
            <w:sz w:val="22"/>
            <w:szCs w:val="22"/>
            <w:lang w:val="en-SE" w:eastAsia="en-SE"/>
          </w:rPr>
          <w:tab/>
        </w:r>
        <w:r w:rsidRPr="001F57F7">
          <w:rPr>
            <w:rFonts w:eastAsia="MS Mincho" w:cs="Arial"/>
            <w:lang w:eastAsia="zh-CN"/>
          </w:rPr>
          <w:t>Power class 2 Case B</w:t>
        </w:r>
        <w:r>
          <w:tab/>
        </w:r>
        <w:r>
          <w:fldChar w:fldCharType="begin"/>
        </w:r>
        <w:r>
          <w:instrText xml:space="preserve"> PAGEREF _Toc103846866 \h </w:instrText>
        </w:r>
      </w:ins>
      <w:r>
        <w:fldChar w:fldCharType="separate"/>
      </w:r>
      <w:ins w:id="934" w:author="Per Lindell" w:date="2022-05-19T09:55:00Z">
        <w:r>
          <w:t>60</w:t>
        </w:r>
        <w:r>
          <w:fldChar w:fldCharType="end"/>
        </w:r>
      </w:ins>
    </w:p>
    <w:p w14:paraId="3A2051AA" w14:textId="7B2537F4" w:rsidR="00007622" w:rsidRDefault="00007622">
      <w:pPr>
        <w:pStyle w:val="TOC2"/>
        <w:rPr>
          <w:ins w:id="935" w:author="Per Lindell" w:date="2022-05-19T09:55:00Z"/>
          <w:rFonts w:asciiTheme="minorHAnsi" w:eastAsiaTheme="minorEastAsia" w:hAnsiTheme="minorHAnsi" w:cstheme="minorBidi"/>
          <w:sz w:val="22"/>
          <w:szCs w:val="22"/>
          <w:lang w:val="en-SE" w:eastAsia="en-SE"/>
        </w:rPr>
      </w:pPr>
      <w:ins w:id="936" w:author="Per Lindell" w:date="2022-05-19T09:55:00Z">
        <w:r w:rsidRPr="001F57F7">
          <w:rPr>
            <w:rFonts w:cs="Arial"/>
            <w:lang w:eastAsia="zh-CN"/>
          </w:rPr>
          <w:t>5.47</w:t>
        </w:r>
        <w:r>
          <w:rPr>
            <w:rFonts w:asciiTheme="minorHAnsi" w:eastAsiaTheme="minorEastAsia" w:hAnsiTheme="minorHAnsi" w:cstheme="minorBidi"/>
            <w:sz w:val="22"/>
            <w:szCs w:val="22"/>
            <w:lang w:val="en-SE" w:eastAsia="en-SE"/>
          </w:rPr>
          <w:tab/>
        </w:r>
        <w:r w:rsidRPr="001F57F7">
          <w:rPr>
            <w:rFonts w:cs="Arial"/>
            <w:lang w:eastAsia="zh-CN"/>
          </w:rPr>
          <w:t>DC_2-30_n77</w:t>
        </w:r>
        <w:r>
          <w:tab/>
        </w:r>
        <w:r>
          <w:fldChar w:fldCharType="begin"/>
        </w:r>
        <w:r>
          <w:instrText xml:space="preserve"> PAGEREF _Toc103846867 \h </w:instrText>
        </w:r>
      </w:ins>
      <w:r>
        <w:fldChar w:fldCharType="separate"/>
      </w:r>
      <w:ins w:id="937" w:author="Per Lindell" w:date="2022-05-19T09:55:00Z">
        <w:r>
          <w:t>60</w:t>
        </w:r>
        <w:r>
          <w:fldChar w:fldCharType="end"/>
        </w:r>
      </w:ins>
    </w:p>
    <w:p w14:paraId="04E9B3B7" w14:textId="2D48B2F2" w:rsidR="00007622" w:rsidRDefault="00007622">
      <w:pPr>
        <w:pStyle w:val="TOC3"/>
        <w:rPr>
          <w:ins w:id="938" w:author="Per Lindell" w:date="2022-05-19T09:55:00Z"/>
          <w:rFonts w:asciiTheme="minorHAnsi" w:eastAsiaTheme="minorEastAsia" w:hAnsiTheme="minorHAnsi" w:cstheme="minorBidi"/>
          <w:sz w:val="22"/>
          <w:szCs w:val="22"/>
          <w:lang w:val="en-SE" w:eastAsia="en-SE"/>
        </w:rPr>
      </w:pPr>
      <w:ins w:id="939" w:author="Per Lindell" w:date="2022-05-19T09:55:00Z">
        <w:r w:rsidRPr="001F57F7">
          <w:rPr>
            <w:rFonts w:cs="Arial"/>
            <w:lang w:eastAsia="zh-CN"/>
          </w:rPr>
          <w:t>5.47.1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_Toc103846868 \h </w:instrText>
        </w:r>
      </w:ins>
      <w:r>
        <w:fldChar w:fldCharType="separate"/>
      </w:r>
      <w:ins w:id="940" w:author="Per Lindell" w:date="2022-05-19T09:55:00Z">
        <w:r>
          <w:t>60</w:t>
        </w:r>
        <w:r>
          <w:fldChar w:fldCharType="end"/>
        </w:r>
      </w:ins>
    </w:p>
    <w:p w14:paraId="14A01580" w14:textId="2695EC10" w:rsidR="00007622" w:rsidRDefault="00007622">
      <w:pPr>
        <w:pStyle w:val="TOC4"/>
        <w:rPr>
          <w:ins w:id="941" w:author="Per Lindell" w:date="2022-05-19T09:55:00Z"/>
          <w:rFonts w:asciiTheme="minorHAnsi" w:eastAsiaTheme="minorEastAsia" w:hAnsiTheme="minorHAnsi" w:cstheme="minorBidi"/>
          <w:sz w:val="22"/>
          <w:szCs w:val="22"/>
          <w:lang w:val="en-SE" w:eastAsia="en-SE"/>
        </w:rPr>
      </w:pPr>
      <w:ins w:id="942" w:author="Per Lindell" w:date="2022-05-19T09:55:00Z">
        <w:r w:rsidRPr="001F57F7">
          <w:rPr>
            <w:rFonts w:cs="Arial"/>
            <w:lang w:eastAsia="zh-CN"/>
          </w:rPr>
          <w:t>5.47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_Toc103846869 \h </w:instrText>
        </w:r>
      </w:ins>
      <w:r>
        <w:fldChar w:fldCharType="separate"/>
      </w:r>
      <w:ins w:id="943" w:author="Per Lindell" w:date="2022-05-19T09:55:00Z">
        <w:r>
          <w:t>60</w:t>
        </w:r>
        <w:r>
          <w:fldChar w:fldCharType="end"/>
        </w:r>
      </w:ins>
    </w:p>
    <w:p w14:paraId="5C6594CF" w14:textId="009F533C" w:rsidR="00007622" w:rsidRDefault="00007622">
      <w:pPr>
        <w:pStyle w:val="TOC4"/>
        <w:rPr>
          <w:ins w:id="944" w:author="Per Lindell" w:date="2022-05-19T09:55:00Z"/>
          <w:rFonts w:asciiTheme="minorHAnsi" w:eastAsiaTheme="minorEastAsia" w:hAnsiTheme="minorHAnsi" w:cstheme="minorBidi"/>
          <w:sz w:val="22"/>
          <w:szCs w:val="22"/>
          <w:lang w:val="en-SE" w:eastAsia="en-SE"/>
        </w:rPr>
      </w:pPr>
      <w:ins w:id="945" w:author="Per Lindell" w:date="2022-05-19T09:55:00Z">
        <w:r w:rsidRPr="001F57F7">
          <w:rPr>
            <w:rFonts w:cs="Arial"/>
            <w:lang w:eastAsia="zh-CN"/>
          </w:rPr>
          <w:t>5.47</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_Toc103846870 \h </w:instrText>
        </w:r>
      </w:ins>
      <w:r>
        <w:fldChar w:fldCharType="separate"/>
      </w:r>
      <w:ins w:id="946" w:author="Per Lindell" w:date="2022-05-19T09:55:00Z">
        <w:r>
          <w:t>61</w:t>
        </w:r>
        <w:r>
          <w:fldChar w:fldCharType="end"/>
        </w:r>
      </w:ins>
    </w:p>
    <w:p w14:paraId="400AA3B7" w14:textId="72EA727E" w:rsidR="00007622" w:rsidRDefault="00007622">
      <w:pPr>
        <w:pStyle w:val="TOC4"/>
        <w:rPr>
          <w:ins w:id="947" w:author="Per Lindell" w:date="2022-05-19T09:55:00Z"/>
          <w:rFonts w:asciiTheme="minorHAnsi" w:eastAsiaTheme="minorEastAsia" w:hAnsiTheme="minorHAnsi" w:cstheme="minorBidi"/>
          <w:sz w:val="22"/>
          <w:szCs w:val="22"/>
          <w:lang w:val="en-SE" w:eastAsia="en-SE"/>
        </w:rPr>
      </w:pPr>
      <w:ins w:id="948" w:author="Per Lindell" w:date="2022-05-19T09:55:00Z">
        <w:r w:rsidRPr="001F57F7">
          <w:rPr>
            <w:rFonts w:cs="Arial"/>
            <w:lang w:eastAsia="zh-CN"/>
          </w:rPr>
          <w:t>5.47</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_Toc103846871 \h </w:instrText>
        </w:r>
      </w:ins>
      <w:r>
        <w:fldChar w:fldCharType="separate"/>
      </w:r>
      <w:ins w:id="949" w:author="Per Lindell" w:date="2022-05-19T09:55:00Z">
        <w:r>
          <w:t>61</w:t>
        </w:r>
        <w:r>
          <w:fldChar w:fldCharType="end"/>
        </w:r>
      </w:ins>
    </w:p>
    <w:p w14:paraId="73376723" w14:textId="50323801" w:rsidR="00007622" w:rsidRDefault="00007622">
      <w:pPr>
        <w:pStyle w:val="TOC3"/>
        <w:rPr>
          <w:ins w:id="950" w:author="Per Lindell" w:date="2022-05-19T09:55:00Z"/>
          <w:rFonts w:asciiTheme="minorHAnsi" w:eastAsiaTheme="minorEastAsia" w:hAnsiTheme="minorHAnsi" w:cstheme="minorBidi"/>
          <w:sz w:val="22"/>
          <w:szCs w:val="22"/>
          <w:lang w:val="en-SE" w:eastAsia="en-SE"/>
        </w:rPr>
      </w:pPr>
      <w:ins w:id="951" w:author="Per Lindell" w:date="2022-05-19T09:55:00Z">
        <w:r w:rsidRPr="001F57F7">
          <w:rPr>
            <w:rFonts w:cs="Arial"/>
            <w:lang w:eastAsia="zh-CN"/>
          </w:rPr>
          <w:t>5.47.2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_Toc103846872 \h </w:instrText>
        </w:r>
      </w:ins>
      <w:r>
        <w:fldChar w:fldCharType="separate"/>
      </w:r>
      <w:ins w:id="952" w:author="Per Lindell" w:date="2022-05-19T09:55:00Z">
        <w:r>
          <w:t>61</w:t>
        </w:r>
        <w:r>
          <w:fldChar w:fldCharType="end"/>
        </w:r>
      </w:ins>
    </w:p>
    <w:p w14:paraId="2F7CAABE" w14:textId="43DD673C" w:rsidR="00007622" w:rsidRDefault="00007622">
      <w:pPr>
        <w:pStyle w:val="TOC4"/>
        <w:rPr>
          <w:ins w:id="953" w:author="Per Lindell" w:date="2022-05-19T09:55:00Z"/>
          <w:rFonts w:asciiTheme="minorHAnsi" w:eastAsiaTheme="minorEastAsia" w:hAnsiTheme="minorHAnsi" w:cstheme="minorBidi"/>
          <w:sz w:val="22"/>
          <w:szCs w:val="22"/>
          <w:lang w:val="en-SE" w:eastAsia="en-SE"/>
        </w:rPr>
      </w:pPr>
      <w:ins w:id="954" w:author="Per Lindell" w:date="2022-05-19T09:55:00Z">
        <w:r w:rsidRPr="001F57F7">
          <w:rPr>
            <w:rFonts w:cs="Arial"/>
            <w:lang w:eastAsia="zh-CN"/>
          </w:rPr>
          <w:t>5.47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_Toc103846873 \h </w:instrText>
        </w:r>
      </w:ins>
      <w:r>
        <w:fldChar w:fldCharType="separate"/>
      </w:r>
      <w:ins w:id="955" w:author="Per Lindell" w:date="2022-05-19T09:55:00Z">
        <w:r>
          <w:t>61</w:t>
        </w:r>
        <w:r>
          <w:fldChar w:fldCharType="end"/>
        </w:r>
      </w:ins>
    </w:p>
    <w:p w14:paraId="5CAF0CC5" w14:textId="10B32475" w:rsidR="00007622" w:rsidRDefault="00007622">
      <w:pPr>
        <w:pStyle w:val="TOC4"/>
        <w:rPr>
          <w:ins w:id="956" w:author="Per Lindell" w:date="2022-05-19T09:55:00Z"/>
          <w:rFonts w:asciiTheme="minorHAnsi" w:eastAsiaTheme="minorEastAsia" w:hAnsiTheme="minorHAnsi" w:cstheme="minorBidi"/>
          <w:sz w:val="22"/>
          <w:szCs w:val="22"/>
          <w:lang w:val="en-SE" w:eastAsia="en-SE"/>
        </w:rPr>
      </w:pPr>
      <w:ins w:id="957" w:author="Per Lindell" w:date="2022-05-19T09:55:00Z">
        <w:r w:rsidRPr="001F57F7">
          <w:rPr>
            <w:rFonts w:cs="Arial"/>
          </w:rPr>
          <w:t>5.47.2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_Toc103846874 \h </w:instrText>
        </w:r>
      </w:ins>
      <w:r>
        <w:fldChar w:fldCharType="separate"/>
      </w:r>
      <w:ins w:id="958" w:author="Per Lindell" w:date="2022-05-19T09:55:00Z">
        <w:r>
          <w:t>61</w:t>
        </w:r>
        <w:r>
          <w:fldChar w:fldCharType="end"/>
        </w:r>
      </w:ins>
    </w:p>
    <w:p w14:paraId="4289C1ED" w14:textId="54288BF5" w:rsidR="00007622" w:rsidRDefault="00007622">
      <w:pPr>
        <w:pStyle w:val="TOC4"/>
        <w:rPr>
          <w:ins w:id="959" w:author="Per Lindell" w:date="2022-05-19T09:55:00Z"/>
          <w:rFonts w:asciiTheme="minorHAnsi" w:eastAsiaTheme="minorEastAsia" w:hAnsiTheme="minorHAnsi" w:cstheme="minorBidi"/>
          <w:sz w:val="22"/>
          <w:szCs w:val="22"/>
          <w:lang w:val="en-SE" w:eastAsia="en-SE"/>
        </w:rPr>
      </w:pPr>
      <w:ins w:id="960" w:author="Per Lindell" w:date="2022-05-19T09:55:00Z">
        <w:r w:rsidRPr="001F57F7">
          <w:rPr>
            <w:rFonts w:cs="Arial"/>
          </w:rPr>
          <w:t>5.47.2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_Toc103846875 \h </w:instrText>
        </w:r>
      </w:ins>
      <w:r>
        <w:fldChar w:fldCharType="separate"/>
      </w:r>
      <w:ins w:id="961" w:author="Per Lindell" w:date="2022-05-19T09:55:00Z">
        <w:r>
          <w:t>61</w:t>
        </w:r>
        <w:r>
          <w:fldChar w:fldCharType="end"/>
        </w:r>
      </w:ins>
    </w:p>
    <w:p w14:paraId="39E16B34" w14:textId="75013C6C" w:rsidR="00007622" w:rsidRDefault="00007622">
      <w:pPr>
        <w:pStyle w:val="TOC2"/>
        <w:rPr>
          <w:ins w:id="962" w:author="Per Lindell" w:date="2022-05-19T09:55:00Z"/>
          <w:rFonts w:asciiTheme="minorHAnsi" w:eastAsiaTheme="minorEastAsia" w:hAnsiTheme="minorHAnsi" w:cstheme="minorBidi"/>
          <w:sz w:val="22"/>
          <w:szCs w:val="22"/>
          <w:lang w:val="en-SE" w:eastAsia="en-SE"/>
        </w:rPr>
      </w:pPr>
      <w:ins w:id="963" w:author="Per Lindell" w:date="2022-05-19T09:55:00Z">
        <w:r w:rsidRPr="001F57F7">
          <w:rPr>
            <w:rFonts w:cs="Arial"/>
            <w:lang w:eastAsia="zh-CN"/>
          </w:rPr>
          <w:t>5.48</w:t>
        </w:r>
        <w:r>
          <w:rPr>
            <w:rFonts w:asciiTheme="minorHAnsi" w:eastAsiaTheme="minorEastAsia" w:hAnsiTheme="minorHAnsi" w:cstheme="minorBidi"/>
            <w:sz w:val="22"/>
            <w:szCs w:val="22"/>
            <w:lang w:val="en-SE" w:eastAsia="en-SE"/>
          </w:rPr>
          <w:tab/>
        </w:r>
        <w:r w:rsidRPr="001F57F7">
          <w:rPr>
            <w:rFonts w:cs="Arial"/>
            <w:lang w:eastAsia="zh-CN"/>
          </w:rPr>
          <w:t>DC_5-30_n77</w:t>
        </w:r>
        <w:r>
          <w:tab/>
        </w:r>
        <w:r>
          <w:fldChar w:fldCharType="begin"/>
        </w:r>
        <w:r>
          <w:instrText xml:space="preserve"> PAGEREF _Toc103846876 \h </w:instrText>
        </w:r>
      </w:ins>
      <w:r>
        <w:fldChar w:fldCharType="separate"/>
      </w:r>
      <w:ins w:id="964" w:author="Per Lindell" w:date="2022-05-19T09:55:00Z">
        <w:r>
          <w:t>62</w:t>
        </w:r>
        <w:r>
          <w:fldChar w:fldCharType="end"/>
        </w:r>
      </w:ins>
    </w:p>
    <w:p w14:paraId="17DA7605" w14:textId="2BAE8565" w:rsidR="00007622" w:rsidRDefault="00007622">
      <w:pPr>
        <w:pStyle w:val="TOC3"/>
        <w:rPr>
          <w:ins w:id="965" w:author="Per Lindell" w:date="2022-05-19T09:55:00Z"/>
          <w:rFonts w:asciiTheme="minorHAnsi" w:eastAsiaTheme="minorEastAsia" w:hAnsiTheme="minorHAnsi" w:cstheme="minorBidi"/>
          <w:sz w:val="22"/>
          <w:szCs w:val="22"/>
          <w:lang w:val="en-SE" w:eastAsia="en-SE"/>
        </w:rPr>
      </w:pPr>
      <w:ins w:id="966" w:author="Per Lindell" w:date="2022-05-19T09:55:00Z">
        <w:r w:rsidRPr="001F57F7">
          <w:rPr>
            <w:rFonts w:cs="Arial"/>
            <w:lang w:eastAsia="zh-CN"/>
          </w:rPr>
          <w:t>5.48.1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_Toc103846877 \h </w:instrText>
        </w:r>
      </w:ins>
      <w:r>
        <w:fldChar w:fldCharType="separate"/>
      </w:r>
      <w:ins w:id="967" w:author="Per Lindell" w:date="2022-05-19T09:55:00Z">
        <w:r>
          <w:t>62</w:t>
        </w:r>
        <w:r>
          <w:fldChar w:fldCharType="end"/>
        </w:r>
      </w:ins>
    </w:p>
    <w:p w14:paraId="32EE6646" w14:textId="64207C37" w:rsidR="00007622" w:rsidRDefault="00007622">
      <w:pPr>
        <w:pStyle w:val="TOC4"/>
        <w:rPr>
          <w:ins w:id="968" w:author="Per Lindell" w:date="2022-05-19T09:55:00Z"/>
          <w:rFonts w:asciiTheme="minorHAnsi" w:eastAsiaTheme="minorEastAsia" w:hAnsiTheme="minorHAnsi" w:cstheme="minorBidi"/>
          <w:sz w:val="22"/>
          <w:szCs w:val="22"/>
          <w:lang w:val="en-SE" w:eastAsia="en-SE"/>
        </w:rPr>
      </w:pPr>
      <w:ins w:id="969" w:author="Per Lindell" w:date="2022-05-19T09:55:00Z">
        <w:r w:rsidRPr="001F57F7">
          <w:rPr>
            <w:rFonts w:cs="Arial"/>
            <w:lang w:eastAsia="zh-CN"/>
          </w:rPr>
          <w:t>5.48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_Toc103846878 \h </w:instrText>
        </w:r>
      </w:ins>
      <w:r>
        <w:fldChar w:fldCharType="separate"/>
      </w:r>
      <w:ins w:id="970" w:author="Per Lindell" w:date="2022-05-19T09:55:00Z">
        <w:r>
          <w:t>62</w:t>
        </w:r>
        <w:r>
          <w:fldChar w:fldCharType="end"/>
        </w:r>
      </w:ins>
    </w:p>
    <w:p w14:paraId="7ED657B4" w14:textId="6923116D" w:rsidR="00007622" w:rsidRDefault="00007622">
      <w:pPr>
        <w:pStyle w:val="TOC4"/>
        <w:rPr>
          <w:ins w:id="971" w:author="Per Lindell" w:date="2022-05-19T09:55:00Z"/>
          <w:rFonts w:asciiTheme="minorHAnsi" w:eastAsiaTheme="minorEastAsia" w:hAnsiTheme="minorHAnsi" w:cstheme="minorBidi"/>
          <w:sz w:val="22"/>
          <w:szCs w:val="22"/>
          <w:lang w:val="en-SE" w:eastAsia="en-SE"/>
        </w:rPr>
      </w:pPr>
      <w:ins w:id="972" w:author="Per Lindell" w:date="2022-05-19T09:55:00Z">
        <w:r w:rsidRPr="001F57F7">
          <w:rPr>
            <w:rFonts w:cs="Arial"/>
            <w:lang w:eastAsia="zh-CN"/>
          </w:rPr>
          <w:t>5.48</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_Toc103846879 \h </w:instrText>
        </w:r>
      </w:ins>
      <w:r>
        <w:fldChar w:fldCharType="separate"/>
      </w:r>
      <w:ins w:id="973" w:author="Per Lindell" w:date="2022-05-19T09:55:00Z">
        <w:r>
          <w:t>62</w:t>
        </w:r>
        <w:r>
          <w:fldChar w:fldCharType="end"/>
        </w:r>
      </w:ins>
    </w:p>
    <w:p w14:paraId="7FEF9125" w14:textId="6F08210D" w:rsidR="00007622" w:rsidRDefault="00007622">
      <w:pPr>
        <w:pStyle w:val="TOC4"/>
        <w:rPr>
          <w:ins w:id="974" w:author="Per Lindell" w:date="2022-05-19T09:55:00Z"/>
          <w:rFonts w:asciiTheme="minorHAnsi" w:eastAsiaTheme="minorEastAsia" w:hAnsiTheme="minorHAnsi" w:cstheme="minorBidi"/>
          <w:sz w:val="22"/>
          <w:szCs w:val="22"/>
          <w:lang w:val="en-SE" w:eastAsia="en-SE"/>
        </w:rPr>
      </w:pPr>
      <w:ins w:id="975" w:author="Per Lindell" w:date="2022-05-19T09:55:00Z">
        <w:r w:rsidRPr="001F57F7">
          <w:rPr>
            <w:rFonts w:cs="Arial"/>
            <w:lang w:eastAsia="zh-CN"/>
          </w:rPr>
          <w:t>5.48</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_Toc103846880 \h </w:instrText>
        </w:r>
      </w:ins>
      <w:r>
        <w:fldChar w:fldCharType="separate"/>
      </w:r>
      <w:ins w:id="976" w:author="Per Lindell" w:date="2022-05-19T09:55:00Z">
        <w:r>
          <w:t>62</w:t>
        </w:r>
        <w:r>
          <w:fldChar w:fldCharType="end"/>
        </w:r>
      </w:ins>
    </w:p>
    <w:p w14:paraId="24A022EB" w14:textId="49705E1B" w:rsidR="00007622" w:rsidRDefault="00007622">
      <w:pPr>
        <w:pStyle w:val="TOC3"/>
        <w:rPr>
          <w:ins w:id="977" w:author="Per Lindell" w:date="2022-05-19T09:55:00Z"/>
          <w:rFonts w:asciiTheme="minorHAnsi" w:eastAsiaTheme="minorEastAsia" w:hAnsiTheme="minorHAnsi" w:cstheme="minorBidi"/>
          <w:sz w:val="22"/>
          <w:szCs w:val="22"/>
          <w:lang w:val="en-SE" w:eastAsia="en-SE"/>
        </w:rPr>
      </w:pPr>
      <w:ins w:id="978" w:author="Per Lindell" w:date="2022-05-19T09:55:00Z">
        <w:r w:rsidRPr="001F57F7">
          <w:rPr>
            <w:rFonts w:cs="Arial"/>
            <w:lang w:eastAsia="zh-CN"/>
          </w:rPr>
          <w:t>5.48.2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_Toc103846881 \h </w:instrText>
        </w:r>
      </w:ins>
      <w:r>
        <w:fldChar w:fldCharType="separate"/>
      </w:r>
      <w:ins w:id="979" w:author="Per Lindell" w:date="2022-05-19T09:55:00Z">
        <w:r>
          <w:t>62</w:t>
        </w:r>
        <w:r>
          <w:fldChar w:fldCharType="end"/>
        </w:r>
      </w:ins>
    </w:p>
    <w:p w14:paraId="2E684932" w14:textId="50EF1FBD" w:rsidR="00007622" w:rsidRDefault="00007622">
      <w:pPr>
        <w:pStyle w:val="TOC4"/>
        <w:rPr>
          <w:ins w:id="980" w:author="Per Lindell" w:date="2022-05-19T09:55:00Z"/>
          <w:rFonts w:asciiTheme="minorHAnsi" w:eastAsiaTheme="minorEastAsia" w:hAnsiTheme="minorHAnsi" w:cstheme="minorBidi"/>
          <w:sz w:val="22"/>
          <w:szCs w:val="22"/>
          <w:lang w:val="en-SE" w:eastAsia="en-SE"/>
        </w:rPr>
      </w:pPr>
      <w:ins w:id="981" w:author="Per Lindell" w:date="2022-05-19T09:55:00Z">
        <w:r w:rsidRPr="001F57F7">
          <w:rPr>
            <w:rFonts w:cs="Arial"/>
            <w:lang w:eastAsia="zh-CN"/>
          </w:rPr>
          <w:t>5.48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_Toc103846882 \h </w:instrText>
        </w:r>
      </w:ins>
      <w:r>
        <w:fldChar w:fldCharType="separate"/>
      </w:r>
      <w:ins w:id="982" w:author="Per Lindell" w:date="2022-05-19T09:55:00Z">
        <w:r>
          <w:t>62</w:t>
        </w:r>
        <w:r>
          <w:fldChar w:fldCharType="end"/>
        </w:r>
      </w:ins>
    </w:p>
    <w:p w14:paraId="71CCC300" w14:textId="6323FFDE" w:rsidR="00007622" w:rsidRDefault="00007622">
      <w:pPr>
        <w:pStyle w:val="TOC4"/>
        <w:rPr>
          <w:ins w:id="983" w:author="Per Lindell" w:date="2022-05-19T09:55:00Z"/>
          <w:rFonts w:asciiTheme="minorHAnsi" w:eastAsiaTheme="minorEastAsia" w:hAnsiTheme="minorHAnsi" w:cstheme="minorBidi"/>
          <w:sz w:val="22"/>
          <w:szCs w:val="22"/>
          <w:lang w:val="en-SE" w:eastAsia="en-SE"/>
        </w:rPr>
      </w:pPr>
      <w:ins w:id="984" w:author="Per Lindell" w:date="2022-05-19T09:55:00Z">
        <w:r w:rsidRPr="001F57F7">
          <w:rPr>
            <w:rFonts w:cs="Arial"/>
          </w:rPr>
          <w:t>5.48.2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_Toc103846883 \h </w:instrText>
        </w:r>
      </w:ins>
      <w:r>
        <w:fldChar w:fldCharType="separate"/>
      </w:r>
      <w:ins w:id="985" w:author="Per Lindell" w:date="2022-05-19T09:55:00Z">
        <w:r>
          <w:t>62</w:t>
        </w:r>
        <w:r>
          <w:fldChar w:fldCharType="end"/>
        </w:r>
      </w:ins>
    </w:p>
    <w:p w14:paraId="5761CDE9" w14:textId="193A62C0" w:rsidR="00007622" w:rsidRDefault="00007622">
      <w:pPr>
        <w:pStyle w:val="TOC4"/>
        <w:rPr>
          <w:ins w:id="986" w:author="Per Lindell" w:date="2022-05-19T09:55:00Z"/>
          <w:rFonts w:asciiTheme="minorHAnsi" w:eastAsiaTheme="minorEastAsia" w:hAnsiTheme="minorHAnsi" w:cstheme="minorBidi"/>
          <w:sz w:val="22"/>
          <w:szCs w:val="22"/>
          <w:lang w:val="en-SE" w:eastAsia="en-SE"/>
        </w:rPr>
      </w:pPr>
      <w:ins w:id="987" w:author="Per Lindell" w:date="2022-05-19T09:55:00Z">
        <w:r w:rsidRPr="001F57F7">
          <w:rPr>
            <w:rFonts w:cs="Arial"/>
          </w:rPr>
          <w:t>5.48.2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_Toc103846884 \h </w:instrText>
        </w:r>
      </w:ins>
      <w:r>
        <w:fldChar w:fldCharType="separate"/>
      </w:r>
      <w:ins w:id="988" w:author="Per Lindell" w:date="2022-05-19T09:55:00Z">
        <w:r>
          <w:t>63</w:t>
        </w:r>
        <w:r>
          <w:fldChar w:fldCharType="end"/>
        </w:r>
      </w:ins>
    </w:p>
    <w:p w14:paraId="5E2547AC" w14:textId="26411AB5" w:rsidR="00007622" w:rsidRDefault="00007622">
      <w:pPr>
        <w:pStyle w:val="TOC2"/>
        <w:rPr>
          <w:ins w:id="989" w:author="Per Lindell" w:date="2022-05-19T09:55:00Z"/>
          <w:rFonts w:asciiTheme="minorHAnsi" w:eastAsiaTheme="minorEastAsia" w:hAnsiTheme="minorHAnsi" w:cstheme="minorBidi"/>
          <w:sz w:val="22"/>
          <w:szCs w:val="22"/>
          <w:lang w:val="en-SE" w:eastAsia="en-SE"/>
        </w:rPr>
      </w:pPr>
      <w:ins w:id="990" w:author="Per Lindell" w:date="2022-05-19T09:55:00Z">
        <w:r w:rsidRPr="001F57F7">
          <w:rPr>
            <w:rFonts w:cs="Arial"/>
            <w:lang w:eastAsia="zh-CN"/>
          </w:rPr>
          <w:t>5.49</w:t>
        </w:r>
        <w:r>
          <w:rPr>
            <w:rFonts w:asciiTheme="minorHAnsi" w:eastAsiaTheme="minorEastAsia" w:hAnsiTheme="minorHAnsi" w:cstheme="minorBidi"/>
            <w:sz w:val="22"/>
            <w:szCs w:val="22"/>
            <w:lang w:val="en-SE" w:eastAsia="en-SE"/>
          </w:rPr>
          <w:tab/>
        </w:r>
        <w:r w:rsidRPr="001F57F7">
          <w:rPr>
            <w:rFonts w:cs="Arial"/>
            <w:lang w:eastAsia="zh-CN"/>
          </w:rPr>
          <w:t>DC_12-30_n77</w:t>
        </w:r>
        <w:r>
          <w:tab/>
        </w:r>
        <w:r>
          <w:fldChar w:fldCharType="begin"/>
        </w:r>
        <w:r>
          <w:instrText xml:space="preserve"> PAGEREF _Toc103846885 \h </w:instrText>
        </w:r>
      </w:ins>
      <w:r>
        <w:fldChar w:fldCharType="separate"/>
      </w:r>
      <w:ins w:id="991" w:author="Per Lindell" w:date="2022-05-19T09:55:00Z">
        <w:r>
          <w:t>63</w:t>
        </w:r>
        <w:r>
          <w:fldChar w:fldCharType="end"/>
        </w:r>
      </w:ins>
    </w:p>
    <w:p w14:paraId="573B7E21" w14:textId="35142DE0" w:rsidR="00007622" w:rsidRDefault="00007622">
      <w:pPr>
        <w:pStyle w:val="TOC3"/>
        <w:rPr>
          <w:ins w:id="992" w:author="Per Lindell" w:date="2022-05-19T09:55:00Z"/>
          <w:rFonts w:asciiTheme="minorHAnsi" w:eastAsiaTheme="minorEastAsia" w:hAnsiTheme="minorHAnsi" w:cstheme="minorBidi"/>
          <w:sz w:val="22"/>
          <w:szCs w:val="22"/>
          <w:lang w:val="en-SE" w:eastAsia="en-SE"/>
        </w:rPr>
      </w:pPr>
      <w:ins w:id="993" w:author="Per Lindell" w:date="2022-05-19T09:55:00Z">
        <w:r w:rsidRPr="001F57F7">
          <w:rPr>
            <w:rFonts w:cs="Arial"/>
            <w:lang w:eastAsia="zh-CN"/>
          </w:rPr>
          <w:t>5.49.1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_Toc103846886 \h </w:instrText>
        </w:r>
      </w:ins>
      <w:r>
        <w:fldChar w:fldCharType="separate"/>
      </w:r>
      <w:ins w:id="994" w:author="Per Lindell" w:date="2022-05-19T09:55:00Z">
        <w:r>
          <w:t>63</w:t>
        </w:r>
        <w:r>
          <w:fldChar w:fldCharType="end"/>
        </w:r>
      </w:ins>
    </w:p>
    <w:p w14:paraId="2062A05E" w14:textId="63B2E35B" w:rsidR="00007622" w:rsidRDefault="00007622">
      <w:pPr>
        <w:pStyle w:val="TOC4"/>
        <w:rPr>
          <w:ins w:id="995" w:author="Per Lindell" w:date="2022-05-19T09:55:00Z"/>
          <w:rFonts w:asciiTheme="minorHAnsi" w:eastAsiaTheme="minorEastAsia" w:hAnsiTheme="minorHAnsi" w:cstheme="minorBidi"/>
          <w:sz w:val="22"/>
          <w:szCs w:val="22"/>
          <w:lang w:val="en-SE" w:eastAsia="en-SE"/>
        </w:rPr>
      </w:pPr>
      <w:ins w:id="996" w:author="Per Lindell" w:date="2022-05-19T09:55:00Z">
        <w:r w:rsidRPr="001F57F7">
          <w:rPr>
            <w:rFonts w:cs="Arial"/>
            <w:lang w:eastAsia="zh-CN"/>
          </w:rPr>
          <w:t>5.49</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_Toc103846887 \h </w:instrText>
        </w:r>
      </w:ins>
      <w:r>
        <w:fldChar w:fldCharType="separate"/>
      </w:r>
      <w:ins w:id="997" w:author="Per Lindell" w:date="2022-05-19T09:55:00Z">
        <w:r>
          <w:t>63</w:t>
        </w:r>
        <w:r>
          <w:fldChar w:fldCharType="end"/>
        </w:r>
      </w:ins>
    </w:p>
    <w:p w14:paraId="02AEEA9A" w14:textId="06852228" w:rsidR="00007622" w:rsidRDefault="00007622">
      <w:pPr>
        <w:pStyle w:val="TOC4"/>
        <w:rPr>
          <w:ins w:id="998" w:author="Per Lindell" w:date="2022-05-19T09:55:00Z"/>
          <w:rFonts w:asciiTheme="minorHAnsi" w:eastAsiaTheme="minorEastAsia" w:hAnsiTheme="minorHAnsi" w:cstheme="minorBidi"/>
          <w:sz w:val="22"/>
          <w:szCs w:val="22"/>
          <w:lang w:val="en-SE" w:eastAsia="en-SE"/>
        </w:rPr>
      </w:pPr>
      <w:ins w:id="999" w:author="Per Lindell" w:date="2022-05-19T09:55:00Z">
        <w:r w:rsidRPr="001F57F7">
          <w:rPr>
            <w:rFonts w:cs="Arial"/>
            <w:lang w:eastAsia="zh-CN"/>
          </w:rPr>
          <w:t>5.49</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_Toc103846888 \h </w:instrText>
        </w:r>
      </w:ins>
      <w:r>
        <w:fldChar w:fldCharType="separate"/>
      </w:r>
      <w:ins w:id="1000" w:author="Per Lindell" w:date="2022-05-19T09:55:00Z">
        <w:r>
          <w:t>63</w:t>
        </w:r>
        <w:r>
          <w:fldChar w:fldCharType="end"/>
        </w:r>
      </w:ins>
    </w:p>
    <w:p w14:paraId="0B6ACF1E" w14:textId="148B14FC" w:rsidR="00007622" w:rsidRDefault="00007622">
      <w:pPr>
        <w:pStyle w:val="TOC4"/>
        <w:rPr>
          <w:ins w:id="1001" w:author="Per Lindell" w:date="2022-05-19T09:55:00Z"/>
          <w:rFonts w:asciiTheme="minorHAnsi" w:eastAsiaTheme="minorEastAsia" w:hAnsiTheme="minorHAnsi" w:cstheme="minorBidi"/>
          <w:sz w:val="22"/>
          <w:szCs w:val="22"/>
          <w:lang w:val="en-SE" w:eastAsia="en-SE"/>
        </w:rPr>
      </w:pPr>
      <w:ins w:id="1002" w:author="Per Lindell" w:date="2022-05-19T09:55:00Z">
        <w:r w:rsidRPr="001F57F7">
          <w:rPr>
            <w:rFonts w:cs="Arial"/>
            <w:lang w:eastAsia="zh-CN"/>
          </w:rPr>
          <w:t>5.49</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_Toc103846889 \h </w:instrText>
        </w:r>
      </w:ins>
      <w:r>
        <w:fldChar w:fldCharType="separate"/>
      </w:r>
      <w:ins w:id="1003" w:author="Per Lindell" w:date="2022-05-19T09:55:00Z">
        <w:r>
          <w:t>63</w:t>
        </w:r>
        <w:r>
          <w:fldChar w:fldCharType="end"/>
        </w:r>
      </w:ins>
    </w:p>
    <w:p w14:paraId="1B987C15" w14:textId="65C17A17" w:rsidR="00007622" w:rsidRDefault="00007622">
      <w:pPr>
        <w:pStyle w:val="TOC3"/>
        <w:rPr>
          <w:ins w:id="1004" w:author="Per Lindell" w:date="2022-05-19T09:55:00Z"/>
          <w:rFonts w:asciiTheme="minorHAnsi" w:eastAsiaTheme="minorEastAsia" w:hAnsiTheme="minorHAnsi" w:cstheme="minorBidi"/>
          <w:sz w:val="22"/>
          <w:szCs w:val="22"/>
          <w:lang w:val="en-SE" w:eastAsia="en-SE"/>
        </w:rPr>
      </w:pPr>
      <w:ins w:id="1005" w:author="Per Lindell" w:date="2022-05-19T09:55:00Z">
        <w:r w:rsidRPr="001F57F7">
          <w:rPr>
            <w:rFonts w:cs="Arial"/>
            <w:lang w:eastAsia="zh-CN"/>
          </w:rPr>
          <w:t>5.49.2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_Toc103846890 \h </w:instrText>
        </w:r>
      </w:ins>
      <w:r>
        <w:fldChar w:fldCharType="separate"/>
      </w:r>
      <w:ins w:id="1006" w:author="Per Lindell" w:date="2022-05-19T09:55:00Z">
        <w:r>
          <w:t>63</w:t>
        </w:r>
        <w:r>
          <w:fldChar w:fldCharType="end"/>
        </w:r>
      </w:ins>
    </w:p>
    <w:p w14:paraId="43DCF55B" w14:textId="45E00C9A" w:rsidR="00007622" w:rsidRDefault="00007622">
      <w:pPr>
        <w:pStyle w:val="TOC4"/>
        <w:rPr>
          <w:ins w:id="1007" w:author="Per Lindell" w:date="2022-05-19T09:55:00Z"/>
          <w:rFonts w:asciiTheme="minorHAnsi" w:eastAsiaTheme="minorEastAsia" w:hAnsiTheme="minorHAnsi" w:cstheme="minorBidi"/>
          <w:sz w:val="22"/>
          <w:szCs w:val="22"/>
          <w:lang w:val="en-SE" w:eastAsia="en-SE"/>
        </w:rPr>
      </w:pPr>
      <w:ins w:id="1008" w:author="Per Lindell" w:date="2022-05-19T09:55:00Z">
        <w:r w:rsidRPr="001F57F7">
          <w:rPr>
            <w:rFonts w:cs="Arial"/>
            <w:lang w:eastAsia="zh-CN"/>
          </w:rPr>
          <w:t>5.49</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_Toc103846891 \h </w:instrText>
        </w:r>
      </w:ins>
      <w:r>
        <w:fldChar w:fldCharType="separate"/>
      </w:r>
      <w:ins w:id="1009" w:author="Per Lindell" w:date="2022-05-19T09:55:00Z">
        <w:r>
          <w:t>63</w:t>
        </w:r>
        <w:r>
          <w:fldChar w:fldCharType="end"/>
        </w:r>
      </w:ins>
    </w:p>
    <w:p w14:paraId="0EBD7672" w14:textId="015C85EA" w:rsidR="00007622" w:rsidRDefault="00007622">
      <w:pPr>
        <w:pStyle w:val="TOC4"/>
        <w:rPr>
          <w:ins w:id="1010" w:author="Per Lindell" w:date="2022-05-19T09:55:00Z"/>
          <w:rFonts w:asciiTheme="minorHAnsi" w:eastAsiaTheme="minorEastAsia" w:hAnsiTheme="minorHAnsi" w:cstheme="minorBidi"/>
          <w:sz w:val="22"/>
          <w:szCs w:val="22"/>
          <w:lang w:val="en-SE" w:eastAsia="en-SE"/>
        </w:rPr>
      </w:pPr>
      <w:ins w:id="1011" w:author="Per Lindell" w:date="2022-05-19T09:55:00Z">
        <w:r w:rsidRPr="001F57F7">
          <w:rPr>
            <w:rFonts w:cs="Arial"/>
          </w:rPr>
          <w:t>5.49.2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_Toc103846892 \h </w:instrText>
        </w:r>
      </w:ins>
      <w:r>
        <w:fldChar w:fldCharType="separate"/>
      </w:r>
      <w:ins w:id="1012" w:author="Per Lindell" w:date="2022-05-19T09:55:00Z">
        <w:r>
          <w:t>63</w:t>
        </w:r>
        <w:r>
          <w:fldChar w:fldCharType="end"/>
        </w:r>
      </w:ins>
    </w:p>
    <w:p w14:paraId="1575AF0F" w14:textId="29421FC0" w:rsidR="00007622" w:rsidRDefault="00007622">
      <w:pPr>
        <w:pStyle w:val="TOC4"/>
        <w:rPr>
          <w:ins w:id="1013" w:author="Per Lindell" w:date="2022-05-19T09:55:00Z"/>
          <w:rFonts w:asciiTheme="minorHAnsi" w:eastAsiaTheme="minorEastAsia" w:hAnsiTheme="minorHAnsi" w:cstheme="minorBidi"/>
          <w:sz w:val="22"/>
          <w:szCs w:val="22"/>
          <w:lang w:val="en-SE" w:eastAsia="en-SE"/>
        </w:rPr>
      </w:pPr>
      <w:ins w:id="1014" w:author="Per Lindell" w:date="2022-05-19T09:55:00Z">
        <w:r w:rsidRPr="001F57F7">
          <w:rPr>
            <w:rFonts w:cs="Arial"/>
          </w:rPr>
          <w:t>5.49.2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_Toc103846893 \h </w:instrText>
        </w:r>
      </w:ins>
      <w:r>
        <w:fldChar w:fldCharType="separate"/>
      </w:r>
      <w:ins w:id="1015" w:author="Per Lindell" w:date="2022-05-19T09:55:00Z">
        <w:r>
          <w:t>64</w:t>
        </w:r>
        <w:r>
          <w:fldChar w:fldCharType="end"/>
        </w:r>
      </w:ins>
    </w:p>
    <w:p w14:paraId="5EC99C67" w14:textId="5AC75A52" w:rsidR="00007622" w:rsidRDefault="00007622">
      <w:pPr>
        <w:pStyle w:val="TOC2"/>
        <w:rPr>
          <w:ins w:id="1016" w:author="Per Lindell" w:date="2022-05-19T09:55:00Z"/>
          <w:rFonts w:asciiTheme="minorHAnsi" w:eastAsiaTheme="minorEastAsia" w:hAnsiTheme="minorHAnsi" w:cstheme="minorBidi"/>
          <w:sz w:val="22"/>
          <w:szCs w:val="22"/>
          <w:lang w:val="en-SE" w:eastAsia="en-SE"/>
        </w:rPr>
      </w:pPr>
      <w:ins w:id="1017" w:author="Per Lindell" w:date="2022-05-19T09:55:00Z">
        <w:r w:rsidRPr="001F57F7">
          <w:rPr>
            <w:rFonts w:cs="Arial"/>
            <w:lang w:eastAsia="zh-CN"/>
          </w:rPr>
          <w:lastRenderedPageBreak/>
          <w:t>5.50</w:t>
        </w:r>
        <w:r>
          <w:rPr>
            <w:rFonts w:asciiTheme="minorHAnsi" w:eastAsiaTheme="minorEastAsia" w:hAnsiTheme="minorHAnsi" w:cstheme="minorBidi"/>
            <w:sz w:val="22"/>
            <w:szCs w:val="22"/>
            <w:lang w:val="en-SE" w:eastAsia="en-SE"/>
          </w:rPr>
          <w:tab/>
        </w:r>
        <w:r w:rsidRPr="001F57F7">
          <w:rPr>
            <w:rFonts w:cs="Arial"/>
            <w:lang w:eastAsia="zh-CN"/>
          </w:rPr>
          <w:t>DC_12-66_n77</w:t>
        </w:r>
        <w:r>
          <w:tab/>
        </w:r>
        <w:r>
          <w:fldChar w:fldCharType="begin"/>
        </w:r>
        <w:r>
          <w:instrText xml:space="preserve"> PAGEREF _Toc103846894 \h </w:instrText>
        </w:r>
      </w:ins>
      <w:r>
        <w:fldChar w:fldCharType="separate"/>
      </w:r>
      <w:ins w:id="1018" w:author="Per Lindell" w:date="2022-05-19T09:55:00Z">
        <w:r>
          <w:t>64</w:t>
        </w:r>
        <w:r>
          <w:fldChar w:fldCharType="end"/>
        </w:r>
      </w:ins>
    </w:p>
    <w:p w14:paraId="7781FFF8" w14:textId="6451B57C" w:rsidR="00007622" w:rsidRDefault="00007622">
      <w:pPr>
        <w:pStyle w:val="TOC3"/>
        <w:rPr>
          <w:ins w:id="1019" w:author="Per Lindell" w:date="2022-05-19T09:55:00Z"/>
          <w:rFonts w:asciiTheme="minorHAnsi" w:eastAsiaTheme="minorEastAsia" w:hAnsiTheme="minorHAnsi" w:cstheme="minorBidi"/>
          <w:sz w:val="22"/>
          <w:szCs w:val="22"/>
          <w:lang w:val="en-SE" w:eastAsia="en-SE"/>
        </w:rPr>
      </w:pPr>
      <w:ins w:id="1020" w:author="Per Lindell" w:date="2022-05-19T09:55:00Z">
        <w:r w:rsidRPr="001F57F7">
          <w:rPr>
            <w:rFonts w:cs="Arial"/>
            <w:lang w:eastAsia="zh-CN"/>
          </w:rPr>
          <w:t>5.50.1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_Toc103846895 \h </w:instrText>
        </w:r>
      </w:ins>
      <w:r>
        <w:fldChar w:fldCharType="separate"/>
      </w:r>
      <w:ins w:id="1021" w:author="Per Lindell" w:date="2022-05-19T09:55:00Z">
        <w:r>
          <w:t>64</w:t>
        </w:r>
        <w:r>
          <w:fldChar w:fldCharType="end"/>
        </w:r>
      </w:ins>
    </w:p>
    <w:p w14:paraId="5145C427" w14:textId="0C391901" w:rsidR="00007622" w:rsidRDefault="00007622">
      <w:pPr>
        <w:pStyle w:val="TOC4"/>
        <w:rPr>
          <w:ins w:id="1022" w:author="Per Lindell" w:date="2022-05-19T09:55:00Z"/>
          <w:rFonts w:asciiTheme="minorHAnsi" w:eastAsiaTheme="minorEastAsia" w:hAnsiTheme="minorHAnsi" w:cstheme="minorBidi"/>
          <w:sz w:val="22"/>
          <w:szCs w:val="22"/>
          <w:lang w:val="en-SE" w:eastAsia="en-SE"/>
        </w:rPr>
      </w:pPr>
      <w:ins w:id="1023" w:author="Per Lindell" w:date="2022-05-19T09:55:00Z">
        <w:r w:rsidRPr="001F57F7">
          <w:rPr>
            <w:rFonts w:cs="Arial"/>
            <w:lang w:eastAsia="zh-CN"/>
          </w:rPr>
          <w:t>5.50</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_Toc103846896 \h </w:instrText>
        </w:r>
      </w:ins>
      <w:r>
        <w:fldChar w:fldCharType="separate"/>
      </w:r>
      <w:ins w:id="1024" w:author="Per Lindell" w:date="2022-05-19T09:55:00Z">
        <w:r>
          <w:t>64</w:t>
        </w:r>
        <w:r>
          <w:fldChar w:fldCharType="end"/>
        </w:r>
      </w:ins>
    </w:p>
    <w:p w14:paraId="7C82FE21" w14:textId="43C0B517" w:rsidR="00007622" w:rsidRDefault="00007622">
      <w:pPr>
        <w:pStyle w:val="TOC4"/>
        <w:rPr>
          <w:ins w:id="1025" w:author="Per Lindell" w:date="2022-05-19T09:55:00Z"/>
          <w:rFonts w:asciiTheme="minorHAnsi" w:eastAsiaTheme="minorEastAsia" w:hAnsiTheme="minorHAnsi" w:cstheme="minorBidi"/>
          <w:sz w:val="22"/>
          <w:szCs w:val="22"/>
          <w:lang w:val="en-SE" w:eastAsia="en-SE"/>
        </w:rPr>
      </w:pPr>
      <w:ins w:id="1026" w:author="Per Lindell" w:date="2022-05-19T09:55:00Z">
        <w:r w:rsidRPr="001F57F7">
          <w:rPr>
            <w:rFonts w:cs="Arial"/>
            <w:lang w:eastAsia="zh-CN"/>
          </w:rPr>
          <w:t>5.50</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_Toc103846897 \h </w:instrText>
        </w:r>
      </w:ins>
      <w:r>
        <w:fldChar w:fldCharType="separate"/>
      </w:r>
      <w:ins w:id="1027" w:author="Per Lindell" w:date="2022-05-19T09:55:00Z">
        <w:r>
          <w:t>64</w:t>
        </w:r>
        <w:r>
          <w:fldChar w:fldCharType="end"/>
        </w:r>
      </w:ins>
    </w:p>
    <w:p w14:paraId="485C42C1" w14:textId="5977361B" w:rsidR="00007622" w:rsidRDefault="00007622">
      <w:pPr>
        <w:pStyle w:val="TOC4"/>
        <w:rPr>
          <w:ins w:id="1028" w:author="Per Lindell" w:date="2022-05-19T09:55:00Z"/>
          <w:rFonts w:asciiTheme="minorHAnsi" w:eastAsiaTheme="minorEastAsia" w:hAnsiTheme="minorHAnsi" w:cstheme="minorBidi"/>
          <w:sz w:val="22"/>
          <w:szCs w:val="22"/>
          <w:lang w:val="en-SE" w:eastAsia="en-SE"/>
        </w:rPr>
      </w:pPr>
      <w:ins w:id="1029" w:author="Per Lindell" w:date="2022-05-19T09:55:00Z">
        <w:r w:rsidRPr="001F57F7">
          <w:rPr>
            <w:rFonts w:cs="Arial"/>
            <w:lang w:eastAsia="zh-CN"/>
          </w:rPr>
          <w:t>5.50</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_Toc103846898 \h </w:instrText>
        </w:r>
      </w:ins>
      <w:r>
        <w:fldChar w:fldCharType="separate"/>
      </w:r>
      <w:ins w:id="1030" w:author="Per Lindell" w:date="2022-05-19T09:55:00Z">
        <w:r>
          <w:t>64</w:t>
        </w:r>
        <w:r>
          <w:fldChar w:fldCharType="end"/>
        </w:r>
      </w:ins>
    </w:p>
    <w:p w14:paraId="1679CF3E" w14:textId="2769A217" w:rsidR="00007622" w:rsidRDefault="00007622">
      <w:pPr>
        <w:pStyle w:val="TOC3"/>
        <w:rPr>
          <w:ins w:id="1031" w:author="Per Lindell" w:date="2022-05-19T09:55:00Z"/>
          <w:rFonts w:asciiTheme="minorHAnsi" w:eastAsiaTheme="minorEastAsia" w:hAnsiTheme="minorHAnsi" w:cstheme="minorBidi"/>
          <w:sz w:val="22"/>
          <w:szCs w:val="22"/>
          <w:lang w:val="en-SE" w:eastAsia="en-SE"/>
        </w:rPr>
      </w:pPr>
      <w:ins w:id="1032" w:author="Per Lindell" w:date="2022-05-19T09:55:00Z">
        <w:r w:rsidRPr="001F57F7">
          <w:rPr>
            <w:rFonts w:cs="Arial"/>
            <w:lang w:eastAsia="zh-CN"/>
          </w:rPr>
          <w:t>5.50.2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_Toc103846899 \h </w:instrText>
        </w:r>
      </w:ins>
      <w:r>
        <w:fldChar w:fldCharType="separate"/>
      </w:r>
      <w:ins w:id="1033" w:author="Per Lindell" w:date="2022-05-19T09:55:00Z">
        <w:r>
          <w:t>65</w:t>
        </w:r>
        <w:r>
          <w:fldChar w:fldCharType="end"/>
        </w:r>
      </w:ins>
    </w:p>
    <w:p w14:paraId="5A102AEE" w14:textId="7CA3CA55" w:rsidR="00007622" w:rsidRDefault="00007622">
      <w:pPr>
        <w:pStyle w:val="TOC4"/>
        <w:rPr>
          <w:ins w:id="1034" w:author="Per Lindell" w:date="2022-05-19T09:55:00Z"/>
          <w:rFonts w:asciiTheme="minorHAnsi" w:eastAsiaTheme="minorEastAsia" w:hAnsiTheme="minorHAnsi" w:cstheme="minorBidi"/>
          <w:sz w:val="22"/>
          <w:szCs w:val="22"/>
          <w:lang w:val="en-SE" w:eastAsia="en-SE"/>
        </w:rPr>
      </w:pPr>
      <w:ins w:id="1035" w:author="Per Lindell" w:date="2022-05-19T09:55:00Z">
        <w:r w:rsidRPr="001F57F7">
          <w:rPr>
            <w:rFonts w:cs="Arial"/>
            <w:lang w:eastAsia="zh-CN"/>
          </w:rPr>
          <w:t>5.50</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_Toc103846900 \h </w:instrText>
        </w:r>
      </w:ins>
      <w:r>
        <w:fldChar w:fldCharType="separate"/>
      </w:r>
      <w:ins w:id="1036" w:author="Per Lindell" w:date="2022-05-19T09:55:00Z">
        <w:r>
          <w:t>65</w:t>
        </w:r>
        <w:r>
          <w:fldChar w:fldCharType="end"/>
        </w:r>
      </w:ins>
    </w:p>
    <w:p w14:paraId="394BC926" w14:textId="0C28E727" w:rsidR="00007622" w:rsidRDefault="00007622">
      <w:pPr>
        <w:pStyle w:val="TOC4"/>
        <w:rPr>
          <w:ins w:id="1037" w:author="Per Lindell" w:date="2022-05-19T09:55:00Z"/>
          <w:rFonts w:asciiTheme="minorHAnsi" w:eastAsiaTheme="minorEastAsia" w:hAnsiTheme="minorHAnsi" w:cstheme="minorBidi"/>
          <w:sz w:val="22"/>
          <w:szCs w:val="22"/>
          <w:lang w:val="en-SE" w:eastAsia="en-SE"/>
        </w:rPr>
      </w:pPr>
      <w:ins w:id="1038" w:author="Per Lindell" w:date="2022-05-19T09:55:00Z">
        <w:r w:rsidRPr="001F57F7">
          <w:rPr>
            <w:rFonts w:cs="Arial"/>
          </w:rPr>
          <w:t>5.50.2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_Toc103846901 \h </w:instrText>
        </w:r>
      </w:ins>
      <w:r>
        <w:fldChar w:fldCharType="separate"/>
      </w:r>
      <w:ins w:id="1039" w:author="Per Lindell" w:date="2022-05-19T09:55:00Z">
        <w:r>
          <w:t>65</w:t>
        </w:r>
        <w:r>
          <w:fldChar w:fldCharType="end"/>
        </w:r>
      </w:ins>
    </w:p>
    <w:p w14:paraId="2B7084BB" w14:textId="7CEA2AA4" w:rsidR="00007622" w:rsidRDefault="00007622">
      <w:pPr>
        <w:pStyle w:val="TOC4"/>
        <w:rPr>
          <w:ins w:id="1040" w:author="Per Lindell" w:date="2022-05-19T09:55:00Z"/>
          <w:rFonts w:asciiTheme="minorHAnsi" w:eastAsiaTheme="minorEastAsia" w:hAnsiTheme="minorHAnsi" w:cstheme="minorBidi"/>
          <w:sz w:val="22"/>
          <w:szCs w:val="22"/>
          <w:lang w:val="en-SE" w:eastAsia="en-SE"/>
        </w:rPr>
      </w:pPr>
      <w:ins w:id="1041" w:author="Per Lindell" w:date="2022-05-19T09:55:00Z">
        <w:r w:rsidRPr="001F57F7">
          <w:rPr>
            <w:rFonts w:cs="Arial"/>
          </w:rPr>
          <w:t>5.50.2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_Toc103846902 \h </w:instrText>
        </w:r>
      </w:ins>
      <w:r>
        <w:fldChar w:fldCharType="separate"/>
      </w:r>
      <w:ins w:id="1042" w:author="Per Lindell" w:date="2022-05-19T09:55:00Z">
        <w:r>
          <w:t>65</w:t>
        </w:r>
        <w:r>
          <w:fldChar w:fldCharType="end"/>
        </w:r>
      </w:ins>
    </w:p>
    <w:p w14:paraId="16A0D02E" w14:textId="52B2EBB3" w:rsidR="00007622" w:rsidRDefault="00007622">
      <w:pPr>
        <w:pStyle w:val="TOC2"/>
        <w:rPr>
          <w:ins w:id="1043" w:author="Per Lindell" w:date="2022-05-19T09:55:00Z"/>
          <w:rFonts w:asciiTheme="minorHAnsi" w:eastAsiaTheme="minorEastAsia" w:hAnsiTheme="minorHAnsi" w:cstheme="minorBidi"/>
          <w:sz w:val="22"/>
          <w:szCs w:val="22"/>
          <w:lang w:val="en-SE" w:eastAsia="en-SE"/>
        </w:rPr>
      </w:pPr>
      <w:ins w:id="1044" w:author="Per Lindell" w:date="2022-05-19T09:55:00Z">
        <w:r w:rsidRPr="001F57F7">
          <w:rPr>
            <w:rFonts w:cs="Arial"/>
            <w:lang w:eastAsia="zh-CN"/>
          </w:rPr>
          <w:t>5.51</w:t>
        </w:r>
        <w:r>
          <w:rPr>
            <w:rFonts w:asciiTheme="minorHAnsi" w:eastAsiaTheme="minorEastAsia" w:hAnsiTheme="minorHAnsi" w:cstheme="minorBidi"/>
            <w:sz w:val="22"/>
            <w:szCs w:val="22"/>
            <w:lang w:val="en-SE" w:eastAsia="en-SE"/>
          </w:rPr>
          <w:tab/>
        </w:r>
        <w:r w:rsidRPr="001F57F7">
          <w:rPr>
            <w:rFonts w:cs="Arial"/>
            <w:lang w:eastAsia="zh-CN"/>
          </w:rPr>
          <w:t>DC_14-30_n77</w:t>
        </w:r>
        <w:r>
          <w:tab/>
        </w:r>
        <w:r>
          <w:fldChar w:fldCharType="begin"/>
        </w:r>
        <w:r>
          <w:instrText xml:space="preserve"> PAGEREF _Toc103846903 \h </w:instrText>
        </w:r>
      </w:ins>
      <w:r>
        <w:fldChar w:fldCharType="separate"/>
      </w:r>
      <w:ins w:id="1045" w:author="Per Lindell" w:date="2022-05-19T09:55:00Z">
        <w:r>
          <w:t>65</w:t>
        </w:r>
        <w:r>
          <w:fldChar w:fldCharType="end"/>
        </w:r>
      </w:ins>
    </w:p>
    <w:p w14:paraId="325F2ACF" w14:textId="7BC6F065" w:rsidR="00007622" w:rsidRDefault="00007622">
      <w:pPr>
        <w:pStyle w:val="TOC3"/>
        <w:rPr>
          <w:ins w:id="1046" w:author="Per Lindell" w:date="2022-05-19T09:55:00Z"/>
          <w:rFonts w:asciiTheme="minorHAnsi" w:eastAsiaTheme="minorEastAsia" w:hAnsiTheme="minorHAnsi" w:cstheme="minorBidi"/>
          <w:sz w:val="22"/>
          <w:szCs w:val="22"/>
          <w:lang w:val="en-SE" w:eastAsia="en-SE"/>
        </w:rPr>
      </w:pPr>
      <w:ins w:id="1047" w:author="Per Lindell" w:date="2022-05-19T09:55:00Z">
        <w:r w:rsidRPr="001F57F7">
          <w:rPr>
            <w:rFonts w:cs="Arial"/>
            <w:lang w:eastAsia="zh-CN"/>
          </w:rPr>
          <w:t>5.51.1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_Toc103846904 \h </w:instrText>
        </w:r>
      </w:ins>
      <w:r>
        <w:fldChar w:fldCharType="separate"/>
      </w:r>
      <w:ins w:id="1048" w:author="Per Lindell" w:date="2022-05-19T09:55:00Z">
        <w:r>
          <w:t>65</w:t>
        </w:r>
        <w:r>
          <w:fldChar w:fldCharType="end"/>
        </w:r>
      </w:ins>
    </w:p>
    <w:p w14:paraId="07FA2696" w14:textId="79903374" w:rsidR="00007622" w:rsidRDefault="00007622">
      <w:pPr>
        <w:pStyle w:val="TOC4"/>
        <w:rPr>
          <w:ins w:id="1049" w:author="Per Lindell" w:date="2022-05-19T09:55:00Z"/>
          <w:rFonts w:asciiTheme="minorHAnsi" w:eastAsiaTheme="minorEastAsia" w:hAnsiTheme="minorHAnsi" w:cstheme="minorBidi"/>
          <w:sz w:val="22"/>
          <w:szCs w:val="22"/>
          <w:lang w:val="en-SE" w:eastAsia="en-SE"/>
        </w:rPr>
      </w:pPr>
      <w:ins w:id="1050" w:author="Per Lindell" w:date="2022-05-19T09:55:00Z">
        <w:r w:rsidRPr="001F57F7">
          <w:rPr>
            <w:rFonts w:cs="Arial"/>
            <w:lang w:eastAsia="zh-CN"/>
          </w:rPr>
          <w:t>5.51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_Toc103846905 \h </w:instrText>
        </w:r>
      </w:ins>
      <w:r>
        <w:fldChar w:fldCharType="separate"/>
      </w:r>
      <w:ins w:id="1051" w:author="Per Lindell" w:date="2022-05-19T09:55:00Z">
        <w:r>
          <w:t>65</w:t>
        </w:r>
        <w:r>
          <w:fldChar w:fldCharType="end"/>
        </w:r>
      </w:ins>
    </w:p>
    <w:p w14:paraId="22A704BD" w14:textId="49774E0E" w:rsidR="00007622" w:rsidRDefault="00007622">
      <w:pPr>
        <w:pStyle w:val="TOC4"/>
        <w:rPr>
          <w:ins w:id="1052" w:author="Per Lindell" w:date="2022-05-19T09:55:00Z"/>
          <w:rFonts w:asciiTheme="minorHAnsi" w:eastAsiaTheme="minorEastAsia" w:hAnsiTheme="minorHAnsi" w:cstheme="minorBidi"/>
          <w:sz w:val="22"/>
          <w:szCs w:val="22"/>
          <w:lang w:val="en-SE" w:eastAsia="en-SE"/>
        </w:rPr>
      </w:pPr>
      <w:ins w:id="1053" w:author="Per Lindell" w:date="2022-05-19T09:55:00Z">
        <w:r w:rsidRPr="001F57F7">
          <w:rPr>
            <w:rFonts w:cs="Arial"/>
            <w:lang w:eastAsia="zh-CN"/>
          </w:rPr>
          <w:t>5.51</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_Toc103846906 \h </w:instrText>
        </w:r>
      </w:ins>
      <w:r>
        <w:fldChar w:fldCharType="separate"/>
      </w:r>
      <w:ins w:id="1054" w:author="Per Lindell" w:date="2022-05-19T09:55:00Z">
        <w:r>
          <w:t>65</w:t>
        </w:r>
        <w:r>
          <w:fldChar w:fldCharType="end"/>
        </w:r>
      </w:ins>
    </w:p>
    <w:p w14:paraId="7C6D7BA2" w14:textId="5C4E3304" w:rsidR="00007622" w:rsidRDefault="00007622">
      <w:pPr>
        <w:pStyle w:val="TOC4"/>
        <w:rPr>
          <w:ins w:id="1055" w:author="Per Lindell" w:date="2022-05-19T09:55:00Z"/>
          <w:rFonts w:asciiTheme="minorHAnsi" w:eastAsiaTheme="minorEastAsia" w:hAnsiTheme="minorHAnsi" w:cstheme="minorBidi"/>
          <w:sz w:val="22"/>
          <w:szCs w:val="22"/>
          <w:lang w:val="en-SE" w:eastAsia="en-SE"/>
        </w:rPr>
      </w:pPr>
      <w:ins w:id="1056" w:author="Per Lindell" w:date="2022-05-19T09:55:00Z">
        <w:r w:rsidRPr="001F57F7">
          <w:rPr>
            <w:rFonts w:cs="Arial"/>
            <w:lang w:eastAsia="zh-CN"/>
          </w:rPr>
          <w:t>5.51</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_Toc103846907 \h </w:instrText>
        </w:r>
      </w:ins>
      <w:r>
        <w:fldChar w:fldCharType="separate"/>
      </w:r>
      <w:ins w:id="1057" w:author="Per Lindell" w:date="2022-05-19T09:55:00Z">
        <w:r>
          <w:t>66</w:t>
        </w:r>
        <w:r>
          <w:fldChar w:fldCharType="end"/>
        </w:r>
      </w:ins>
    </w:p>
    <w:p w14:paraId="0F2CDFCE" w14:textId="04BD4152" w:rsidR="00007622" w:rsidRDefault="00007622">
      <w:pPr>
        <w:pStyle w:val="TOC3"/>
        <w:rPr>
          <w:ins w:id="1058" w:author="Per Lindell" w:date="2022-05-19T09:55:00Z"/>
          <w:rFonts w:asciiTheme="minorHAnsi" w:eastAsiaTheme="minorEastAsia" w:hAnsiTheme="minorHAnsi" w:cstheme="minorBidi"/>
          <w:sz w:val="22"/>
          <w:szCs w:val="22"/>
          <w:lang w:val="en-SE" w:eastAsia="en-SE"/>
        </w:rPr>
      </w:pPr>
      <w:ins w:id="1059" w:author="Per Lindell" w:date="2022-05-19T09:55:00Z">
        <w:r w:rsidRPr="001F57F7">
          <w:rPr>
            <w:rFonts w:cs="Arial"/>
            <w:lang w:eastAsia="zh-CN"/>
          </w:rPr>
          <w:t>5.51.2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_Toc103846908 \h </w:instrText>
        </w:r>
      </w:ins>
      <w:r>
        <w:fldChar w:fldCharType="separate"/>
      </w:r>
      <w:ins w:id="1060" w:author="Per Lindell" w:date="2022-05-19T09:55:00Z">
        <w:r>
          <w:t>66</w:t>
        </w:r>
        <w:r>
          <w:fldChar w:fldCharType="end"/>
        </w:r>
      </w:ins>
    </w:p>
    <w:p w14:paraId="47928F51" w14:textId="023729AB" w:rsidR="00007622" w:rsidRDefault="00007622">
      <w:pPr>
        <w:pStyle w:val="TOC4"/>
        <w:rPr>
          <w:ins w:id="1061" w:author="Per Lindell" w:date="2022-05-19T09:55:00Z"/>
          <w:rFonts w:asciiTheme="minorHAnsi" w:eastAsiaTheme="minorEastAsia" w:hAnsiTheme="minorHAnsi" w:cstheme="minorBidi"/>
          <w:sz w:val="22"/>
          <w:szCs w:val="22"/>
          <w:lang w:val="en-SE" w:eastAsia="en-SE"/>
        </w:rPr>
      </w:pPr>
      <w:ins w:id="1062" w:author="Per Lindell" w:date="2022-05-19T09:55:00Z">
        <w:r w:rsidRPr="001F57F7">
          <w:rPr>
            <w:rFonts w:cs="Arial"/>
            <w:lang w:eastAsia="zh-CN"/>
          </w:rPr>
          <w:t>5.51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_Toc103846909 \h </w:instrText>
        </w:r>
      </w:ins>
      <w:r>
        <w:fldChar w:fldCharType="separate"/>
      </w:r>
      <w:ins w:id="1063" w:author="Per Lindell" w:date="2022-05-19T09:55:00Z">
        <w:r>
          <w:t>66</w:t>
        </w:r>
        <w:r>
          <w:fldChar w:fldCharType="end"/>
        </w:r>
      </w:ins>
    </w:p>
    <w:p w14:paraId="5C90FA14" w14:textId="46889A6F" w:rsidR="00007622" w:rsidRDefault="00007622">
      <w:pPr>
        <w:pStyle w:val="TOC4"/>
        <w:rPr>
          <w:ins w:id="1064" w:author="Per Lindell" w:date="2022-05-19T09:55:00Z"/>
          <w:rFonts w:asciiTheme="minorHAnsi" w:eastAsiaTheme="minorEastAsia" w:hAnsiTheme="minorHAnsi" w:cstheme="minorBidi"/>
          <w:sz w:val="22"/>
          <w:szCs w:val="22"/>
          <w:lang w:val="en-SE" w:eastAsia="en-SE"/>
        </w:rPr>
      </w:pPr>
      <w:ins w:id="1065" w:author="Per Lindell" w:date="2022-05-19T09:55:00Z">
        <w:r w:rsidRPr="001F57F7">
          <w:rPr>
            <w:rFonts w:cs="Arial"/>
          </w:rPr>
          <w:t>5.51.2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_Toc103846910 \h </w:instrText>
        </w:r>
      </w:ins>
      <w:r>
        <w:fldChar w:fldCharType="separate"/>
      </w:r>
      <w:ins w:id="1066" w:author="Per Lindell" w:date="2022-05-19T09:55:00Z">
        <w:r>
          <w:t>66</w:t>
        </w:r>
        <w:r>
          <w:fldChar w:fldCharType="end"/>
        </w:r>
      </w:ins>
    </w:p>
    <w:p w14:paraId="40D6C16F" w14:textId="2060F324" w:rsidR="00007622" w:rsidRDefault="00007622">
      <w:pPr>
        <w:pStyle w:val="TOC4"/>
        <w:rPr>
          <w:ins w:id="1067" w:author="Per Lindell" w:date="2022-05-19T09:55:00Z"/>
          <w:rFonts w:asciiTheme="minorHAnsi" w:eastAsiaTheme="minorEastAsia" w:hAnsiTheme="minorHAnsi" w:cstheme="minorBidi"/>
          <w:sz w:val="22"/>
          <w:szCs w:val="22"/>
          <w:lang w:val="en-SE" w:eastAsia="en-SE"/>
        </w:rPr>
      </w:pPr>
      <w:ins w:id="1068" w:author="Per Lindell" w:date="2022-05-19T09:55:00Z">
        <w:r w:rsidRPr="001F57F7">
          <w:rPr>
            <w:rFonts w:cs="Arial"/>
          </w:rPr>
          <w:t>5.51.2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_Toc103846911 \h </w:instrText>
        </w:r>
      </w:ins>
      <w:r>
        <w:fldChar w:fldCharType="separate"/>
      </w:r>
      <w:ins w:id="1069" w:author="Per Lindell" w:date="2022-05-19T09:55:00Z">
        <w:r>
          <w:t>66</w:t>
        </w:r>
        <w:r>
          <w:fldChar w:fldCharType="end"/>
        </w:r>
      </w:ins>
    </w:p>
    <w:p w14:paraId="09C795F2" w14:textId="291FD1FB" w:rsidR="00007622" w:rsidRDefault="00007622">
      <w:pPr>
        <w:pStyle w:val="TOC2"/>
        <w:rPr>
          <w:ins w:id="1070" w:author="Per Lindell" w:date="2022-05-19T09:55:00Z"/>
          <w:rFonts w:asciiTheme="minorHAnsi" w:eastAsiaTheme="minorEastAsia" w:hAnsiTheme="minorHAnsi" w:cstheme="minorBidi"/>
          <w:sz w:val="22"/>
          <w:szCs w:val="22"/>
          <w:lang w:val="en-SE" w:eastAsia="en-SE"/>
        </w:rPr>
      </w:pPr>
      <w:ins w:id="1071" w:author="Per Lindell" w:date="2022-05-19T09:55:00Z">
        <w:r w:rsidRPr="001F57F7">
          <w:rPr>
            <w:rFonts w:cs="Arial"/>
            <w:lang w:eastAsia="zh-CN"/>
          </w:rPr>
          <w:t>5.52</w:t>
        </w:r>
        <w:r>
          <w:rPr>
            <w:rFonts w:asciiTheme="minorHAnsi" w:eastAsiaTheme="minorEastAsia" w:hAnsiTheme="minorHAnsi" w:cstheme="minorBidi"/>
            <w:sz w:val="22"/>
            <w:szCs w:val="22"/>
            <w:lang w:val="en-SE" w:eastAsia="en-SE"/>
          </w:rPr>
          <w:tab/>
        </w:r>
        <w:r w:rsidRPr="001F57F7">
          <w:rPr>
            <w:rFonts w:cs="Arial"/>
            <w:lang w:eastAsia="zh-CN"/>
          </w:rPr>
          <w:t>DC_14-66_n77</w:t>
        </w:r>
        <w:r>
          <w:tab/>
        </w:r>
        <w:r>
          <w:fldChar w:fldCharType="begin"/>
        </w:r>
        <w:r>
          <w:instrText xml:space="preserve"> PAGEREF _Toc103846912 \h </w:instrText>
        </w:r>
      </w:ins>
      <w:r>
        <w:fldChar w:fldCharType="separate"/>
      </w:r>
      <w:ins w:id="1072" w:author="Per Lindell" w:date="2022-05-19T09:55:00Z">
        <w:r>
          <w:t>66</w:t>
        </w:r>
        <w:r>
          <w:fldChar w:fldCharType="end"/>
        </w:r>
      </w:ins>
    </w:p>
    <w:p w14:paraId="48D0177E" w14:textId="7D95F361" w:rsidR="00007622" w:rsidRDefault="00007622">
      <w:pPr>
        <w:pStyle w:val="TOC3"/>
        <w:rPr>
          <w:ins w:id="1073" w:author="Per Lindell" w:date="2022-05-19T09:55:00Z"/>
          <w:rFonts w:asciiTheme="minorHAnsi" w:eastAsiaTheme="minorEastAsia" w:hAnsiTheme="minorHAnsi" w:cstheme="minorBidi"/>
          <w:sz w:val="22"/>
          <w:szCs w:val="22"/>
          <w:lang w:val="en-SE" w:eastAsia="en-SE"/>
        </w:rPr>
      </w:pPr>
      <w:ins w:id="1074" w:author="Per Lindell" w:date="2022-05-19T09:55:00Z">
        <w:r w:rsidRPr="001F57F7">
          <w:rPr>
            <w:rFonts w:cs="Arial"/>
            <w:lang w:eastAsia="zh-CN"/>
          </w:rPr>
          <w:t>5.52.1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_Toc103846913 \h </w:instrText>
        </w:r>
      </w:ins>
      <w:r>
        <w:fldChar w:fldCharType="separate"/>
      </w:r>
      <w:ins w:id="1075" w:author="Per Lindell" w:date="2022-05-19T09:55:00Z">
        <w:r>
          <w:t>66</w:t>
        </w:r>
        <w:r>
          <w:fldChar w:fldCharType="end"/>
        </w:r>
      </w:ins>
    </w:p>
    <w:p w14:paraId="7222078D" w14:textId="0814D4B2" w:rsidR="00007622" w:rsidRDefault="00007622">
      <w:pPr>
        <w:pStyle w:val="TOC4"/>
        <w:rPr>
          <w:ins w:id="1076" w:author="Per Lindell" w:date="2022-05-19T09:55:00Z"/>
          <w:rFonts w:asciiTheme="minorHAnsi" w:eastAsiaTheme="minorEastAsia" w:hAnsiTheme="minorHAnsi" w:cstheme="minorBidi"/>
          <w:sz w:val="22"/>
          <w:szCs w:val="22"/>
          <w:lang w:val="en-SE" w:eastAsia="en-SE"/>
        </w:rPr>
      </w:pPr>
      <w:ins w:id="1077" w:author="Per Lindell" w:date="2022-05-19T09:55:00Z">
        <w:r w:rsidRPr="001F57F7">
          <w:rPr>
            <w:rFonts w:cs="Arial"/>
            <w:lang w:eastAsia="zh-CN"/>
          </w:rPr>
          <w:t>5.52</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_Toc103846914 \h </w:instrText>
        </w:r>
      </w:ins>
      <w:r>
        <w:fldChar w:fldCharType="separate"/>
      </w:r>
      <w:ins w:id="1078" w:author="Per Lindell" w:date="2022-05-19T09:55:00Z">
        <w:r>
          <w:t>66</w:t>
        </w:r>
        <w:r>
          <w:fldChar w:fldCharType="end"/>
        </w:r>
      </w:ins>
    </w:p>
    <w:p w14:paraId="1E8890B4" w14:textId="4B214DFE" w:rsidR="00007622" w:rsidRDefault="00007622">
      <w:pPr>
        <w:pStyle w:val="TOC4"/>
        <w:rPr>
          <w:ins w:id="1079" w:author="Per Lindell" w:date="2022-05-19T09:55:00Z"/>
          <w:rFonts w:asciiTheme="minorHAnsi" w:eastAsiaTheme="minorEastAsia" w:hAnsiTheme="minorHAnsi" w:cstheme="minorBidi"/>
          <w:sz w:val="22"/>
          <w:szCs w:val="22"/>
          <w:lang w:val="en-SE" w:eastAsia="en-SE"/>
        </w:rPr>
      </w:pPr>
      <w:ins w:id="1080" w:author="Per Lindell" w:date="2022-05-19T09:55:00Z">
        <w:r w:rsidRPr="001F57F7">
          <w:rPr>
            <w:rFonts w:cs="Arial"/>
            <w:lang w:eastAsia="zh-CN"/>
          </w:rPr>
          <w:t>5.52</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_Toc103846915 \h </w:instrText>
        </w:r>
      </w:ins>
      <w:r>
        <w:fldChar w:fldCharType="separate"/>
      </w:r>
      <w:ins w:id="1081" w:author="Per Lindell" w:date="2022-05-19T09:55:00Z">
        <w:r>
          <w:t>67</w:t>
        </w:r>
        <w:r>
          <w:fldChar w:fldCharType="end"/>
        </w:r>
      </w:ins>
    </w:p>
    <w:p w14:paraId="78241331" w14:textId="26AE7AE3" w:rsidR="00007622" w:rsidRDefault="00007622">
      <w:pPr>
        <w:pStyle w:val="TOC4"/>
        <w:rPr>
          <w:ins w:id="1082" w:author="Per Lindell" w:date="2022-05-19T09:55:00Z"/>
          <w:rFonts w:asciiTheme="minorHAnsi" w:eastAsiaTheme="minorEastAsia" w:hAnsiTheme="minorHAnsi" w:cstheme="minorBidi"/>
          <w:sz w:val="22"/>
          <w:szCs w:val="22"/>
          <w:lang w:val="en-SE" w:eastAsia="en-SE"/>
        </w:rPr>
      </w:pPr>
      <w:ins w:id="1083" w:author="Per Lindell" w:date="2022-05-19T09:55:00Z">
        <w:r w:rsidRPr="001F57F7">
          <w:rPr>
            <w:rFonts w:cs="Arial"/>
            <w:lang w:eastAsia="zh-CN"/>
          </w:rPr>
          <w:t>5.52</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_Toc103846916 \h </w:instrText>
        </w:r>
      </w:ins>
      <w:r>
        <w:fldChar w:fldCharType="separate"/>
      </w:r>
      <w:ins w:id="1084" w:author="Per Lindell" w:date="2022-05-19T09:55:00Z">
        <w:r>
          <w:t>67</w:t>
        </w:r>
        <w:r>
          <w:fldChar w:fldCharType="end"/>
        </w:r>
      </w:ins>
    </w:p>
    <w:p w14:paraId="1B013BC9" w14:textId="0BA48352" w:rsidR="00007622" w:rsidRDefault="00007622">
      <w:pPr>
        <w:pStyle w:val="TOC3"/>
        <w:rPr>
          <w:ins w:id="1085" w:author="Per Lindell" w:date="2022-05-19T09:55:00Z"/>
          <w:rFonts w:asciiTheme="minorHAnsi" w:eastAsiaTheme="minorEastAsia" w:hAnsiTheme="minorHAnsi" w:cstheme="minorBidi"/>
          <w:sz w:val="22"/>
          <w:szCs w:val="22"/>
          <w:lang w:val="en-SE" w:eastAsia="en-SE"/>
        </w:rPr>
      </w:pPr>
      <w:ins w:id="1086" w:author="Per Lindell" w:date="2022-05-19T09:55:00Z">
        <w:r w:rsidRPr="001F57F7">
          <w:rPr>
            <w:rFonts w:cs="Arial"/>
            <w:lang w:eastAsia="zh-CN"/>
          </w:rPr>
          <w:t>5.52.2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_Toc103846917 \h </w:instrText>
        </w:r>
      </w:ins>
      <w:r>
        <w:fldChar w:fldCharType="separate"/>
      </w:r>
      <w:ins w:id="1087" w:author="Per Lindell" w:date="2022-05-19T09:55:00Z">
        <w:r>
          <w:t>67</w:t>
        </w:r>
        <w:r>
          <w:fldChar w:fldCharType="end"/>
        </w:r>
      </w:ins>
    </w:p>
    <w:p w14:paraId="195F4099" w14:textId="29CA153F" w:rsidR="00007622" w:rsidRDefault="00007622">
      <w:pPr>
        <w:pStyle w:val="TOC4"/>
        <w:rPr>
          <w:ins w:id="1088" w:author="Per Lindell" w:date="2022-05-19T09:55:00Z"/>
          <w:rFonts w:asciiTheme="minorHAnsi" w:eastAsiaTheme="minorEastAsia" w:hAnsiTheme="minorHAnsi" w:cstheme="minorBidi"/>
          <w:sz w:val="22"/>
          <w:szCs w:val="22"/>
          <w:lang w:val="en-SE" w:eastAsia="en-SE"/>
        </w:rPr>
      </w:pPr>
      <w:ins w:id="1089" w:author="Per Lindell" w:date="2022-05-19T09:55:00Z">
        <w:r w:rsidRPr="001F57F7">
          <w:rPr>
            <w:rFonts w:cs="Arial"/>
            <w:lang w:eastAsia="zh-CN"/>
          </w:rPr>
          <w:t>5.52</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_Toc103846918 \h </w:instrText>
        </w:r>
      </w:ins>
      <w:r>
        <w:fldChar w:fldCharType="separate"/>
      </w:r>
      <w:ins w:id="1090" w:author="Per Lindell" w:date="2022-05-19T09:55:00Z">
        <w:r>
          <w:t>67</w:t>
        </w:r>
        <w:r>
          <w:fldChar w:fldCharType="end"/>
        </w:r>
      </w:ins>
    </w:p>
    <w:p w14:paraId="763DF85C" w14:textId="7E4A8DFF" w:rsidR="00007622" w:rsidRDefault="00007622">
      <w:pPr>
        <w:pStyle w:val="TOC4"/>
        <w:rPr>
          <w:ins w:id="1091" w:author="Per Lindell" w:date="2022-05-19T09:55:00Z"/>
          <w:rFonts w:asciiTheme="minorHAnsi" w:eastAsiaTheme="minorEastAsia" w:hAnsiTheme="minorHAnsi" w:cstheme="minorBidi"/>
          <w:sz w:val="22"/>
          <w:szCs w:val="22"/>
          <w:lang w:val="en-SE" w:eastAsia="en-SE"/>
        </w:rPr>
      </w:pPr>
      <w:ins w:id="1092" w:author="Per Lindell" w:date="2022-05-19T09:55:00Z">
        <w:r w:rsidRPr="001F57F7">
          <w:rPr>
            <w:rFonts w:cs="Arial"/>
          </w:rPr>
          <w:t>5.52.2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_Toc103846919 \h </w:instrText>
        </w:r>
      </w:ins>
      <w:r>
        <w:fldChar w:fldCharType="separate"/>
      </w:r>
      <w:ins w:id="1093" w:author="Per Lindell" w:date="2022-05-19T09:55:00Z">
        <w:r>
          <w:t>67</w:t>
        </w:r>
        <w:r>
          <w:fldChar w:fldCharType="end"/>
        </w:r>
      </w:ins>
    </w:p>
    <w:p w14:paraId="426DC5E7" w14:textId="33F60A2E" w:rsidR="00007622" w:rsidRDefault="00007622">
      <w:pPr>
        <w:pStyle w:val="TOC4"/>
        <w:rPr>
          <w:ins w:id="1094" w:author="Per Lindell" w:date="2022-05-19T09:55:00Z"/>
          <w:rFonts w:asciiTheme="minorHAnsi" w:eastAsiaTheme="minorEastAsia" w:hAnsiTheme="minorHAnsi" w:cstheme="minorBidi"/>
          <w:sz w:val="22"/>
          <w:szCs w:val="22"/>
          <w:lang w:val="en-SE" w:eastAsia="en-SE"/>
        </w:rPr>
      </w:pPr>
      <w:ins w:id="1095" w:author="Per Lindell" w:date="2022-05-19T09:55:00Z">
        <w:r w:rsidRPr="001F57F7">
          <w:rPr>
            <w:rFonts w:cs="Arial"/>
          </w:rPr>
          <w:t>5.52.2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_Toc103846920 \h </w:instrText>
        </w:r>
      </w:ins>
      <w:r>
        <w:fldChar w:fldCharType="separate"/>
      </w:r>
      <w:ins w:id="1096" w:author="Per Lindell" w:date="2022-05-19T09:55:00Z">
        <w:r>
          <w:t>67</w:t>
        </w:r>
        <w:r>
          <w:fldChar w:fldCharType="end"/>
        </w:r>
      </w:ins>
    </w:p>
    <w:p w14:paraId="084DF8BA" w14:textId="479CC872" w:rsidR="00007622" w:rsidRDefault="00007622">
      <w:pPr>
        <w:pStyle w:val="TOC2"/>
        <w:rPr>
          <w:ins w:id="1097" w:author="Per Lindell" w:date="2022-05-19T09:55:00Z"/>
          <w:rFonts w:asciiTheme="minorHAnsi" w:eastAsiaTheme="minorEastAsia" w:hAnsiTheme="minorHAnsi" w:cstheme="minorBidi"/>
          <w:sz w:val="22"/>
          <w:szCs w:val="22"/>
          <w:lang w:val="en-SE" w:eastAsia="en-SE"/>
        </w:rPr>
      </w:pPr>
      <w:ins w:id="1098" w:author="Per Lindell" w:date="2022-05-19T09:55:00Z">
        <w:r w:rsidRPr="001F57F7">
          <w:rPr>
            <w:rFonts w:cs="Arial"/>
            <w:lang w:eastAsia="zh-CN"/>
          </w:rPr>
          <w:t>5.53</w:t>
        </w:r>
        <w:r>
          <w:rPr>
            <w:rFonts w:asciiTheme="minorHAnsi" w:eastAsiaTheme="minorEastAsia" w:hAnsiTheme="minorHAnsi" w:cstheme="minorBidi"/>
            <w:sz w:val="22"/>
            <w:szCs w:val="22"/>
            <w:lang w:val="en-SE" w:eastAsia="en-SE"/>
          </w:rPr>
          <w:tab/>
        </w:r>
        <w:r w:rsidRPr="001F57F7">
          <w:rPr>
            <w:rFonts w:cs="Arial"/>
            <w:lang w:eastAsia="zh-CN"/>
          </w:rPr>
          <w:t>DC_29-30_n77</w:t>
        </w:r>
        <w:r>
          <w:tab/>
        </w:r>
        <w:r>
          <w:fldChar w:fldCharType="begin"/>
        </w:r>
        <w:r>
          <w:instrText xml:space="preserve"> PAGEREF _Toc103846921 \h </w:instrText>
        </w:r>
      </w:ins>
      <w:r>
        <w:fldChar w:fldCharType="separate"/>
      </w:r>
      <w:ins w:id="1099" w:author="Per Lindell" w:date="2022-05-19T09:55:00Z">
        <w:r>
          <w:t>68</w:t>
        </w:r>
        <w:r>
          <w:fldChar w:fldCharType="end"/>
        </w:r>
      </w:ins>
    </w:p>
    <w:p w14:paraId="324BA7D3" w14:textId="119F7380" w:rsidR="00007622" w:rsidRDefault="00007622">
      <w:pPr>
        <w:pStyle w:val="TOC3"/>
        <w:rPr>
          <w:ins w:id="1100" w:author="Per Lindell" w:date="2022-05-19T09:55:00Z"/>
          <w:rFonts w:asciiTheme="minorHAnsi" w:eastAsiaTheme="minorEastAsia" w:hAnsiTheme="minorHAnsi" w:cstheme="minorBidi"/>
          <w:sz w:val="22"/>
          <w:szCs w:val="22"/>
          <w:lang w:val="en-SE" w:eastAsia="en-SE"/>
        </w:rPr>
      </w:pPr>
      <w:ins w:id="1101" w:author="Per Lindell" w:date="2022-05-19T09:55:00Z">
        <w:r w:rsidRPr="001F57F7">
          <w:rPr>
            <w:rFonts w:cs="Arial"/>
            <w:lang w:eastAsia="zh-CN"/>
          </w:rPr>
          <w:t>5.53.1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_Toc103846922 \h </w:instrText>
        </w:r>
      </w:ins>
      <w:r>
        <w:fldChar w:fldCharType="separate"/>
      </w:r>
      <w:ins w:id="1102" w:author="Per Lindell" w:date="2022-05-19T09:55:00Z">
        <w:r>
          <w:t>68</w:t>
        </w:r>
        <w:r>
          <w:fldChar w:fldCharType="end"/>
        </w:r>
      </w:ins>
    </w:p>
    <w:p w14:paraId="1B722298" w14:textId="616C0419" w:rsidR="00007622" w:rsidRDefault="00007622">
      <w:pPr>
        <w:pStyle w:val="TOC4"/>
        <w:rPr>
          <w:ins w:id="1103" w:author="Per Lindell" w:date="2022-05-19T09:55:00Z"/>
          <w:rFonts w:asciiTheme="minorHAnsi" w:eastAsiaTheme="minorEastAsia" w:hAnsiTheme="minorHAnsi" w:cstheme="minorBidi"/>
          <w:sz w:val="22"/>
          <w:szCs w:val="22"/>
          <w:lang w:val="en-SE" w:eastAsia="en-SE"/>
        </w:rPr>
      </w:pPr>
      <w:ins w:id="1104" w:author="Per Lindell" w:date="2022-05-19T09:55:00Z">
        <w:r w:rsidRPr="001F57F7">
          <w:rPr>
            <w:rFonts w:cs="Arial"/>
            <w:lang w:eastAsia="zh-CN"/>
          </w:rPr>
          <w:t>5.53</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_Toc103846923 \h </w:instrText>
        </w:r>
      </w:ins>
      <w:r>
        <w:fldChar w:fldCharType="separate"/>
      </w:r>
      <w:ins w:id="1105" w:author="Per Lindell" w:date="2022-05-19T09:55:00Z">
        <w:r>
          <w:t>68</w:t>
        </w:r>
        <w:r>
          <w:fldChar w:fldCharType="end"/>
        </w:r>
      </w:ins>
    </w:p>
    <w:p w14:paraId="04A5EC00" w14:textId="5A2C95BB" w:rsidR="00007622" w:rsidRDefault="00007622">
      <w:pPr>
        <w:pStyle w:val="TOC4"/>
        <w:rPr>
          <w:ins w:id="1106" w:author="Per Lindell" w:date="2022-05-19T09:55:00Z"/>
          <w:rFonts w:asciiTheme="minorHAnsi" w:eastAsiaTheme="minorEastAsia" w:hAnsiTheme="minorHAnsi" w:cstheme="minorBidi"/>
          <w:sz w:val="22"/>
          <w:szCs w:val="22"/>
          <w:lang w:val="en-SE" w:eastAsia="en-SE"/>
        </w:rPr>
      </w:pPr>
      <w:ins w:id="1107" w:author="Per Lindell" w:date="2022-05-19T09:55:00Z">
        <w:r w:rsidRPr="001F57F7">
          <w:rPr>
            <w:rFonts w:cs="Arial"/>
            <w:lang w:eastAsia="zh-CN"/>
          </w:rPr>
          <w:t>5.53</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_Toc103846924 \h </w:instrText>
        </w:r>
      </w:ins>
      <w:r>
        <w:fldChar w:fldCharType="separate"/>
      </w:r>
      <w:ins w:id="1108" w:author="Per Lindell" w:date="2022-05-19T09:55:00Z">
        <w:r>
          <w:t>68</w:t>
        </w:r>
        <w:r>
          <w:fldChar w:fldCharType="end"/>
        </w:r>
      </w:ins>
    </w:p>
    <w:p w14:paraId="6C5B7A1D" w14:textId="74D44730" w:rsidR="00007622" w:rsidRDefault="00007622">
      <w:pPr>
        <w:pStyle w:val="TOC4"/>
        <w:rPr>
          <w:ins w:id="1109" w:author="Per Lindell" w:date="2022-05-19T09:55:00Z"/>
          <w:rFonts w:asciiTheme="minorHAnsi" w:eastAsiaTheme="minorEastAsia" w:hAnsiTheme="minorHAnsi" w:cstheme="minorBidi"/>
          <w:sz w:val="22"/>
          <w:szCs w:val="22"/>
          <w:lang w:val="en-SE" w:eastAsia="en-SE"/>
        </w:rPr>
      </w:pPr>
      <w:ins w:id="1110" w:author="Per Lindell" w:date="2022-05-19T09:55:00Z">
        <w:r w:rsidRPr="001F57F7">
          <w:rPr>
            <w:rFonts w:cs="Arial"/>
            <w:lang w:eastAsia="zh-CN"/>
          </w:rPr>
          <w:t>5.53</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_Toc103846925 \h </w:instrText>
        </w:r>
      </w:ins>
      <w:r>
        <w:fldChar w:fldCharType="separate"/>
      </w:r>
      <w:ins w:id="1111" w:author="Per Lindell" w:date="2022-05-19T09:55:00Z">
        <w:r>
          <w:t>68</w:t>
        </w:r>
        <w:r>
          <w:fldChar w:fldCharType="end"/>
        </w:r>
      </w:ins>
    </w:p>
    <w:p w14:paraId="0C689AA2" w14:textId="65B53600" w:rsidR="00007622" w:rsidRDefault="00007622">
      <w:pPr>
        <w:pStyle w:val="TOC3"/>
        <w:rPr>
          <w:ins w:id="1112" w:author="Per Lindell" w:date="2022-05-19T09:55:00Z"/>
          <w:rFonts w:asciiTheme="minorHAnsi" w:eastAsiaTheme="minorEastAsia" w:hAnsiTheme="minorHAnsi" w:cstheme="minorBidi"/>
          <w:sz w:val="22"/>
          <w:szCs w:val="22"/>
          <w:lang w:val="en-SE" w:eastAsia="en-SE"/>
        </w:rPr>
      </w:pPr>
      <w:ins w:id="1113" w:author="Per Lindell" w:date="2022-05-19T09:55:00Z">
        <w:r w:rsidRPr="001F57F7">
          <w:rPr>
            <w:rFonts w:cs="Arial"/>
            <w:lang w:eastAsia="zh-CN"/>
          </w:rPr>
          <w:t>5.53.2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_Toc103846926 \h </w:instrText>
        </w:r>
      </w:ins>
      <w:r>
        <w:fldChar w:fldCharType="separate"/>
      </w:r>
      <w:ins w:id="1114" w:author="Per Lindell" w:date="2022-05-19T09:55:00Z">
        <w:r>
          <w:t>68</w:t>
        </w:r>
        <w:r>
          <w:fldChar w:fldCharType="end"/>
        </w:r>
      </w:ins>
    </w:p>
    <w:p w14:paraId="2400E224" w14:textId="178B9529" w:rsidR="00007622" w:rsidRDefault="00007622">
      <w:pPr>
        <w:pStyle w:val="TOC4"/>
        <w:rPr>
          <w:ins w:id="1115" w:author="Per Lindell" w:date="2022-05-19T09:55:00Z"/>
          <w:rFonts w:asciiTheme="minorHAnsi" w:eastAsiaTheme="minorEastAsia" w:hAnsiTheme="minorHAnsi" w:cstheme="minorBidi"/>
          <w:sz w:val="22"/>
          <w:szCs w:val="22"/>
          <w:lang w:val="en-SE" w:eastAsia="en-SE"/>
        </w:rPr>
      </w:pPr>
      <w:ins w:id="1116" w:author="Per Lindell" w:date="2022-05-19T09:55:00Z">
        <w:r w:rsidRPr="001F57F7">
          <w:rPr>
            <w:rFonts w:cs="Arial"/>
            <w:lang w:eastAsia="zh-CN"/>
          </w:rPr>
          <w:t>5.53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Reference sensitivity exceptions due to receiver harmonic mixing for PC2 EN-DC in NR FR1</w:t>
        </w:r>
        <w:r>
          <w:tab/>
        </w:r>
        <w:r>
          <w:fldChar w:fldCharType="begin"/>
        </w:r>
        <w:r>
          <w:instrText xml:space="preserve"> PAGEREF _Toc103846927 \h </w:instrText>
        </w:r>
      </w:ins>
      <w:r>
        <w:fldChar w:fldCharType="separate"/>
      </w:r>
      <w:ins w:id="1117" w:author="Per Lindell" w:date="2022-05-19T09:55:00Z">
        <w:r>
          <w:t>68</w:t>
        </w:r>
        <w:r>
          <w:fldChar w:fldCharType="end"/>
        </w:r>
      </w:ins>
    </w:p>
    <w:p w14:paraId="50F035C6" w14:textId="7A39A1C5" w:rsidR="00007622" w:rsidRDefault="00007622">
      <w:pPr>
        <w:pStyle w:val="TOC4"/>
        <w:rPr>
          <w:ins w:id="1118" w:author="Per Lindell" w:date="2022-05-19T09:55:00Z"/>
          <w:rFonts w:asciiTheme="minorHAnsi" w:eastAsiaTheme="minorEastAsia" w:hAnsiTheme="minorHAnsi" w:cstheme="minorBidi"/>
          <w:sz w:val="22"/>
          <w:szCs w:val="22"/>
          <w:lang w:val="en-SE" w:eastAsia="en-SE"/>
        </w:rPr>
      </w:pPr>
      <w:ins w:id="1119" w:author="Per Lindell" w:date="2022-05-19T09:55:00Z">
        <w:r w:rsidRPr="001F57F7">
          <w:rPr>
            <w:rFonts w:cs="Arial"/>
          </w:rPr>
          <w:t>5.53.2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_Toc103846928 \h </w:instrText>
        </w:r>
      </w:ins>
      <w:r>
        <w:fldChar w:fldCharType="separate"/>
      </w:r>
      <w:ins w:id="1120" w:author="Per Lindell" w:date="2022-05-19T09:55:00Z">
        <w:r>
          <w:t>68</w:t>
        </w:r>
        <w:r>
          <w:fldChar w:fldCharType="end"/>
        </w:r>
      </w:ins>
    </w:p>
    <w:p w14:paraId="2A4BDDB3" w14:textId="3BFB54DD" w:rsidR="00007622" w:rsidRDefault="00007622">
      <w:pPr>
        <w:pStyle w:val="TOC4"/>
        <w:rPr>
          <w:ins w:id="1121" w:author="Per Lindell" w:date="2022-05-19T09:55:00Z"/>
          <w:rFonts w:asciiTheme="minorHAnsi" w:eastAsiaTheme="minorEastAsia" w:hAnsiTheme="minorHAnsi" w:cstheme="minorBidi"/>
          <w:sz w:val="22"/>
          <w:szCs w:val="22"/>
          <w:lang w:val="en-SE" w:eastAsia="en-SE"/>
        </w:rPr>
      </w:pPr>
      <w:ins w:id="1122" w:author="Per Lindell" w:date="2022-05-19T09:55:00Z">
        <w:r w:rsidRPr="001F57F7">
          <w:rPr>
            <w:rFonts w:cs="Arial"/>
          </w:rPr>
          <w:t>5.53.2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_Toc103846929 \h </w:instrText>
        </w:r>
      </w:ins>
      <w:r>
        <w:fldChar w:fldCharType="separate"/>
      </w:r>
      <w:ins w:id="1123" w:author="Per Lindell" w:date="2022-05-19T09:55:00Z">
        <w:r>
          <w:t>68</w:t>
        </w:r>
        <w:r>
          <w:fldChar w:fldCharType="end"/>
        </w:r>
      </w:ins>
    </w:p>
    <w:p w14:paraId="3B84DDAA" w14:textId="0B0344F0" w:rsidR="00007622" w:rsidRDefault="00007622">
      <w:pPr>
        <w:pStyle w:val="TOC4"/>
        <w:rPr>
          <w:ins w:id="1124" w:author="Per Lindell" w:date="2022-05-19T09:55:00Z"/>
          <w:rFonts w:asciiTheme="minorHAnsi" w:eastAsiaTheme="minorEastAsia" w:hAnsiTheme="minorHAnsi" w:cstheme="minorBidi"/>
          <w:sz w:val="22"/>
          <w:szCs w:val="22"/>
          <w:lang w:val="en-SE" w:eastAsia="en-SE"/>
        </w:rPr>
      </w:pPr>
      <w:ins w:id="1125" w:author="Per Lindell" w:date="2022-05-19T09:55:00Z">
        <w:r w:rsidRPr="001F57F7">
          <w:rPr>
            <w:rFonts w:cs="Arial"/>
            <w:lang w:eastAsia="zh-CN"/>
          </w:rPr>
          <w:t>5.53</w:t>
        </w:r>
        <w:r w:rsidRPr="001F57F7">
          <w:rPr>
            <w:rFonts w:cs="Arial"/>
          </w:rPr>
          <w:t>.</w:t>
        </w:r>
        <w:r w:rsidRPr="001F57F7">
          <w:rPr>
            <w:rFonts w:cs="Arial"/>
            <w:lang w:eastAsia="zh-CN"/>
          </w:rPr>
          <w:t>2.2</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_Toc103846930 \h </w:instrText>
        </w:r>
      </w:ins>
      <w:r>
        <w:fldChar w:fldCharType="separate"/>
      </w:r>
      <w:ins w:id="1126" w:author="Per Lindell" w:date="2022-05-19T09:55:00Z">
        <w:r>
          <w:t>69</w:t>
        </w:r>
        <w:r>
          <w:fldChar w:fldCharType="end"/>
        </w:r>
      </w:ins>
    </w:p>
    <w:p w14:paraId="7338A117" w14:textId="7ABB3BFB" w:rsidR="00007622" w:rsidRDefault="00007622">
      <w:pPr>
        <w:pStyle w:val="TOC4"/>
        <w:rPr>
          <w:ins w:id="1127" w:author="Per Lindell" w:date="2022-05-19T09:55:00Z"/>
          <w:rFonts w:asciiTheme="minorHAnsi" w:eastAsiaTheme="minorEastAsia" w:hAnsiTheme="minorHAnsi" w:cstheme="minorBidi"/>
          <w:sz w:val="22"/>
          <w:szCs w:val="22"/>
          <w:lang w:val="en-SE" w:eastAsia="en-SE"/>
        </w:rPr>
      </w:pPr>
      <w:ins w:id="1128" w:author="Per Lindell" w:date="2022-05-19T09:55:00Z">
        <w:r w:rsidRPr="001F57F7">
          <w:rPr>
            <w:rFonts w:cs="Arial"/>
          </w:rPr>
          <w:t>5.53.2</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_Toc103846931 \h </w:instrText>
        </w:r>
      </w:ins>
      <w:r>
        <w:fldChar w:fldCharType="separate"/>
      </w:r>
      <w:ins w:id="1129" w:author="Per Lindell" w:date="2022-05-19T09:55:00Z">
        <w:r>
          <w:t>69</w:t>
        </w:r>
        <w:r>
          <w:fldChar w:fldCharType="end"/>
        </w:r>
      </w:ins>
    </w:p>
    <w:p w14:paraId="5E88E37E" w14:textId="6A4CC47E" w:rsidR="00007622" w:rsidRDefault="00007622">
      <w:pPr>
        <w:pStyle w:val="TOC4"/>
        <w:rPr>
          <w:ins w:id="1130" w:author="Per Lindell" w:date="2022-05-19T09:55:00Z"/>
          <w:rFonts w:asciiTheme="minorHAnsi" w:eastAsiaTheme="minorEastAsia" w:hAnsiTheme="minorHAnsi" w:cstheme="minorBidi"/>
          <w:sz w:val="22"/>
          <w:szCs w:val="22"/>
          <w:lang w:val="en-SE" w:eastAsia="en-SE"/>
        </w:rPr>
      </w:pPr>
      <w:ins w:id="1131" w:author="Per Lindell" w:date="2022-05-19T09:55:00Z">
        <w:r w:rsidRPr="001F57F7">
          <w:rPr>
            <w:rFonts w:cs="Arial"/>
          </w:rPr>
          <w:t>5.53.2</w:t>
        </w:r>
        <w:r w:rsidRPr="001F57F7">
          <w:rPr>
            <w:rFonts w:cs="Arial"/>
            <w:lang w:eastAsia="zh-CN"/>
          </w:rPr>
          <w:t>.2.2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_Toc103846932 \h </w:instrText>
        </w:r>
      </w:ins>
      <w:r>
        <w:fldChar w:fldCharType="separate"/>
      </w:r>
      <w:ins w:id="1132" w:author="Per Lindell" w:date="2022-05-19T09:55:00Z">
        <w:r>
          <w:t>69</w:t>
        </w:r>
        <w:r>
          <w:fldChar w:fldCharType="end"/>
        </w:r>
      </w:ins>
    </w:p>
    <w:p w14:paraId="448C4798" w14:textId="3E8D0DA2" w:rsidR="00007622" w:rsidRDefault="00007622">
      <w:pPr>
        <w:pStyle w:val="TOC2"/>
        <w:rPr>
          <w:ins w:id="1133" w:author="Per Lindell" w:date="2022-05-19T09:55:00Z"/>
          <w:rFonts w:asciiTheme="minorHAnsi" w:eastAsiaTheme="minorEastAsia" w:hAnsiTheme="minorHAnsi" w:cstheme="minorBidi"/>
          <w:sz w:val="22"/>
          <w:szCs w:val="22"/>
          <w:lang w:val="en-SE" w:eastAsia="en-SE"/>
        </w:rPr>
      </w:pPr>
      <w:ins w:id="1134" w:author="Per Lindell" w:date="2022-05-19T09:55:00Z">
        <w:r w:rsidRPr="001F57F7">
          <w:rPr>
            <w:rFonts w:cs="Arial"/>
            <w:lang w:eastAsia="zh-CN"/>
          </w:rPr>
          <w:t>5.54</w:t>
        </w:r>
        <w:r>
          <w:rPr>
            <w:rFonts w:asciiTheme="minorHAnsi" w:eastAsiaTheme="minorEastAsia" w:hAnsiTheme="minorHAnsi" w:cstheme="minorBidi"/>
            <w:sz w:val="22"/>
            <w:szCs w:val="22"/>
            <w:lang w:val="en-SE" w:eastAsia="en-SE"/>
          </w:rPr>
          <w:tab/>
        </w:r>
        <w:r w:rsidRPr="001F57F7">
          <w:rPr>
            <w:rFonts w:cs="Arial"/>
            <w:lang w:eastAsia="zh-CN"/>
          </w:rPr>
          <w:t>DC_29-66_n77</w:t>
        </w:r>
        <w:r>
          <w:tab/>
        </w:r>
        <w:r>
          <w:fldChar w:fldCharType="begin"/>
        </w:r>
        <w:r>
          <w:instrText xml:space="preserve"> PAGEREF _Toc103846933 \h </w:instrText>
        </w:r>
      </w:ins>
      <w:r>
        <w:fldChar w:fldCharType="separate"/>
      </w:r>
      <w:ins w:id="1135" w:author="Per Lindell" w:date="2022-05-19T09:55:00Z">
        <w:r>
          <w:t>69</w:t>
        </w:r>
        <w:r>
          <w:fldChar w:fldCharType="end"/>
        </w:r>
      </w:ins>
    </w:p>
    <w:p w14:paraId="54A35E7F" w14:textId="724A8C39" w:rsidR="00007622" w:rsidRDefault="00007622">
      <w:pPr>
        <w:pStyle w:val="TOC3"/>
        <w:rPr>
          <w:ins w:id="1136" w:author="Per Lindell" w:date="2022-05-19T09:55:00Z"/>
          <w:rFonts w:asciiTheme="minorHAnsi" w:eastAsiaTheme="minorEastAsia" w:hAnsiTheme="minorHAnsi" w:cstheme="minorBidi"/>
          <w:sz w:val="22"/>
          <w:szCs w:val="22"/>
          <w:lang w:val="en-SE" w:eastAsia="en-SE"/>
        </w:rPr>
      </w:pPr>
      <w:ins w:id="1137" w:author="Per Lindell" w:date="2022-05-19T09:55:00Z">
        <w:r w:rsidRPr="001F57F7">
          <w:rPr>
            <w:rFonts w:cs="Arial"/>
            <w:lang w:eastAsia="zh-CN"/>
          </w:rPr>
          <w:t>5.54.1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_Toc103846934 \h </w:instrText>
        </w:r>
      </w:ins>
      <w:r>
        <w:fldChar w:fldCharType="separate"/>
      </w:r>
      <w:ins w:id="1138" w:author="Per Lindell" w:date="2022-05-19T09:55:00Z">
        <w:r>
          <w:t>69</w:t>
        </w:r>
        <w:r>
          <w:fldChar w:fldCharType="end"/>
        </w:r>
      </w:ins>
    </w:p>
    <w:p w14:paraId="1A6D0488" w14:textId="34D1C366" w:rsidR="00007622" w:rsidRDefault="00007622">
      <w:pPr>
        <w:pStyle w:val="TOC4"/>
        <w:rPr>
          <w:ins w:id="1139" w:author="Per Lindell" w:date="2022-05-19T09:55:00Z"/>
          <w:rFonts w:asciiTheme="minorHAnsi" w:eastAsiaTheme="minorEastAsia" w:hAnsiTheme="minorHAnsi" w:cstheme="minorBidi"/>
          <w:sz w:val="22"/>
          <w:szCs w:val="22"/>
          <w:lang w:val="en-SE" w:eastAsia="en-SE"/>
        </w:rPr>
      </w:pPr>
      <w:ins w:id="1140" w:author="Per Lindell" w:date="2022-05-19T09:55:00Z">
        <w:r w:rsidRPr="001F57F7">
          <w:rPr>
            <w:rFonts w:cs="Arial"/>
            <w:lang w:eastAsia="zh-CN"/>
          </w:rPr>
          <w:t>5.54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_Toc103846935 \h </w:instrText>
        </w:r>
      </w:ins>
      <w:r>
        <w:fldChar w:fldCharType="separate"/>
      </w:r>
      <w:ins w:id="1141" w:author="Per Lindell" w:date="2022-05-19T09:55:00Z">
        <w:r>
          <w:t>69</w:t>
        </w:r>
        <w:r>
          <w:fldChar w:fldCharType="end"/>
        </w:r>
      </w:ins>
    </w:p>
    <w:p w14:paraId="63539970" w14:textId="69101D5F" w:rsidR="00007622" w:rsidRDefault="00007622">
      <w:pPr>
        <w:pStyle w:val="TOC4"/>
        <w:rPr>
          <w:ins w:id="1142" w:author="Per Lindell" w:date="2022-05-19T09:55:00Z"/>
          <w:rFonts w:asciiTheme="minorHAnsi" w:eastAsiaTheme="minorEastAsia" w:hAnsiTheme="minorHAnsi" w:cstheme="minorBidi"/>
          <w:sz w:val="22"/>
          <w:szCs w:val="22"/>
          <w:lang w:val="en-SE" w:eastAsia="en-SE"/>
        </w:rPr>
      </w:pPr>
      <w:ins w:id="1143" w:author="Per Lindell" w:date="2022-05-19T09:55:00Z">
        <w:r w:rsidRPr="001F57F7">
          <w:rPr>
            <w:rFonts w:cs="Arial"/>
            <w:lang w:eastAsia="zh-CN"/>
          </w:rPr>
          <w:t>5.54</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_Toc103846936 \h </w:instrText>
        </w:r>
      </w:ins>
      <w:r>
        <w:fldChar w:fldCharType="separate"/>
      </w:r>
      <w:ins w:id="1144" w:author="Per Lindell" w:date="2022-05-19T09:55:00Z">
        <w:r>
          <w:t>70</w:t>
        </w:r>
        <w:r>
          <w:fldChar w:fldCharType="end"/>
        </w:r>
      </w:ins>
    </w:p>
    <w:p w14:paraId="19325B32" w14:textId="793EEDDE" w:rsidR="00007622" w:rsidRDefault="00007622">
      <w:pPr>
        <w:pStyle w:val="TOC4"/>
        <w:rPr>
          <w:ins w:id="1145" w:author="Per Lindell" w:date="2022-05-19T09:55:00Z"/>
          <w:rFonts w:asciiTheme="minorHAnsi" w:eastAsiaTheme="minorEastAsia" w:hAnsiTheme="minorHAnsi" w:cstheme="minorBidi"/>
          <w:sz w:val="22"/>
          <w:szCs w:val="22"/>
          <w:lang w:val="en-SE" w:eastAsia="en-SE"/>
        </w:rPr>
      </w:pPr>
      <w:ins w:id="1146" w:author="Per Lindell" w:date="2022-05-19T09:55:00Z">
        <w:r w:rsidRPr="001F57F7">
          <w:rPr>
            <w:rFonts w:cs="Arial"/>
            <w:lang w:eastAsia="zh-CN"/>
          </w:rPr>
          <w:t>5.54</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_Toc103846937 \h </w:instrText>
        </w:r>
      </w:ins>
      <w:r>
        <w:fldChar w:fldCharType="separate"/>
      </w:r>
      <w:ins w:id="1147" w:author="Per Lindell" w:date="2022-05-19T09:55:00Z">
        <w:r>
          <w:t>70</w:t>
        </w:r>
        <w:r>
          <w:fldChar w:fldCharType="end"/>
        </w:r>
      </w:ins>
    </w:p>
    <w:p w14:paraId="3BE14A28" w14:textId="37E3409F" w:rsidR="00007622" w:rsidRDefault="00007622">
      <w:pPr>
        <w:pStyle w:val="TOC3"/>
        <w:rPr>
          <w:ins w:id="1148" w:author="Per Lindell" w:date="2022-05-19T09:55:00Z"/>
          <w:rFonts w:asciiTheme="minorHAnsi" w:eastAsiaTheme="minorEastAsia" w:hAnsiTheme="minorHAnsi" w:cstheme="minorBidi"/>
          <w:sz w:val="22"/>
          <w:szCs w:val="22"/>
          <w:lang w:val="en-SE" w:eastAsia="en-SE"/>
        </w:rPr>
      </w:pPr>
      <w:ins w:id="1149" w:author="Per Lindell" w:date="2022-05-19T09:55:00Z">
        <w:r w:rsidRPr="001F57F7">
          <w:rPr>
            <w:rFonts w:cs="Arial"/>
            <w:lang w:eastAsia="zh-CN"/>
          </w:rPr>
          <w:t>5.54.2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_Toc103846938 \h </w:instrText>
        </w:r>
      </w:ins>
      <w:r>
        <w:fldChar w:fldCharType="separate"/>
      </w:r>
      <w:ins w:id="1150" w:author="Per Lindell" w:date="2022-05-19T09:55:00Z">
        <w:r>
          <w:t>70</w:t>
        </w:r>
        <w:r>
          <w:fldChar w:fldCharType="end"/>
        </w:r>
      </w:ins>
    </w:p>
    <w:p w14:paraId="4CE6B4D3" w14:textId="760D0F24" w:rsidR="00007622" w:rsidRDefault="00007622">
      <w:pPr>
        <w:pStyle w:val="TOC4"/>
        <w:rPr>
          <w:ins w:id="1151" w:author="Per Lindell" w:date="2022-05-19T09:55:00Z"/>
          <w:rFonts w:asciiTheme="minorHAnsi" w:eastAsiaTheme="minorEastAsia" w:hAnsiTheme="minorHAnsi" w:cstheme="minorBidi"/>
          <w:sz w:val="22"/>
          <w:szCs w:val="22"/>
          <w:lang w:val="en-SE" w:eastAsia="en-SE"/>
        </w:rPr>
      </w:pPr>
      <w:ins w:id="1152" w:author="Per Lindell" w:date="2022-05-19T09:55:00Z">
        <w:r w:rsidRPr="001F57F7">
          <w:rPr>
            <w:rFonts w:cs="Arial"/>
            <w:lang w:eastAsia="zh-CN"/>
          </w:rPr>
          <w:t>5.54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Reference sensitivity exceptions due to receiver harmonic mixing for PC2 EN-DC in NR FR1</w:t>
        </w:r>
        <w:r>
          <w:tab/>
        </w:r>
        <w:r>
          <w:fldChar w:fldCharType="begin"/>
        </w:r>
        <w:r>
          <w:instrText xml:space="preserve"> PAGEREF _Toc103846939 \h </w:instrText>
        </w:r>
      </w:ins>
      <w:r>
        <w:fldChar w:fldCharType="separate"/>
      </w:r>
      <w:ins w:id="1153" w:author="Per Lindell" w:date="2022-05-19T09:55:00Z">
        <w:r>
          <w:t>70</w:t>
        </w:r>
        <w:r>
          <w:fldChar w:fldCharType="end"/>
        </w:r>
      </w:ins>
    </w:p>
    <w:p w14:paraId="49B3E9C1" w14:textId="6A8A5C17" w:rsidR="00007622" w:rsidRDefault="00007622">
      <w:pPr>
        <w:pStyle w:val="TOC4"/>
        <w:rPr>
          <w:ins w:id="1154" w:author="Per Lindell" w:date="2022-05-19T09:55:00Z"/>
          <w:rFonts w:asciiTheme="minorHAnsi" w:eastAsiaTheme="minorEastAsia" w:hAnsiTheme="minorHAnsi" w:cstheme="minorBidi"/>
          <w:sz w:val="22"/>
          <w:szCs w:val="22"/>
          <w:lang w:val="en-SE" w:eastAsia="en-SE"/>
        </w:rPr>
      </w:pPr>
      <w:ins w:id="1155" w:author="Per Lindell" w:date="2022-05-19T09:55:00Z">
        <w:r w:rsidRPr="001F57F7">
          <w:rPr>
            <w:rFonts w:cs="Arial"/>
          </w:rPr>
          <w:t>5.54.2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_Toc103846940 \h </w:instrText>
        </w:r>
      </w:ins>
      <w:r>
        <w:fldChar w:fldCharType="separate"/>
      </w:r>
      <w:ins w:id="1156" w:author="Per Lindell" w:date="2022-05-19T09:55:00Z">
        <w:r>
          <w:t>70</w:t>
        </w:r>
        <w:r>
          <w:fldChar w:fldCharType="end"/>
        </w:r>
      </w:ins>
    </w:p>
    <w:p w14:paraId="161B688F" w14:textId="3401DAB2" w:rsidR="00007622" w:rsidRDefault="00007622">
      <w:pPr>
        <w:pStyle w:val="TOC4"/>
        <w:rPr>
          <w:ins w:id="1157" w:author="Per Lindell" w:date="2022-05-19T09:55:00Z"/>
          <w:rFonts w:asciiTheme="minorHAnsi" w:eastAsiaTheme="minorEastAsia" w:hAnsiTheme="minorHAnsi" w:cstheme="minorBidi"/>
          <w:sz w:val="22"/>
          <w:szCs w:val="22"/>
          <w:lang w:val="en-SE" w:eastAsia="en-SE"/>
        </w:rPr>
      </w:pPr>
      <w:ins w:id="1158" w:author="Per Lindell" w:date="2022-05-19T09:55:00Z">
        <w:r w:rsidRPr="001F57F7">
          <w:rPr>
            <w:rFonts w:cs="Arial"/>
          </w:rPr>
          <w:t>5.54.2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_Toc103846941 \h </w:instrText>
        </w:r>
      </w:ins>
      <w:r>
        <w:fldChar w:fldCharType="separate"/>
      </w:r>
      <w:ins w:id="1159" w:author="Per Lindell" w:date="2022-05-19T09:55:00Z">
        <w:r>
          <w:t>70</w:t>
        </w:r>
        <w:r>
          <w:fldChar w:fldCharType="end"/>
        </w:r>
      </w:ins>
    </w:p>
    <w:p w14:paraId="3486E874" w14:textId="2D0B40D6" w:rsidR="00007622" w:rsidRDefault="00007622">
      <w:pPr>
        <w:pStyle w:val="TOC4"/>
        <w:rPr>
          <w:ins w:id="1160" w:author="Per Lindell" w:date="2022-05-19T09:55:00Z"/>
          <w:rFonts w:asciiTheme="minorHAnsi" w:eastAsiaTheme="minorEastAsia" w:hAnsiTheme="minorHAnsi" w:cstheme="minorBidi"/>
          <w:sz w:val="22"/>
          <w:szCs w:val="22"/>
          <w:lang w:val="en-SE" w:eastAsia="en-SE"/>
        </w:rPr>
      </w:pPr>
      <w:ins w:id="1161" w:author="Per Lindell" w:date="2022-05-19T09:55:00Z">
        <w:r w:rsidRPr="001F57F7">
          <w:rPr>
            <w:rFonts w:cs="Arial"/>
            <w:lang w:eastAsia="zh-CN"/>
          </w:rPr>
          <w:t>5.54</w:t>
        </w:r>
        <w:r w:rsidRPr="001F57F7">
          <w:rPr>
            <w:rFonts w:cs="Arial"/>
          </w:rPr>
          <w:t>.</w:t>
        </w:r>
        <w:r w:rsidRPr="001F57F7">
          <w:rPr>
            <w:rFonts w:cs="Arial"/>
            <w:lang w:eastAsia="zh-CN"/>
          </w:rPr>
          <w:t>2.2</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_Toc103846942 \h </w:instrText>
        </w:r>
      </w:ins>
      <w:r>
        <w:fldChar w:fldCharType="separate"/>
      </w:r>
      <w:ins w:id="1162" w:author="Per Lindell" w:date="2022-05-19T09:55:00Z">
        <w:r>
          <w:t>70</w:t>
        </w:r>
        <w:r>
          <w:fldChar w:fldCharType="end"/>
        </w:r>
      </w:ins>
    </w:p>
    <w:p w14:paraId="36906DF4" w14:textId="70AE013E" w:rsidR="00007622" w:rsidRDefault="00007622">
      <w:pPr>
        <w:pStyle w:val="TOC4"/>
        <w:rPr>
          <w:ins w:id="1163" w:author="Per Lindell" w:date="2022-05-19T09:55:00Z"/>
          <w:rFonts w:asciiTheme="minorHAnsi" w:eastAsiaTheme="minorEastAsia" w:hAnsiTheme="minorHAnsi" w:cstheme="minorBidi"/>
          <w:sz w:val="22"/>
          <w:szCs w:val="22"/>
          <w:lang w:val="en-SE" w:eastAsia="en-SE"/>
        </w:rPr>
      </w:pPr>
      <w:ins w:id="1164" w:author="Per Lindell" w:date="2022-05-19T09:55:00Z">
        <w:r w:rsidRPr="001F57F7">
          <w:rPr>
            <w:rFonts w:cs="Arial"/>
          </w:rPr>
          <w:t>5.54.2</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_Toc103846943 \h </w:instrText>
        </w:r>
      </w:ins>
      <w:r>
        <w:fldChar w:fldCharType="separate"/>
      </w:r>
      <w:ins w:id="1165" w:author="Per Lindell" w:date="2022-05-19T09:55:00Z">
        <w:r>
          <w:t>70</w:t>
        </w:r>
        <w:r>
          <w:fldChar w:fldCharType="end"/>
        </w:r>
      </w:ins>
    </w:p>
    <w:p w14:paraId="5DD6EBE0" w14:textId="49D20BB1" w:rsidR="00007622" w:rsidRDefault="00007622">
      <w:pPr>
        <w:pStyle w:val="TOC4"/>
        <w:rPr>
          <w:ins w:id="1166" w:author="Per Lindell" w:date="2022-05-19T09:55:00Z"/>
          <w:rFonts w:asciiTheme="minorHAnsi" w:eastAsiaTheme="minorEastAsia" w:hAnsiTheme="minorHAnsi" w:cstheme="minorBidi"/>
          <w:sz w:val="22"/>
          <w:szCs w:val="22"/>
          <w:lang w:val="en-SE" w:eastAsia="en-SE"/>
        </w:rPr>
      </w:pPr>
      <w:ins w:id="1167" w:author="Per Lindell" w:date="2022-05-19T09:55:00Z">
        <w:r w:rsidRPr="001F57F7">
          <w:rPr>
            <w:rFonts w:cs="Arial"/>
          </w:rPr>
          <w:t>5.54.2</w:t>
        </w:r>
        <w:r w:rsidRPr="001F57F7">
          <w:rPr>
            <w:rFonts w:cs="Arial"/>
            <w:lang w:eastAsia="zh-CN"/>
          </w:rPr>
          <w:t>.2.2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_Toc103846944 \h </w:instrText>
        </w:r>
      </w:ins>
      <w:r>
        <w:fldChar w:fldCharType="separate"/>
      </w:r>
      <w:ins w:id="1168" w:author="Per Lindell" w:date="2022-05-19T09:55:00Z">
        <w:r>
          <w:t>71</w:t>
        </w:r>
        <w:r>
          <w:fldChar w:fldCharType="end"/>
        </w:r>
      </w:ins>
    </w:p>
    <w:p w14:paraId="1923E019" w14:textId="2F4A02A6" w:rsidR="00007622" w:rsidRDefault="00007622">
      <w:pPr>
        <w:pStyle w:val="TOC2"/>
        <w:rPr>
          <w:ins w:id="1169" w:author="Per Lindell" w:date="2022-05-19T09:55:00Z"/>
          <w:rFonts w:asciiTheme="minorHAnsi" w:eastAsiaTheme="minorEastAsia" w:hAnsiTheme="minorHAnsi" w:cstheme="minorBidi"/>
          <w:sz w:val="22"/>
          <w:szCs w:val="22"/>
          <w:lang w:val="en-SE" w:eastAsia="en-SE"/>
        </w:rPr>
      </w:pPr>
      <w:ins w:id="1170" w:author="Per Lindell" w:date="2022-05-19T09:55:00Z">
        <w:r w:rsidRPr="001F57F7">
          <w:rPr>
            <w:rFonts w:cs="Arial"/>
            <w:lang w:eastAsia="zh-CN"/>
          </w:rPr>
          <w:t>5.55</w:t>
        </w:r>
        <w:r>
          <w:rPr>
            <w:rFonts w:asciiTheme="minorHAnsi" w:eastAsiaTheme="minorEastAsia" w:hAnsiTheme="minorHAnsi" w:cstheme="minorBidi"/>
            <w:sz w:val="22"/>
            <w:szCs w:val="22"/>
            <w:lang w:val="en-SE" w:eastAsia="en-SE"/>
          </w:rPr>
          <w:tab/>
        </w:r>
        <w:r w:rsidRPr="001F57F7">
          <w:rPr>
            <w:rFonts w:cs="Arial"/>
            <w:lang w:eastAsia="zh-CN"/>
          </w:rPr>
          <w:t>DC_30-66_n77</w:t>
        </w:r>
        <w:r>
          <w:tab/>
        </w:r>
        <w:r>
          <w:fldChar w:fldCharType="begin"/>
        </w:r>
        <w:r>
          <w:instrText xml:space="preserve"> PAGEREF _Toc103846945 \h </w:instrText>
        </w:r>
      </w:ins>
      <w:r>
        <w:fldChar w:fldCharType="separate"/>
      </w:r>
      <w:ins w:id="1171" w:author="Per Lindell" w:date="2022-05-19T09:55:00Z">
        <w:r>
          <w:t>71</w:t>
        </w:r>
        <w:r>
          <w:fldChar w:fldCharType="end"/>
        </w:r>
      </w:ins>
    </w:p>
    <w:p w14:paraId="1058CBE4" w14:textId="3D3F4A5D" w:rsidR="00007622" w:rsidRDefault="00007622">
      <w:pPr>
        <w:pStyle w:val="TOC3"/>
        <w:rPr>
          <w:ins w:id="1172" w:author="Per Lindell" w:date="2022-05-19T09:55:00Z"/>
          <w:rFonts w:asciiTheme="minorHAnsi" w:eastAsiaTheme="minorEastAsia" w:hAnsiTheme="minorHAnsi" w:cstheme="minorBidi"/>
          <w:sz w:val="22"/>
          <w:szCs w:val="22"/>
          <w:lang w:val="en-SE" w:eastAsia="en-SE"/>
        </w:rPr>
      </w:pPr>
      <w:ins w:id="1173" w:author="Per Lindell" w:date="2022-05-19T09:55:00Z">
        <w:r w:rsidRPr="001F57F7">
          <w:rPr>
            <w:rFonts w:cs="Arial"/>
            <w:lang w:eastAsia="zh-CN"/>
          </w:rPr>
          <w:t>5.55.1</w:t>
        </w:r>
        <w:r>
          <w:rPr>
            <w:rFonts w:asciiTheme="minorHAnsi" w:eastAsiaTheme="minorEastAsia" w:hAnsiTheme="minorHAnsi" w:cstheme="minorBidi"/>
            <w:sz w:val="22"/>
            <w:szCs w:val="22"/>
            <w:lang w:val="en-SE" w:eastAsia="en-SE"/>
          </w:rPr>
          <w:tab/>
        </w:r>
        <w:r w:rsidRPr="001F57F7">
          <w:rPr>
            <w:rFonts w:cs="Arial"/>
            <w:lang w:eastAsia="zh-CN"/>
          </w:rPr>
          <w:t>Transmitter Characteristics</w:t>
        </w:r>
        <w:r>
          <w:tab/>
        </w:r>
        <w:r>
          <w:fldChar w:fldCharType="begin"/>
        </w:r>
        <w:r>
          <w:instrText xml:space="preserve"> PAGEREF _Toc103846946 \h </w:instrText>
        </w:r>
      </w:ins>
      <w:r>
        <w:fldChar w:fldCharType="separate"/>
      </w:r>
      <w:ins w:id="1174" w:author="Per Lindell" w:date="2022-05-19T09:55:00Z">
        <w:r>
          <w:t>71</w:t>
        </w:r>
        <w:r>
          <w:fldChar w:fldCharType="end"/>
        </w:r>
      </w:ins>
    </w:p>
    <w:p w14:paraId="3992B522" w14:textId="389799B8" w:rsidR="00007622" w:rsidRDefault="00007622">
      <w:pPr>
        <w:pStyle w:val="TOC4"/>
        <w:rPr>
          <w:ins w:id="1175" w:author="Per Lindell" w:date="2022-05-19T09:55:00Z"/>
          <w:rFonts w:asciiTheme="minorHAnsi" w:eastAsiaTheme="minorEastAsia" w:hAnsiTheme="minorHAnsi" w:cstheme="minorBidi"/>
          <w:sz w:val="22"/>
          <w:szCs w:val="22"/>
          <w:lang w:val="en-SE" w:eastAsia="en-SE"/>
        </w:rPr>
      </w:pPr>
      <w:ins w:id="1176" w:author="Per Lindell" w:date="2022-05-19T09:55:00Z">
        <w:r w:rsidRPr="001F57F7">
          <w:rPr>
            <w:rFonts w:cs="Arial"/>
            <w:lang w:eastAsia="zh-CN"/>
          </w:rPr>
          <w:t>5.55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_Toc103846947 \h </w:instrText>
        </w:r>
      </w:ins>
      <w:r>
        <w:fldChar w:fldCharType="separate"/>
      </w:r>
      <w:ins w:id="1177" w:author="Per Lindell" w:date="2022-05-19T09:55:00Z">
        <w:r>
          <w:t>71</w:t>
        </w:r>
        <w:r>
          <w:fldChar w:fldCharType="end"/>
        </w:r>
      </w:ins>
    </w:p>
    <w:p w14:paraId="4C3BA1E2" w14:textId="02C23C36" w:rsidR="00007622" w:rsidRDefault="00007622">
      <w:pPr>
        <w:pStyle w:val="TOC4"/>
        <w:rPr>
          <w:ins w:id="1178" w:author="Per Lindell" w:date="2022-05-19T09:55:00Z"/>
          <w:rFonts w:asciiTheme="minorHAnsi" w:eastAsiaTheme="minorEastAsia" w:hAnsiTheme="minorHAnsi" w:cstheme="minorBidi"/>
          <w:sz w:val="22"/>
          <w:szCs w:val="22"/>
          <w:lang w:val="en-SE" w:eastAsia="en-SE"/>
        </w:rPr>
      </w:pPr>
      <w:ins w:id="1179" w:author="Per Lindell" w:date="2022-05-19T09:55:00Z">
        <w:r w:rsidRPr="001F57F7">
          <w:rPr>
            <w:rFonts w:cs="Arial"/>
            <w:lang w:eastAsia="zh-CN"/>
          </w:rPr>
          <w:t>5.55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Configurations for EN-DC</w:t>
        </w:r>
        <w:r>
          <w:tab/>
        </w:r>
        <w:r>
          <w:fldChar w:fldCharType="begin"/>
        </w:r>
        <w:r>
          <w:instrText xml:space="preserve"> PAGEREF _Toc103846948 \h </w:instrText>
        </w:r>
      </w:ins>
      <w:r>
        <w:fldChar w:fldCharType="separate"/>
      </w:r>
      <w:ins w:id="1180" w:author="Per Lindell" w:date="2022-05-19T09:55:00Z">
        <w:r>
          <w:t>71</w:t>
        </w:r>
        <w:r>
          <w:fldChar w:fldCharType="end"/>
        </w:r>
      </w:ins>
    </w:p>
    <w:p w14:paraId="26BE2E59" w14:textId="3C6CAC54" w:rsidR="00007622" w:rsidRDefault="00007622">
      <w:pPr>
        <w:pStyle w:val="TOC4"/>
        <w:rPr>
          <w:ins w:id="1181" w:author="Per Lindell" w:date="2022-05-19T09:55:00Z"/>
          <w:rFonts w:asciiTheme="minorHAnsi" w:eastAsiaTheme="minorEastAsia" w:hAnsiTheme="minorHAnsi" w:cstheme="minorBidi"/>
          <w:sz w:val="22"/>
          <w:szCs w:val="22"/>
          <w:lang w:val="en-SE" w:eastAsia="en-SE"/>
        </w:rPr>
      </w:pPr>
      <w:ins w:id="1182" w:author="Per Lindell" w:date="2022-05-19T09:55:00Z">
        <w:r w:rsidRPr="001F57F7">
          <w:rPr>
            <w:rFonts w:cs="Arial"/>
            <w:lang w:eastAsia="zh-CN"/>
          </w:rPr>
          <w:t>5.55</w:t>
        </w:r>
        <w:r w:rsidRPr="001F57F7">
          <w:rPr>
            <w:rFonts w:cs="Arial"/>
          </w:rPr>
          <w:t>.</w:t>
        </w:r>
        <w:r w:rsidRPr="001F57F7">
          <w:rPr>
            <w:rFonts w:cs="Arial"/>
            <w:lang w:eastAsia="zh-CN"/>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_Toc103846949 \h </w:instrText>
        </w:r>
      </w:ins>
      <w:r>
        <w:fldChar w:fldCharType="separate"/>
      </w:r>
      <w:ins w:id="1183" w:author="Per Lindell" w:date="2022-05-19T09:55:00Z">
        <w:r>
          <w:t>71</w:t>
        </w:r>
        <w:r>
          <w:fldChar w:fldCharType="end"/>
        </w:r>
      </w:ins>
    </w:p>
    <w:p w14:paraId="6904DE9A" w14:textId="34930600" w:rsidR="00007622" w:rsidRDefault="00007622">
      <w:pPr>
        <w:pStyle w:val="TOC3"/>
        <w:rPr>
          <w:ins w:id="1184" w:author="Per Lindell" w:date="2022-05-19T09:55:00Z"/>
          <w:rFonts w:asciiTheme="minorHAnsi" w:eastAsiaTheme="minorEastAsia" w:hAnsiTheme="minorHAnsi" w:cstheme="minorBidi"/>
          <w:sz w:val="22"/>
          <w:szCs w:val="22"/>
          <w:lang w:val="en-SE" w:eastAsia="en-SE"/>
        </w:rPr>
      </w:pPr>
      <w:ins w:id="1185" w:author="Per Lindell" w:date="2022-05-19T09:55:00Z">
        <w:r w:rsidRPr="001F57F7">
          <w:rPr>
            <w:rFonts w:cs="Arial"/>
            <w:lang w:eastAsia="zh-CN"/>
          </w:rPr>
          <w:t>5.55.2</w:t>
        </w:r>
        <w:r>
          <w:rPr>
            <w:rFonts w:asciiTheme="minorHAnsi" w:eastAsiaTheme="minorEastAsia" w:hAnsiTheme="minorHAnsi" w:cstheme="minorBidi"/>
            <w:sz w:val="22"/>
            <w:szCs w:val="22"/>
            <w:lang w:val="en-SE" w:eastAsia="en-SE"/>
          </w:rPr>
          <w:tab/>
        </w:r>
        <w:r w:rsidRPr="001F57F7">
          <w:rPr>
            <w:rFonts w:cs="Arial"/>
            <w:lang w:eastAsia="zh-CN"/>
          </w:rPr>
          <w:t>Receiver Characteristics</w:t>
        </w:r>
        <w:r>
          <w:tab/>
        </w:r>
        <w:r>
          <w:fldChar w:fldCharType="begin"/>
        </w:r>
        <w:r>
          <w:instrText xml:space="preserve"> PAGEREF _Toc103846950 \h </w:instrText>
        </w:r>
      </w:ins>
      <w:r>
        <w:fldChar w:fldCharType="separate"/>
      </w:r>
      <w:ins w:id="1186" w:author="Per Lindell" w:date="2022-05-19T09:55:00Z">
        <w:r>
          <w:t>72</w:t>
        </w:r>
        <w:r>
          <w:fldChar w:fldCharType="end"/>
        </w:r>
      </w:ins>
    </w:p>
    <w:p w14:paraId="7ADCA4B7" w14:textId="1C661BFC" w:rsidR="00007622" w:rsidRDefault="00007622">
      <w:pPr>
        <w:pStyle w:val="TOC4"/>
        <w:rPr>
          <w:ins w:id="1187" w:author="Per Lindell" w:date="2022-05-19T09:55:00Z"/>
          <w:rFonts w:asciiTheme="minorHAnsi" w:eastAsiaTheme="minorEastAsia" w:hAnsiTheme="minorHAnsi" w:cstheme="minorBidi"/>
          <w:sz w:val="22"/>
          <w:szCs w:val="22"/>
          <w:lang w:val="en-SE" w:eastAsia="en-SE"/>
        </w:rPr>
      </w:pPr>
      <w:ins w:id="1188" w:author="Per Lindell" w:date="2022-05-19T09:55:00Z">
        <w:r w:rsidRPr="001F57F7">
          <w:rPr>
            <w:rFonts w:cs="Arial"/>
            <w:lang w:eastAsia="zh-CN"/>
          </w:rPr>
          <w:lastRenderedPageBreak/>
          <w:t>5.55</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_Toc103846951 \h </w:instrText>
        </w:r>
      </w:ins>
      <w:r>
        <w:fldChar w:fldCharType="separate"/>
      </w:r>
      <w:ins w:id="1189" w:author="Per Lindell" w:date="2022-05-19T09:55:00Z">
        <w:r>
          <w:t>72</w:t>
        </w:r>
        <w:r>
          <w:fldChar w:fldCharType="end"/>
        </w:r>
      </w:ins>
    </w:p>
    <w:p w14:paraId="7DA7FA76" w14:textId="4FFA561C" w:rsidR="00007622" w:rsidRDefault="00007622">
      <w:pPr>
        <w:pStyle w:val="TOC4"/>
        <w:rPr>
          <w:ins w:id="1190" w:author="Per Lindell" w:date="2022-05-19T09:55:00Z"/>
          <w:rFonts w:asciiTheme="minorHAnsi" w:eastAsiaTheme="minorEastAsia" w:hAnsiTheme="minorHAnsi" w:cstheme="minorBidi"/>
          <w:sz w:val="22"/>
          <w:szCs w:val="22"/>
          <w:lang w:val="en-SE" w:eastAsia="en-SE"/>
        </w:rPr>
      </w:pPr>
      <w:ins w:id="1191" w:author="Per Lindell" w:date="2022-05-19T09:55:00Z">
        <w:r w:rsidRPr="001F57F7">
          <w:rPr>
            <w:rFonts w:cs="Arial"/>
          </w:rPr>
          <w:t>5.55.2</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Power class 2 Case A</w:t>
        </w:r>
        <w:r>
          <w:tab/>
        </w:r>
        <w:r>
          <w:fldChar w:fldCharType="begin"/>
        </w:r>
        <w:r>
          <w:instrText xml:space="preserve"> PAGEREF _Toc103846952 \h </w:instrText>
        </w:r>
      </w:ins>
      <w:r>
        <w:fldChar w:fldCharType="separate"/>
      </w:r>
      <w:ins w:id="1192" w:author="Per Lindell" w:date="2022-05-19T09:55:00Z">
        <w:r>
          <w:t>72</w:t>
        </w:r>
        <w:r>
          <w:fldChar w:fldCharType="end"/>
        </w:r>
      </w:ins>
    </w:p>
    <w:p w14:paraId="304075FB" w14:textId="2E8C15C3" w:rsidR="00007622" w:rsidRDefault="00007622">
      <w:pPr>
        <w:pStyle w:val="TOC4"/>
        <w:rPr>
          <w:ins w:id="1193" w:author="Per Lindell" w:date="2022-05-19T09:55:00Z"/>
          <w:rFonts w:asciiTheme="minorHAnsi" w:eastAsiaTheme="minorEastAsia" w:hAnsiTheme="minorHAnsi" w:cstheme="minorBidi"/>
          <w:sz w:val="22"/>
          <w:szCs w:val="22"/>
          <w:lang w:val="en-SE" w:eastAsia="en-SE"/>
        </w:rPr>
      </w:pPr>
      <w:ins w:id="1194" w:author="Per Lindell" w:date="2022-05-19T09:55:00Z">
        <w:r w:rsidRPr="001F57F7">
          <w:rPr>
            <w:rFonts w:cs="Arial"/>
          </w:rPr>
          <w:t>5.55.2</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lang w:eastAsia="zh-CN"/>
          </w:rPr>
          <w:t>Power class 2 Case B</w:t>
        </w:r>
        <w:r>
          <w:tab/>
        </w:r>
        <w:r>
          <w:fldChar w:fldCharType="begin"/>
        </w:r>
        <w:r>
          <w:instrText xml:space="preserve"> PAGEREF _Toc103846953 \h </w:instrText>
        </w:r>
      </w:ins>
      <w:r>
        <w:fldChar w:fldCharType="separate"/>
      </w:r>
      <w:ins w:id="1195" w:author="Per Lindell" w:date="2022-05-19T09:55:00Z">
        <w:r>
          <w:t>72</w:t>
        </w:r>
        <w:r>
          <w:fldChar w:fldCharType="end"/>
        </w:r>
      </w:ins>
    </w:p>
    <w:p w14:paraId="33FAF46D" w14:textId="4BBB0517" w:rsidR="00007622" w:rsidRDefault="00007622">
      <w:pPr>
        <w:pStyle w:val="TOC2"/>
        <w:rPr>
          <w:ins w:id="1196" w:author="Per Lindell" w:date="2022-05-19T09:55:00Z"/>
          <w:rFonts w:asciiTheme="minorHAnsi" w:eastAsiaTheme="minorEastAsia" w:hAnsiTheme="minorHAnsi" w:cstheme="minorBidi"/>
          <w:sz w:val="22"/>
          <w:szCs w:val="22"/>
          <w:lang w:val="en-SE" w:eastAsia="en-SE"/>
        </w:rPr>
      </w:pPr>
      <w:ins w:id="1197" w:author="Per Lindell" w:date="2022-05-19T09:55:00Z">
        <w:r w:rsidRPr="001F57F7">
          <w:rPr>
            <w:rFonts w:cs="Arial"/>
            <w:lang w:eastAsia="zh-CN"/>
          </w:rPr>
          <w:t>5.56</w:t>
        </w:r>
        <w:r>
          <w:rPr>
            <w:rFonts w:asciiTheme="minorHAnsi" w:eastAsiaTheme="minorEastAsia" w:hAnsiTheme="minorHAnsi" w:cstheme="minorBidi"/>
            <w:sz w:val="22"/>
            <w:szCs w:val="22"/>
            <w:lang w:val="en-SE" w:eastAsia="en-SE"/>
          </w:rPr>
          <w:tab/>
        </w:r>
        <w:r w:rsidRPr="001F57F7">
          <w:rPr>
            <w:rFonts w:cs="Arial"/>
            <w:lang w:eastAsia="zh-CN"/>
          </w:rPr>
          <w:t>DC_5-66_n2-n77</w:t>
        </w:r>
        <w:r>
          <w:tab/>
        </w:r>
        <w:r>
          <w:fldChar w:fldCharType="begin"/>
        </w:r>
        <w:r>
          <w:instrText xml:space="preserve"> PAGEREF _Toc103846954 \h </w:instrText>
        </w:r>
      </w:ins>
      <w:r>
        <w:fldChar w:fldCharType="separate"/>
      </w:r>
      <w:ins w:id="1198" w:author="Per Lindell" w:date="2022-05-19T09:55:00Z">
        <w:r>
          <w:t>72</w:t>
        </w:r>
        <w:r>
          <w:fldChar w:fldCharType="end"/>
        </w:r>
      </w:ins>
    </w:p>
    <w:p w14:paraId="3D7FD60F" w14:textId="6D284724" w:rsidR="00007622" w:rsidRDefault="00007622">
      <w:pPr>
        <w:pStyle w:val="TOC3"/>
        <w:rPr>
          <w:ins w:id="1199" w:author="Per Lindell" w:date="2022-05-19T09:55:00Z"/>
          <w:rFonts w:asciiTheme="minorHAnsi" w:eastAsiaTheme="minorEastAsia" w:hAnsiTheme="minorHAnsi" w:cstheme="minorBidi"/>
          <w:sz w:val="22"/>
          <w:szCs w:val="22"/>
          <w:lang w:val="en-SE" w:eastAsia="en-SE"/>
        </w:rPr>
      </w:pPr>
      <w:ins w:id="1200" w:author="Per Lindell" w:date="2022-05-19T09:55:00Z">
        <w:r>
          <w:t>5.56.1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_Toc103846955 \h </w:instrText>
        </w:r>
      </w:ins>
      <w:r>
        <w:fldChar w:fldCharType="separate"/>
      </w:r>
      <w:ins w:id="1201" w:author="Per Lindell" w:date="2022-05-19T09:55:00Z">
        <w:r>
          <w:t>72</w:t>
        </w:r>
        <w:r>
          <w:fldChar w:fldCharType="end"/>
        </w:r>
      </w:ins>
    </w:p>
    <w:p w14:paraId="6C43DCD5" w14:textId="37F99C58" w:rsidR="00007622" w:rsidRDefault="00007622">
      <w:pPr>
        <w:pStyle w:val="TOC3"/>
        <w:rPr>
          <w:ins w:id="1202" w:author="Per Lindell" w:date="2022-05-19T09:55:00Z"/>
          <w:rFonts w:asciiTheme="minorHAnsi" w:eastAsiaTheme="minorEastAsia" w:hAnsiTheme="minorHAnsi" w:cstheme="minorBidi"/>
          <w:sz w:val="22"/>
          <w:szCs w:val="22"/>
          <w:lang w:val="en-SE" w:eastAsia="en-SE"/>
        </w:rPr>
      </w:pPr>
      <w:ins w:id="1203" w:author="Per Lindell" w:date="2022-05-19T09:55:00Z">
        <w:r w:rsidRPr="001F57F7">
          <w:rPr>
            <w:rFonts w:cs="Arial"/>
            <w:lang w:eastAsia="zh-CN"/>
          </w:rPr>
          <w:t>5.56.1.1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_Toc103846956 \h </w:instrText>
        </w:r>
      </w:ins>
      <w:r>
        <w:fldChar w:fldCharType="separate"/>
      </w:r>
      <w:ins w:id="1204" w:author="Per Lindell" w:date="2022-05-19T09:55:00Z">
        <w:r>
          <w:t>72</w:t>
        </w:r>
        <w:r>
          <w:fldChar w:fldCharType="end"/>
        </w:r>
      </w:ins>
    </w:p>
    <w:p w14:paraId="027BB9FD" w14:textId="18261D1E" w:rsidR="00007622" w:rsidRDefault="00007622">
      <w:pPr>
        <w:pStyle w:val="TOC4"/>
        <w:rPr>
          <w:ins w:id="1205" w:author="Per Lindell" w:date="2022-05-19T09:55:00Z"/>
          <w:rFonts w:asciiTheme="minorHAnsi" w:eastAsiaTheme="minorEastAsia" w:hAnsiTheme="minorHAnsi" w:cstheme="minorBidi"/>
          <w:sz w:val="22"/>
          <w:szCs w:val="22"/>
          <w:lang w:val="en-SE" w:eastAsia="en-SE"/>
        </w:rPr>
      </w:pPr>
      <w:ins w:id="1206" w:author="Per Lindell" w:date="2022-05-19T09:55:00Z">
        <w:r w:rsidRPr="001F57F7">
          <w:rPr>
            <w:rFonts w:cs="Arial"/>
            <w:lang w:eastAsia="zh-CN"/>
          </w:rPr>
          <w:t>5.56</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_Toc103846957 \h </w:instrText>
        </w:r>
      </w:ins>
      <w:r>
        <w:fldChar w:fldCharType="separate"/>
      </w:r>
      <w:ins w:id="1207" w:author="Per Lindell" w:date="2022-05-19T09:55:00Z">
        <w:r>
          <w:t>73</w:t>
        </w:r>
        <w:r>
          <w:fldChar w:fldCharType="end"/>
        </w:r>
      </w:ins>
    </w:p>
    <w:p w14:paraId="5F9AD3E2" w14:textId="3D0D5CB0" w:rsidR="00007622" w:rsidRDefault="00007622">
      <w:pPr>
        <w:pStyle w:val="TOC3"/>
        <w:rPr>
          <w:ins w:id="1208" w:author="Per Lindell" w:date="2022-05-19T09:55:00Z"/>
          <w:rFonts w:asciiTheme="minorHAnsi" w:eastAsiaTheme="minorEastAsia" w:hAnsiTheme="minorHAnsi" w:cstheme="minorBidi"/>
          <w:sz w:val="22"/>
          <w:szCs w:val="22"/>
          <w:lang w:val="en-SE" w:eastAsia="en-SE"/>
        </w:rPr>
      </w:pPr>
      <w:ins w:id="1209" w:author="Per Lindell" w:date="2022-05-19T09:55:00Z">
        <w:r>
          <w:t>5.56.2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_Toc103846958 \h </w:instrText>
        </w:r>
      </w:ins>
      <w:r>
        <w:fldChar w:fldCharType="separate"/>
      </w:r>
      <w:ins w:id="1210" w:author="Per Lindell" w:date="2022-05-19T09:55:00Z">
        <w:r>
          <w:t>73</w:t>
        </w:r>
        <w:r>
          <w:fldChar w:fldCharType="end"/>
        </w:r>
      </w:ins>
    </w:p>
    <w:p w14:paraId="51BF6F0D" w14:textId="06C69B45" w:rsidR="00007622" w:rsidRDefault="00007622">
      <w:pPr>
        <w:pStyle w:val="TOC4"/>
        <w:rPr>
          <w:ins w:id="1211" w:author="Per Lindell" w:date="2022-05-19T09:55:00Z"/>
          <w:rFonts w:asciiTheme="minorHAnsi" w:eastAsiaTheme="minorEastAsia" w:hAnsiTheme="minorHAnsi" w:cstheme="minorBidi"/>
          <w:sz w:val="22"/>
          <w:szCs w:val="22"/>
          <w:lang w:val="en-SE" w:eastAsia="en-SE"/>
        </w:rPr>
      </w:pPr>
      <w:ins w:id="1212" w:author="Per Lindell" w:date="2022-05-19T09:55:00Z">
        <w:r w:rsidRPr="001F57F7">
          <w:rPr>
            <w:rFonts w:cs="Arial"/>
            <w:lang w:eastAsia="zh-CN"/>
          </w:rPr>
          <w:t>5.56</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_Toc103846959 \h </w:instrText>
        </w:r>
      </w:ins>
      <w:r>
        <w:fldChar w:fldCharType="separate"/>
      </w:r>
      <w:ins w:id="1213" w:author="Per Lindell" w:date="2022-05-19T09:55:00Z">
        <w:r>
          <w:t>73</w:t>
        </w:r>
        <w:r>
          <w:fldChar w:fldCharType="end"/>
        </w:r>
      </w:ins>
    </w:p>
    <w:p w14:paraId="3814306C" w14:textId="3A5677AB" w:rsidR="00007622" w:rsidRDefault="00007622">
      <w:pPr>
        <w:pStyle w:val="TOC2"/>
        <w:rPr>
          <w:ins w:id="1214" w:author="Per Lindell" w:date="2022-05-19T09:55:00Z"/>
          <w:rFonts w:asciiTheme="minorHAnsi" w:eastAsiaTheme="minorEastAsia" w:hAnsiTheme="minorHAnsi" w:cstheme="minorBidi"/>
          <w:sz w:val="22"/>
          <w:szCs w:val="22"/>
          <w:lang w:val="en-SE" w:eastAsia="en-SE"/>
        </w:rPr>
      </w:pPr>
      <w:ins w:id="1215" w:author="Per Lindell" w:date="2022-05-19T09:55:00Z">
        <w:r w:rsidRPr="001F57F7">
          <w:rPr>
            <w:rFonts w:cs="Arial"/>
            <w:lang w:eastAsia="zh-CN"/>
          </w:rPr>
          <w:t>5.57</w:t>
        </w:r>
        <w:r>
          <w:rPr>
            <w:rFonts w:asciiTheme="minorHAnsi" w:eastAsiaTheme="minorEastAsia" w:hAnsiTheme="minorHAnsi" w:cstheme="minorBidi"/>
            <w:sz w:val="22"/>
            <w:szCs w:val="22"/>
            <w:lang w:val="en-SE" w:eastAsia="en-SE"/>
          </w:rPr>
          <w:tab/>
        </w:r>
        <w:r w:rsidRPr="001F57F7">
          <w:rPr>
            <w:rFonts w:cs="Arial"/>
            <w:lang w:eastAsia="zh-CN"/>
          </w:rPr>
          <w:t>DC_2-5_n2-n77</w:t>
        </w:r>
        <w:r>
          <w:tab/>
        </w:r>
        <w:r>
          <w:fldChar w:fldCharType="begin"/>
        </w:r>
        <w:r>
          <w:instrText xml:space="preserve"> PAGEREF _Toc103846960 \h </w:instrText>
        </w:r>
      </w:ins>
      <w:r>
        <w:fldChar w:fldCharType="separate"/>
      </w:r>
      <w:ins w:id="1216" w:author="Per Lindell" w:date="2022-05-19T09:55:00Z">
        <w:r>
          <w:t>73</w:t>
        </w:r>
        <w:r>
          <w:fldChar w:fldCharType="end"/>
        </w:r>
      </w:ins>
    </w:p>
    <w:p w14:paraId="79926BE2" w14:textId="36AF8127" w:rsidR="00007622" w:rsidRDefault="00007622">
      <w:pPr>
        <w:pStyle w:val="TOC3"/>
        <w:rPr>
          <w:ins w:id="1217" w:author="Per Lindell" w:date="2022-05-19T09:55:00Z"/>
          <w:rFonts w:asciiTheme="minorHAnsi" w:eastAsiaTheme="minorEastAsia" w:hAnsiTheme="minorHAnsi" w:cstheme="minorBidi"/>
          <w:sz w:val="22"/>
          <w:szCs w:val="22"/>
          <w:lang w:val="en-SE" w:eastAsia="en-SE"/>
        </w:rPr>
      </w:pPr>
      <w:ins w:id="1218" w:author="Per Lindell" w:date="2022-05-19T09:55:00Z">
        <w:r>
          <w:t>5.57.1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_Toc103846961 \h </w:instrText>
        </w:r>
      </w:ins>
      <w:r>
        <w:fldChar w:fldCharType="separate"/>
      </w:r>
      <w:ins w:id="1219" w:author="Per Lindell" w:date="2022-05-19T09:55:00Z">
        <w:r>
          <w:t>73</w:t>
        </w:r>
        <w:r>
          <w:fldChar w:fldCharType="end"/>
        </w:r>
      </w:ins>
    </w:p>
    <w:p w14:paraId="0141B657" w14:textId="5934B006" w:rsidR="00007622" w:rsidRDefault="00007622">
      <w:pPr>
        <w:pStyle w:val="TOC4"/>
        <w:rPr>
          <w:ins w:id="1220" w:author="Per Lindell" w:date="2022-05-19T09:55:00Z"/>
          <w:rFonts w:asciiTheme="minorHAnsi" w:eastAsiaTheme="minorEastAsia" w:hAnsiTheme="minorHAnsi" w:cstheme="minorBidi"/>
          <w:sz w:val="22"/>
          <w:szCs w:val="22"/>
          <w:lang w:val="en-SE" w:eastAsia="en-SE"/>
        </w:rPr>
      </w:pPr>
      <w:ins w:id="1221" w:author="Per Lindell" w:date="2022-05-19T09:55:00Z">
        <w:r>
          <w:t>5.57.1.1</w:t>
        </w:r>
        <w:r>
          <w:rPr>
            <w:rFonts w:asciiTheme="minorHAnsi" w:eastAsiaTheme="minorEastAsia" w:hAnsiTheme="minorHAnsi" w:cstheme="minorBidi"/>
            <w:sz w:val="22"/>
            <w:szCs w:val="22"/>
            <w:lang w:val="en-SE" w:eastAsia="en-SE"/>
          </w:rPr>
          <w:tab/>
        </w:r>
        <w:r>
          <w:t>Maximum Output Power</w:t>
        </w:r>
        <w:r>
          <w:tab/>
        </w:r>
        <w:r>
          <w:fldChar w:fldCharType="begin"/>
        </w:r>
        <w:r>
          <w:instrText xml:space="preserve"> PAGEREF _Toc103846962 \h </w:instrText>
        </w:r>
      </w:ins>
      <w:r>
        <w:fldChar w:fldCharType="separate"/>
      </w:r>
      <w:ins w:id="1222" w:author="Per Lindell" w:date="2022-05-19T09:55:00Z">
        <w:r>
          <w:t>73</w:t>
        </w:r>
        <w:r>
          <w:fldChar w:fldCharType="end"/>
        </w:r>
      </w:ins>
    </w:p>
    <w:p w14:paraId="50FCD72F" w14:textId="26720B6C" w:rsidR="00007622" w:rsidRDefault="00007622">
      <w:pPr>
        <w:pStyle w:val="TOC4"/>
        <w:rPr>
          <w:ins w:id="1223" w:author="Per Lindell" w:date="2022-05-19T09:55:00Z"/>
          <w:rFonts w:asciiTheme="minorHAnsi" w:eastAsiaTheme="minorEastAsia" w:hAnsiTheme="minorHAnsi" w:cstheme="minorBidi"/>
          <w:sz w:val="22"/>
          <w:szCs w:val="22"/>
          <w:lang w:val="en-SE" w:eastAsia="en-SE"/>
        </w:rPr>
      </w:pPr>
      <w:ins w:id="1224" w:author="Per Lindell" w:date="2022-05-19T09:55:00Z">
        <w:r>
          <w:t>5.57.1.2</w:t>
        </w:r>
        <w:r>
          <w:rPr>
            <w:rFonts w:asciiTheme="minorHAnsi" w:eastAsiaTheme="minorEastAsia" w:hAnsiTheme="minorHAnsi" w:cstheme="minorBidi"/>
            <w:sz w:val="22"/>
            <w:szCs w:val="22"/>
            <w:lang w:val="en-SE" w:eastAsia="en-SE"/>
          </w:rPr>
          <w:tab/>
        </w:r>
        <w:r>
          <w:t>Configurations for EN-DC</w:t>
        </w:r>
        <w:r>
          <w:tab/>
        </w:r>
        <w:r>
          <w:fldChar w:fldCharType="begin"/>
        </w:r>
        <w:r>
          <w:instrText xml:space="preserve"> PAGEREF _Toc103846963 \h </w:instrText>
        </w:r>
      </w:ins>
      <w:r>
        <w:fldChar w:fldCharType="separate"/>
      </w:r>
      <w:ins w:id="1225" w:author="Per Lindell" w:date="2022-05-19T09:55:00Z">
        <w:r>
          <w:t>73</w:t>
        </w:r>
        <w:r>
          <w:fldChar w:fldCharType="end"/>
        </w:r>
      </w:ins>
    </w:p>
    <w:p w14:paraId="0ED80D08" w14:textId="5C7E95DE" w:rsidR="00007622" w:rsidRDefault="00007622">
      <w:pPr>
        <w:pStyle w:val="TOC4"/>
        <w:rPr>
          <w:ins w:id="1226" w:author="Per Lindell" w:date="2022-05-19T09:55:00Z"/>
          <w:rFonts w:asciiTheme="minorHAnsi" w:eastAsiaTheme="minorEastAsia" w:hAnsiTheme="minorHAnsi" w:cstheme="minorBidi"/>
          <w:sz w:val="22"/>
          <w:szCs w:val="22"/>
          <w:lang w:val="en-SE" w:eastAsia="en-SE"/>
        </w:rPr>
      </w:pPr>
      <w:ins w:id="1227" w:author="Per Lindell" w:date="2022-05-19T09:55:00Z">
        <w:r>
          <w:rPr>
            <w:lang w:eastAsia="zh-CN"/>
          </w:rPr>
          <w:t>5.57</w:t>
        </w:r>
        <w:r>
          <w:t>.1.3</w:t>
        </w:r>
        <w:r>
          <w:rPr>
            <w:rFonts w:asciiTheme="minorHAnsi" w:eastAsiaTheme="minorEastAsia" w:hAnsiTheme="minorHAnsi" w:cstheme="minorBidi"/>
            <w:sz w:val="22"/>
            <w:szCs w:val="22"/>
            <w:lang w:val="en-SE" w:eastAsia="en-SE"/>
          </w:rPr>
          <w:tab/>
        </w:r>
        <w:r>
          <w:rPr>
            <w:lang w:eastAsia="zh-CN"/>
          </w:rPr>
          <w:t>Co-existence study</w:t>
        </w:r>
        <w:r>
          <w:tab/>
        </w:r>
        <w:r>
          <w:fldChar w:fldCharType="begin"/>
        </w:r>
        <w:r>
          <w:instrText xml:space="preserve"> PAGEREF _Toc103846964 \h </w:instrText>
        </w:r>
      </w:ins>
      <w:r>
        <w:fldChar w:fldCharType="separate"/>
      </w:r>
      <w:ins w:id="1228" w:author="Per Lindell" w:date="2022-05-19T09:55:00Z">
        <w:r>
          <w:t>73</w:t>
        </w:r>
        <w:r>
          <w:fldChar w:fldCharType="end"/>
        </w:r>
      </w:ins>
    </w:p>
    <w:p w14:paraId="11789A84" w14:textId="248C1C5F" w:rsidR="00007622" w:rsidRDefault="00007622">
      <w:pPr>
        <w:pStyle w:val="TOC3"/>
        <w:rPr>
          <w:ins w:id="1229" w:author="Per Lindell" w:date="2022-05-19T09:55:00Z"/>
          <w:rFonts w:asciiTheme="minorHAnsi" w:eastAsiaTheme="minorEastAsia" w:hAnsiTheme="minorHAnsi" w:cstheme="minorBidi"/>
          <w:sz w:val="22"/>
          <w:szCs w:val="22"/>
          <w:lang w:val="en-SE" w:eastAsia="en-SE"/>
        </w:rPr>
      </w:pPr>
      <w:ins w:id="1230" w:author="Per Lindell" w:date="2022-05-19T09:55:00Z">
        <w:r>
          <w:t>5.57.2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_Toc103846965 \h </w:instrText>
        </w:r>
      </w:ins>
      <w:r>
        <w:fldChar w:fldCharType="separate"/>
      </w:r>
      <w:ins w:id="1231" w:author="Per Lindell" w:date="2022-05-19T09:55:00Z">
        <w:r>
          <w:t>73</w:t>
        </w:r>
        <w:r>
          <w:fldChar w:fldCharType="end"/>
        </w:r>
      </w:ins>
    </w:p>
    <w:p w14:paraId="5ACC6CAE" w14:textId="0B5B8D32" w:rsidR="00007622" w:rsidRDefault="00007622">
      <w:pPr>
        <w:pStyle w:val="TOC4"/>
        <w:rPr>
          <w:ins w:id="1232" w:author="Per Lindell" w:date="2022-05-19T09:55:00Z"/>
          <w:rFonts w:asciiTheme="minorHAnsi" w:eastAsiaTheme="minorEastAsia" w:hAnsiTheme="minorHAnsi" w:cstheme="minorBidi"/>
          <w:sz w:val="22"/>
          <w:szCs w:val="22"/>
          <w:lang w:val="en-SE" w:eastAsia="en-SE"/>
        </w:rPr>
      </w:pPr>
      <w:ins w:id="1233" w:author="Per Lindell" w:date="2022-05-19T09:55:00Z">
        <w:r w:rsidRPr="001F57F7">
          <w:rPr>
            <w:rFonts w:cs="Arial"/>
            <w:lang w:eastAsia="zh-CN"/>
          </w:rPr>
          <w:t>5.57</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_Toc103846966 \h </w:instrText>
        </w:r>
      </w:ins>
      <w:r>
        <w:fldChar w:fldCharType="separate"/>
      </w:r>
      <w:ins w:id="1234" w:author="Per Lindell" w:date="2022-05-19T09:55:00Z">
        <w:r>
          <w:t>73</w:t>
        </w:r>
        <w:r>
          <w:fldChar w:fldCharType="end"/>
        </w:r>
      </w:ins>
    </w:p>
    <w:p w14:paraId="6F7227EC" w14:textId="662172F2" w:rsidR="00007622" w:rsidRDefault="00007622">
      <w:pPr>
        <w:pStyle w:val="TOC2"/>
        <w:rPr>
          <w:ins w:id="1235" w:author="Per Lindell" w:date="2022-05-19T09:55:00Z"/>
          <w:rFonts w:asciiTheme="minorHAnsi" w:eastAsiaTheme="minorEastAsia" w:hAnsiTheme="minorHAnsi" w:cstheme="minorBidi"/>
          <w:sz w:val="22"/>
          <w:szCs w:val="22"/>
          <w:lang w:val="en-SE" w:eastAsia="en-SE"/>
        </w:rPr>
      </w:pPr>
      <w:ins w:id="1236" w:author="Per Lindell" w:date="2022-05-19T09:55:00Z">
        <w:r w:rsidRPr="001F57F7">
          <w:rPr>
            <w:rFonts w:cs="Arial"/>
            <w:lang w:eastAsia="zh-CN"/>
          </w:rPr>
          <w:t>5.58</w:t>
        </w:r>
        <w:r>
          <w:rPr>
            <w:rFonts w:asciiTheme="minorHAnsi" w:eastAsiaTheme="minorEastAsia" w:hAnsiTheme="minorHAnsi" w:cstheme="minorBidi"/>
            <w:sz w:val="22"/>
            <w:szCs w:val="22"/>
            <w:lang w:val="en-SE" w:eastAsia="en-SE"/>
          </w:rPr>
          <w:tab/>
        </w:r>
        <w:r w:rsidRPr="001F57F7">
          <w:rPr>
            <w:rFonts w:cs="Arial"/>
            <w:lang w:eastAsia="zh-CN"/>
          </w:rPr>
          <w:t>DC_2-5_n66-n77</w:t>
        </w:r>
        <w:r>
          <w:tab/>
        </w:r>
        <w:r>
          <w:fldChar w:fldCharType="begin"/>
        </w:r>
        <w:r>
          <w:instrText xml:space="preserve"> PAGEREF _Toc103846967 \h </w:instrText>
        </w:r>
      </w:ins>
      <w:r>
        <w:fldChar w:fldCharType="separate"/>
      </w:r>
      <w:ins w:id="1237" w:author="Per Lindell" w:date="2022-05-19T09:55:00Z">
        <w:r>
          <w:t>74</w:t>
        </w:r>
        <w:r>
          <w:fldChar w:fldCharType="end"/>
        </w:r>
      </w:ins>
    </w:p>
    <w:p w14:paraId="09728B57" w14:textId="4C8E87EE" w:rsidR="00007622" w:rsidRDefault="00007622">
      <w:pPr>
        <w:pStyle w:val="TOC3"/>
        <w:rPr>
          <w:ins w:id="1238" w:author="Per Lindell" w:date="2022-05-19T09:55:00Z"/>
          <w:rFonts w:asciiTheme="minorHAnsi" w:eastAsiaTheme="minorEastAsia" w:hAnsiTheme="minorHAnsi" w:cstheme="minorBidi"/>
          <w:sz w:val="22"/>
          <w:szCs w:val="22"/>
          <w:lang w:val="en-SE" w:eastAsia="en-SE"/>
        </w:rPr>
      </w:pPr>
      <w:ins w:id="1239" w:author="Per Lindell" w:date="2022-05-19T09:55:00Z">
        <w:r>
          <w:t>5.58.1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_Toc103846968 \h </w:instrText>
        </w:r>
      </w:ins>
      <w:r>
        <w:fldChar w:fldCharType="separate"/>
      </w:r>
      <w:ins w:id="1240" w:author="Per Lindell" w:date="2022-05-19T09:55:00Z">
        <w:r>
          <w:t>74</w:t>
        </w:r>
        <w:r>
          <w:fldChar w:fldCharType="end"/>
        </w:r>
      </w:ins>
    </w:p>
    <w:p w14:paraId="0A582CCD" w14:textId="014289E0" w:rsidR="00007622" w:rsidRDefault="00007622">
      <w:pPr>
        <w:pStyle w:val="TOC4"/>
        <w:rPr>
          <w:ins w:id="1241" w:author="Per Lindell" w:date="2022-05-19T09:55:00Z"/>
          <w:rFonts w:asciiTheme="minorHAnsi" w:eastAsiaTheme="minorEastAsia" w:hAnsiTheme="minorHAnsi" w:cstheme="minorBidi"/>
          <w:sz w:val="22"/>
          <w:szCs w:val="22"/>
          <w:lang w:val="en-SE" w:eastAsia="en-SE"/>
        </w:rPr>
      </w:pPr>
      <w:ins w:id="1242" w:author="Per Lindell" w:date="2022-05-19T09:55:00Z">
        <w:r>
          <w:rPr>
            <w:lang w:eastAsia="zh-CN"/>
          </w:rPr>
          <w:t>5.58.1.1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_Toc103846969 \h </w:instrText>
        </w:r>
      </w:ins>
      <w:r>
        <w:fldChar w:fldCharType="separate"/>
      </w:r>
      <w:ins w:id="1243" w:author="Per Lindell" w:date="2022-05-19T09:55:00Z">
        <w:r>
          <w:t>74</w:t>
        </w:r>
        <w:r>
          <w:fldChar w:fldCharType="end"/>
        </w:r>
      </w:ins>
    </w:p>
    <w:p w14:paraId="73BB5DAE" w14:textId="657ABC40" w:rsidR="00007622" w:rsidRDefault="00007622">
      <w:pPr>
        <w:pStyle w:val="TOC4"/>
        <w:rPr>
          <w:ins w:id="1244" w:author="Per Lindell" w:date="2022-05-19T09:55:00Z"/>
          <w:rFonts w:asciiTheme="minorHAnsi" w:eastAsiaTheme="minorEastAsia" w:hAnsiTheme="minorHAnsi" w:cstheme="minorBidi"/>
          <w:sz w:val="22"/>
          <w:szCs w:val="22"/>
          <w:lang w:val="en-SE" w:eastAsia="en-SE"/>
        </w:rPr>
      </w:pPr>
      <w:ins w:id="1245" w:author="Per Lindell" w:date="2022-05-19T09:55:00Z">
        <w:r>
          <w:rPr>
            <w:lang w:eastAsia="zh-CN"/>
          </w:rPr>
          <w:t>5.58</w:t>
        </w:r>
        <w:r>
          <w:t>.1.</w:t>
        </w:r>
        <w:r>
          <w:rPr>
            <w:lang w:eastAsia="zh-CN"/>
          </w:rPr>
          <w:t>2</w:t>
        </w:r>
        <w:r>
          <w:rPr>
            <w:rFonts w:asciiTheme="minorHAnsi" w:eastAsiaTheme="minorEastAsia" w:hAnsiTheme="minorHAnsi" w:cstheme="minorBidi"/>
            <w:sz w:val="22"/>
            <w:szCs w:val="22"/>
            <w:lang w:val="en-SE" w:eastAsia="en-SE"/>
          </w:rPr>
          <w:tab/>
        </w:r>
        <w:r>
          <w:rPr>
            <w:lang w:eastAsia="ja-JP"/>
          </w:rPr>
          <w:t>C</w:t>
        </w:r>
        <w:r>
          <w:t>onfigurations for EN-DC</w:t>
        </w:r>
        <w:r>
          <w:tab/>
        </w:r>
        <w:r>
          <w:fldChar w:fldCharType="begin"/>
        </w:r>
        <w:r>
          <w:instrText xml:space="preserve"> PAGEREF _Toc103846970 \h </w:instrText>
        </w:r>
      </w:ins>
      <w:r>
        <w:fldChar w:fldCharType="separate"/>
      </w:r>
      <w:ins w:id="1246" w:author="Per Lindell" w:date="2022-05-19T09:55:00Z">
        <w:r>
          <w:t>74</w:t>
        </w:r>
        <w:r>
          <w:fldChar w:fldCharType="end"/>
        </w:r>
      </w:ins>
    </w:p>
    <w:p w14:paraId="7605D8AA" w14:textId="4780334B" w:rsidR="00007622" w:rsidRDefault="00007622">
      <w:pPr>
        <w:pStyle w:val="TOC4"/>
        <w:rPr>
          <w:ins w:id="1247" w:author="Per Lindell" w:date="2022-05-19T09:55:00Z"/>
          <w:rFonts w:asciiTheme="minorHAnsi" w:eastAsiaTheme="minorEastAsia" w:hAnsiTheme="minorHAnsi" w:cstheme="minorBidi"/>
          <w:sz w:val="22"/>
          <w:szCs w:val="22"/>
          <w:lang w:val="en-SE" w:eastAsia="en-SE"/>
        </w:rPr>
      </w:pPr>
      <w:ins w:id="1248" w:author="Per Lindell" w:date="2022-05-19T09:55:00Z">
        <w:r w:rsidRPr="001F57F7">
          <w:rPr>
            <w:rFonts w:cs="Arial"/>
            <w:lang w:eastAsia="zh-CN"/>
          </w:rPr>
          <w:t>5.58</w:t>
        </w:r>
        <w:r w:rsidRPr="001F57F7">
          <w:rPr>
            <w:rFonts w:cs="Arial"/>
          </w:rPr>
          <w:t>.1.3</w:t>
        </w:r>
        <w:r>
          <w:rPr>
            <w:rFonts w:asciiTheme="minorHAnsi" w:eastAsiaTheme="minorEastAsia" w:hAnsiTheme="minorHAnsi" w:cstheme="minorBidi"/>
            <w:sz w:val="22"/>
            <w:szCs w:val="22"/>
            <w:lang w:val="en-SE" w:eastAsia="en-SE"/>
          </w:rPr>
          <w:tab/>
        </w:r>
        <w:r w:rsidRPr="001F57F7">
          <w:rPr>
            <w:rFonts w:cs="Arial"/>
            <w:lang w:eastAsia="zh-CN"/>
          </w:rPr>
          <w:t>Co-existence study</w:t>
        </w:r>
        <w:r>
          <w:tab/>
        </w:r>
        <w:r>
          <w:fldChar w:fldCharType="begin"/>
        </w:r>
        <w:r>
          <w:instrText xml:space="preserve"> PAGEREF _Toc103846971 \h </w:instrText>
        </w:r>
      </w:ins>
      <w:r>
        <w:fldChar w:fldCharType="separate"/>
      </w:r>
      <w:ins w:id="1249" w:author="Per Lindell" w:date="2022-05-19T09:55:00Z">
        <w:r>
          <w:t>74</w:t>
        </w:r>
        <w:r>
          <w:fldChar w:fldCharType="end"/>
        </w:r>
      </w:ins>
    </w:p>
    <w:p w14:paraId="5955E6B8" w14:textId="2C8BD2E5" w:rsidR="00007622" w:rsidRDefault="00007622">
      <w:pPr>
        <w:pStyle w:val="TOC3"/>
        <w:rPr>
          <w:ins w:id="1250" w:author="Per Lindell" w:date="2022-05-19T09:55:00Z"/>
          <w:rFonts w:asciiTheme="minorHAnsi" w:eastAsiaTheme="minorEastAsia" w:hAnsiTheme="minorHAnsi" w:cstheme="minorBidi"/>
          <w:sz w:val="22"/>
          <w:szCs w:val="22"/>
          <w:lang w:val="en-SE" w:eastAsia="en-SE"/>
        </w:rPr>
      </w:pPr>
      <w:ins w:id="1251" w:author="Per Lindell" w:date="2022-05-19T09:55:00Z">
        <w:r>
          <w:rPr>
            <w:lang w:eastAsia="zh-CN"/>
          </w:rPr>
          <w:t>5.58</w:t>
        </w:r>
        <w:r>
          <w:t>.2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_Toc103846972 \h </w:instrText>
        </w:r>
      </w:ins>
      <w:r>
        <w:fldChar w:fldCharType="separate"/>
      </w:r>
      <w:ins w:id="1252" w:author="Per Lindell" w:date="2022-05-19T09:55:00Z">
        <w:r>
          <w:t>74</w:t>
        </w:r>
        <w:r>
          <w:fldChar w:fldCharType="end"/>
        </w:r>
      </w:ins>
    </w:p>
    <w:p w14:paraId="4F810F83" w14:textId="6E918EDB" w:rsidR="00007622" w:rsidRDefault="00007622">
      <w:pPr>
        <w:pStyle w:val="TOC4"/>
        <w:rPr>
          <w:ins w:id="1253" w:author="Per Lindell" w:date="2022-05-19T09:55:00Z"/>
          <w:rFonts w:asciiTheme="minorHAnsi" w:eastAsiaTheme="minorEastAsia" w:hAnsiTheme="minorHAnsi" w:cstheme="minorBidi"/>
          <w:sz w:val="22"/>
          <w:szCs w:val="22"/>
          <w:lang w:val="en-SE" w:eastAsia="en-SE"/>
        </w:rPr>
      </w:pPr>
      <w:ins w:id="1254" w:author="Per Lindell" w:date="2022-05-19T09:55:00Z">
        <w:r w:rsidRPr="001F57F7">
          <w:rPr>
            <w:rFonts w:cs="Arial"/>
            <w:lang w:eastAsia="zh-CN"/>
          </w:rPr>
          <w:t>5.58</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_Toc103846973 \h </w:instrText>
        </w:r>
      </w:ins>
      <w:r>
        <w:fldChar w:fldCharType="separate"/>
      </w:r>
      <w:ins w:id="1255" w:author="Per Lindell" w:date="2022-05-19T09:55:00Z">
        <w:r>
          <w:t>74</w:t>
        </w:r>
        <w:r>
          <w:fldChar w:fldCharType="end"/>
        </w:r>
      </w:ins>
    </w:p>
    <w:p w14:paraId="253CF94C" w14:textId="582DD04E" w:rsidR="00007622" w:rsidRDefault="00007622">
      <w:pPr>
        <w:pStyle w:val="TOC2"/>
        <w:rPr>
          <w:ins w:id="1256" w:author="Per Lindell" w:date="2022-05-19T09:55:00Z"/>
          <w:rFonts w:asciiTheme="minorHAnsi" w:eastAsiaTheme="minorEastAsia" w:hAnsiTheme="minorHAnsi" w:cstheme="minorBidi"/>
          <w:sz w:val="22"/>
          <w:szCs w:val="22"/>
          <w:lang w:val="en-SE" w:eastAsia="en-SE"/>
        </w:rPr>
      </w:pPr>
      <w:ins w:id="1257" w:author="Per Lindell" w:date="2022-05-19T09:55:00Z">
        <w:r w:rsidRPr="001F57F7">
          <w:rPr>
            <w:rFonts w:cs="Arial"/>
            <w:lang w:eastAsia="zh-CN"/>
          </w:rPr>
          <w:t>5.59</w:t>
        </w:r>
        <w:r>
          <w:rPr>
            <w:rFonts w:asciiTheme="minorHAnsi" w:eastAsiaTheme="minorEastAsia" w:hAnsiTheme="minorHAnsi" w:cstheme="minorBidi"/>
            <w:sz w:val="22"/>
            <w:szCs w:val="22"/>
            <w:lang w:val="en-SE" w:eastAsia="en-SE"/>
          </w:rPr>
          <w:tab/>
        </w:r>
        <w:r w:rsidRPr="001F57F7">
          <w:rPr>
            <w:rFonts w:cs="Arial"/>
          </w:rPr>
          <w:t>DC_2-5-66_n2-n77</w:t>
        </w:r>
        <w:r>
          <w:tab/>
        </w:r>
        <w:r>
          <w:fldChar w:fldCharType="begin"/>
        </w:r>
        <w:r>
          <w:instrText xml:space="preserve"> PAGEREF _Toc103846974 \h </w:instrText>
        </w:r>
      </w:ins>
      <w:r>
        <w:fldChar w:fldCharType="separate"/>
      </w:r>
      <w:ins w:id="1258" w:author="Per Lindell" w:date="2022-05-19T09:55:00Z">
        <w:r>
          <w:t>75</w:t>
        </w:r>
        <w:r>
          <w:fldChar w:fldCharType="end"/>
        </w:r>
      </w:ins>
    </w:p>
    <w:p w14:paraId="2F3490E2" w14:textId="7AC75CAA" w:rsidR="00007622" w:rsidRDefault="00007622">
      <w:pPr>
        <w:pStyle w:val="TOC3"/>
        <w:rPr>
          <w:ins w:id="1259" w:author="Per Lindell" w:date="2022-05-19T09:55:00Z"/>
          <w:rFonts w:asciiTheme="minorHAnsi" w:eastAsiaTheme="minorEastAsia" w:hAnsiTheme="minorHAnsi" w:cstheme="minorBidi"/>
          <w:sz w:val="22"/>
          <w:szCs w:val="22"/>
          <w:lang w:val="en-SE" w:eastAsia="en-SE"/>
        </w:rPr>
      </w:pPr>
      <w:ins w:id="1260" w:author="Per Lindell" w:date="2022-05-19T09:55:00Z">
        <w:r>
          <w:t>5.59.1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_Toc103846975 \h </w:instrText>
        </w:r>
      </w:ins>
      <w:r>
        <w:fldChar w:fldCharType="separate"/>
      </w:r>
      <w:ins w:id="1261" w:author="Per Lindell" w:date="2022-05-19T09:55:00Z">
        <w:r>
          <w:t>75</w:t>
        </w:r>
        <w:r>
          <w:fldChar w:fldCharType="end"/>
        </w:r>
      </w:ins>
    </w:p>
    <w:p w14:paraId="0EA6F164" w14:textId="576F79EF" w:rsidR="00007622" w:rsidRDefault="00007622">
      <w:pPr>
        <w:pStyle w:val="TOC4"/>
        <w:rPr>
          <w:ins w:id="1262" w:author="Per Lindell" w:date="2022-05-19T09:55:00Z"/>
          <w:rFonts w:asciiTheme="minorHAnsi" w:eastAsiaTheme="minorEastAsia" w:hAnsiTheme="minorHAnsi" w:cstheme="minorBidi"/>
          <w:sz w:val="22"/>
          <w:szCs w:val="22"/>
          <w:lang w:val="en-SE" w:eastAsia="en-SE"/>
        </w:rPr>
      </w:pPr>
      <w:ins w:id="1263" w:author="Per Lindell" w:date="2022-05-19T09:55:00Z">
        <w:r>
          <w:rPr>
            <w:lang w:eastAsia="zh-CN"/>
          </w:rPr>
          <w:t>5.59.1.1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_Toc103846976 \h </w:instrText>
        </w:r>
      </w:ins>
      <w:r>
        <w:fldChar w:fldCharType="separate"/>
      </w:r>
      <w:ins w:id="1264" w:author="Per Lindell" w:date="2022-05-19T09:55:00Z">
        <w:r>
          <w:t>75</w:t>
        </w:r>
        <w:r>
          <w:fldChar w:fldCharType="end"/>
        </w:r>
      </w:ins>
    </w:p>
    <w:p w14:paraId="35874127" w14:textId="3AA39C33" w:rsidR="00007622" w:rsidRDefault="00007622">
      <w:pPr>
        <w:pStyle w:val="TOC4"/>
        <w:rPr>
          <w:ins w:id="1265" w:author="Per Lindell" w:date="2022-05-19T09:55:00Z"/>
          <w:rFonts w:asciiTheme="minorHAnsi" w:eastAsiaTheme="minorEastAsia" w:hAnsiTheme="minorHAnsi" w:cstheme="minorBidi"/>
          <w:sz w:val="22"/>
          <w:szCs w:val="22"/>
          <w:lang w:val="en-SE" w:eastAsia="en-SE"/>
        </w:rPr>
      </w:pPr>
      <w:ins w:id="1266" w:author="Per Lindell" w:date="2022-05-19T09:55:00Z">
        <w:r>
          <w:rPr>
            <w:lang w:eastAsia="zh-CN"/>
          </w:rPr>
          <w:t>5.59</w:t>
        </w:r>
        <w:r>
          <w:t>.1.</w:t>
        </w:r>
        <w:r>
          <w:rPr>
            <w:lang w:eastAsia="zh-CN"/>
          </w:rPr>
          <w:t>2</w:t>
        </w:r>
        <w:r>
          <w:rPr>
            <w:rFonts w:asciiTheme="minorHAnsi" w:eastAsiaTheme="minorEastAsia" w:hAnsiTheme="minorHAnsi" w:cstheme="minorBidi"/>
            <w:sz w:val="22"/>
            <w:szCs w:val="22"/>
            <w:lang w:val="en-SE" w:eastAsia="en-SE"/>
          </w:rPr>
          <w:tab/>
        </w:r>
        <w:r>
          <w:rPr>
            <w:lang w:eastAsia="zh-CN"/>
          </w:rPr>
          <w:t xml:space="preserve"> </w:t>
        </w:r>
        <w:r>
          <w:rPr>
            <w:lang w:eastAsia="ja-JP"/>
          </w:rPr>
          <w:t>C</w:t>
        </w:r>
        <w:r>
          <w:t>onfigurations for EN-DC</w:t>
        </w:r>
        <w:r>
          <w:tab/>
        </w:r>
        <w:r>
          <w:fldChar w:fldCharType="begin"/>
        </w:r>
        <w:r>
          <w:instrText xml:space="preserve"> PAGEREF _Toc103846977 \h </w:instrText>
        </w:r>
      </w:ins>
      <w:r>
        <w:fldChar w:fldCharType="separate"/>
      </w:r>
      <w:ins w:id="1267" w:author="Per Lindell" w:date="2022-05-19T09:55:00Z">
        <w:r>
          <w:t>75</w:t>
        </w:r>
        <w:r>
          <w:fldChar w:fldCharType="end"/>
        </w:r>
      </w:ins>
    </w:p>
    <w:p w14:paraId="20DB3502" w14:textId="3082AFBD" w:rsidR="00007622" w:rsidRDefault="00007622">
      <w:pPr>
        <w:pStyle w:val="TOC4"/>
        <w:rPr>
          <w:ins w:id="1268" w:author="Per Lindell" w:date="2022-05-19T09:55:00Z"/>
          <w:rFonts w:asciiTheme="minorHAnsi" w:eastAsiaTheme="minorEastAsia" w:hAnsiTheme="minorHAnsi" w:cstheme="minorBidi"/>
          <w:sz w:val="22"/>
          <w:szCs w:val="22"/>
          <w:lang w:val="en-SE" w:eastAsia="en-SE"/>
        </w:rPr>
      </w:pPr>
      <w:ins w:id="1269" w:author="Per Lindell" w:date="2022-05-19T09:55:00Z">
        <w:r>
          <w:t>5.59.1.3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_Toc103846978 \h </w:instrText>
        </w:r>
      </w:ins>
      <w:r>
        <w:fldChar w:fldCharType="separate"/>
      </w:r>
      <w:ins w:id="1270" w:author="Per Lindell" w:date="2022-05-19T09:55:00Z">
        <w:r>
          <w:t>75</w:t>
        </w:r>
        <w:r>
          <w:fldChar w:fldCharType="end"/>
        </w:r>
      </w:ins>
    </w:p>
    <w:p w14:paraId="148D5E47" w14:textId="546F709F" w:rsidR="00007622" w:rsidRDefault="00007622">
      <w:pPr>
        <w:pStyle w:val="TOC3"/>
        <w:rPr>
          <w:ins w:id="1271" w:author="Per Lindell" w:date="2022-05-19T09:55:00Z"/>
          <w:rFonts w:asciiTheme="minorHAnsi" w:eastAsiaTheme="minorEastAsia" w:hAnsiTheme="minorHAnsi" w:cstheme="minorBidi"/>
          <w:sz w:val="22"/>
          <w:szCs w:val="22"/>
          <w:lang w:val="en-SE" w:eastAsia="en-SE"/>
        </w:rPr>
      </w:pPr>
      <w:ins w:id="1272" w:author="Per Lindell" w:date="2022-05-19T09:55:00Z">
        <w:r>
          <w:t>5.59.2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_Toc103846979 \h </w:instrText>
        </w:r>
      </w:ins>
      <w:r>
        <w:fldChar w:fldCharType="separate"/>
      </w:r>
      <w:ins w:id="1273" w:author="Per Lindell" w:date="2022-05-19T09:55:00Z">
        <w:r>
          <w:t>75</w:t>
        </w:r>
        <w:r>
          <w:fldChar w:fldCharType="end"/>
        </w:r>
      </w:ins>
    </w:p>
    <w:p w14:paraId="0E668763" w14:textId="3322B115" w:rsidR="00007622" w:rsidRDefault="00007622">
      <w:pPr>
        <w:pStyle w:val="TOC4"/>
        <w:rPr>
          <w:ins w:id="1274" w:author="Per Lindell" w:date="2022-05-19T09:55:00Z"/>
          <w:rFonts w:asciiTheme="minorHAnsi" w:eastAsiaTheme="minorEastAsia" w:hAnsiTheme="minorHAnsi" w:cstheme="minorBidi"/>
          <w:sz w:val="22"/>
          <w:szCs w:val="22"/>
          <w:lang w:val="en-SE" w:eastAsia="en-SE"/>
        </w:rPr>
      </w:pPr>
      <w:ins w:id="1275" w:author="Per Lindell" w:date="2022-05-19T09:55:00Z">
        <w:r>
          <w:t>5.59.2.1</w:t>
        </w:r>
        <w:r>
          <w:rPr>
            <w:rFonts w:asciiTheme="minorHAnsi" w:eastAsiaTheme="minorEastAsia" w:hAnsiTheme="minorHAnsi" w:cstheme="minorBidi"/>
            <w:sz w:val="22"/>
            <w:szCs w:val="22"/>
            <w:lang w:val="en-SE" w:eastAsia="en-SE"/>
          </w:rPr>
          <w:tab/>
        </w:r>
        <w:r>
          <w:t>MSD test points for intermodulation interference due to dual uplink operation for PC2 EN-DC in NR FR1 involving two bands</w:t>
        </w:r>
        <w:r>
          <w:tab/>
        </w:r>
        <w:r>
          <w:fldChar w:fldCharType="begin"/>
        </w:r>
        <w:r>
          <w:instrText xml:space="preserve"> PAGEREF _Toc103846980 \h </w:instrText>
        </w:r>
      </w:ins>
      <w:r>
        <w:fldChar w:fldCharType="separate"/>
      </w:r>
      <w:ins w:id="1276" w:author="Per Lindell" w:date="2022-05-19T09:55:00Z">
        <w:r>
          <w:t>75</w:t>
        </w:r>
        <w:r>
          <w:fldChar w:fldCharType="end"/>
        </w:r>
      </w:ins>
    </w:p>
    <w:p w14:paraId="0E64A048" w14:textId="04337F72" w:rsidR="00007622" w:rsidRDefault="00007622">
      <w:pPr>
        <w:pStyle w:val="TOC2"/>
        <w:rPr>
          <w:ins w:id="1277" w:author="Per Lindell" w:date="2022-05-19T09:55:00Z"/>
          <w:rFonts w:asciiTheme="minorHAnsi" w:eastAsiaTheme="minorEastAsia" w:hAnsiTheme="minorHAnsi" w:cstheme="minorBidi"/>
          <w:sz w:val="22"/>
          <w:szCs w:val="22"/>
          <w:lang w:val="en-SE" w:eastAsia="en-SE"/>
        </w:rPr>
      </w:pPr>
      <w:ins w:id="1278" w:author="Per Lindell" w:date="2022-05-19T09:55:00Z">
        <w:r w:rsidRPr="001F57F7">
          <w:rPr>
            <w:rFonts w:cs="Arial"/>
            <w:lang w:eastAsia="zh-CN"/>
          </w:rPr>
          <w:t>5.60</w:t>
        </w:r>
        <w:r>
          <w:rPr>
            <w:rFonts w:asciiTheme="minorHAnsi" w:eastAsiaTheme="minorEastAsia" w:hAnsiTheme="minorHAnsi" w:cstheme="minorBidi"/>
            <w:sz w:val="22"/>
            <w:szCs w:val="22"/>
            <w:lang w:val="en-SE" w:eastAsia="en-SE"/>
          </w:rPr>
          <w:tab/>
        </w:r>
        <w:r w:rsidRPr="001F57F7">
          <w:rPr>
            <w:rFonts w:cs="Arial"/>
            <w:lang w:eastAsia="zh-CN"/>
          </w:rPr>
          <w:t>DC_2-5-66_n66-n77</w:t>
        </w:r>
        <w:r>
          <w:tab/>
        </w:r>
        <w:r>
          <w:fldChar w:fldCharType="begin"/>
        </w:r>
        <w:r>
          <w:instrText xml:space="preserve"> PAGEREF _Toc103846981 \h </w:instrText>
        </w:r>
      </w:ins>
      <w:r>
        <w:fldChar w:fldCharType="separate"/>
      </w:r>
      <w:ins w:id="1279" w:author="Per Lindell" w:date="2022-05-19T09:55:00Z">
        <w:r>
          <w:t>76</w:t>
        </w:r>
        <w:r>
          <w:fldChar w:fldCharType="end"/>
        </w:r>
      </w:ins>
    </w:p>
    <w:p w14:paraId="4565B04A" w14:textId="4145E3A5" w:rsidR="00007622" w:rsidRDefault="00007622">
      <w:pPr>
        <w:pStyle w:val="TOC3"/>
        <w:rPr>
          <w:ins w:id="1280" w:author="Per Lindell" w:date="2022-05-19T09:55:00Z"/>
          <w:rFonts w:asciiTheme="minorHAnsi" w:eastAsiaTheme="minorEastAsia" w:hAnsiTheme="minorHAnsi" w:cstheme="minorBidi"/>
          <w:sz w:val="22"/>
          <w:szCs w:val="22"/>
          <w:lang w:val="en-SE" w:eastAsia="en-SE"/>
        </w:rPr>
      </w:pPr>
      <w:ins w:id="1281" w:author="Per Lindell" w:date="2022-05-19T09:55:00Z">
        <w:r>
          <w:t>5.60.1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_Toc103846982 \h </w:instrText>
        </w:r>
      </w:ins>
      <w:r>
        <w:fldChar w:fldCharType="separate"/>
      </w:r>
      <w:ins w:id="1282" w:author="Per Lindell" w:date="2022-05-19T09:55:00Z">
        <w:r>
          <w:t>76</w:t>
        </w:r>
        <w:r>
          <w:fldChar w:fldCharType="end"/>
        </w:r>
      </w:ins>
    </w:p>
    <w:p w14:paraId="6928E152" w14:textId="363A3082" w:rsidR="00007622" w:rsidRDefault="00007622">
      <w:pPr>
        <w:pStyle w:val="TOC4"/>
        <w:rPr>
          <w:ins w:id="1283" w:author="Per Lindell" w:date="2022-05-19T09:55:00Z"/>
          <w:rFonts w:asciiTheme="minorHAnsi" w:eastAsiaTheme="minorEastAsia" w:hAnsiTheme="minorHAnsi" w:cstheme="minorBidi"/>
          <w:sz w:val="22"/>
          <w:szCs w:val="22"/>
          <w:lang w:val="en-SE" w:eastAsia="en-SE"/>
        </w:rPr>
      </w:pPr>
      <w:ins w:id="1284" w:author="Per Lindell" w:date="2022-05-19T09:55:00Z">
        <w:r>
          <w:rPr>
            <w:lang w:eastAsia="zh-CN"/>
          </w:rPr>
          <w:t>5.60.1.1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_Toc103846983 \h </w:instrText>
        </w:r>
      </w:ins>
      <w:r>
        <w:fldChar w:fldCharType="separate"/>
      </w:r>
      <w:ins w:id="1285" w:author="Per Lindell" w:date="2022-05-19T09:55:00Z">
        <w:r>
          <w:t>76</w:t>
        </w:r>
        <w:r>
          <w:fldChar w:fldCharType="end"/>
        </w:r>
      </w:ins>
    </w:p>
    <w:p w14:paraId="6058E9D8" w14:textId="6E5BBE36" w:rsidR="00007622" w:rsidRDefault="00007622">
      <w:pPr>
        <w:pStyle w:val="TOC4"/>
        <w:rPr>
          <w:ins w:id="1286" w:author="Per Lindell" w:date="2022-05-19T09:55:00Z"/>
          <w:rFonts w:asciiTheme="minorHAnsi" w:eastAsiaTheme="minorEastAsia" w:hAnsiTheme="minorHAnsi" w:cstheme="minorBidi"/>
          <w:sz w:val="22"/>
          <w:szCs w:val="22"/>
          <w:lang w:val="en-SE" w:eastAsia="en-SE"/>
        </w:rPr>
      </w:pPr>
      <w:ins w:id="1287" w:author="Per Lindell" w:date="2022-05-19T09:55:00Z">
        <w:r>
          <w:rPr>
            <w:lang w:eastAsia="zh-CN"/>
          </w:rPr>
          <w:t>5.60</w:t>
        </w:r>
        <w:r>
          <w:t>.1.</w:t>
        </w:r>
        <w:r>
          <w:rPr>
            <w:lang w:eastAsia="zh-CN"/>
          </w:rPr>
          <w:t>2</w:t>
        </w:r>
        <w:r>
          <w:rPr>
            <w:rFonts w:asciiTheme="minorHAnsi" w:eastAsiaTheme="minorEastAsia" w:hAnsiTheme="minorHAnsi" w:cstheme="minorBidi"/>
            <w:sz w:val="22"/>
            <w:szCs w:val="22"/>
            <w:lang w:val="en-SE" w:eastAsia="en-SE"/>
          </w:rPr>
          <w:tab/>
        </w:r>
        <w:r>
          <w:rPr>
            <w:lang w:eastAsia="zh-CN"/>
          </w:rPr>
          <w:t xml:space="preserve"> </w:t>
        </w:r>
        <w:r>
          <w:rPr>
            <w:lang w:eastAsia="ja-JP"/>
          </w:rPr>
          <w:t>C</w:t>
        </w:r>
        <w:r>
          <w:t>onfigurations for EN-DC</w:t>
        </w:r>
        <w:r>
          <w:tab/>
        </w:r>
        <w:r>
          <w:fldChar w:fldCharType="begin"/>
        </w:r>
        <w:r>
          <w:instrText xml:space="preserve"> PAGEREF _Toc103846984 \h </w:instrText>
        </w:r>
      </w:ins>
      <w:r>
        <w:fldChar w:fldCharType="separate"/>
      </w:r>
      <w:ins w:id="1288" w:author="Per Lindell" w:date="2022-05-19T09:55:00Z">
        <w:r>
          <w:t>76</w:t>
        </w:r>
        <w:r>
          <w:fldChar w:fldCharType="end"/>
        </w:r>
      </w:ins>
    </w:p>
    <w:p w14:paraId="4E0FE241" w14:textId="0DC1B526" w:rsidR="00007622" w:rsidRDefault="00007622">
      <w:pPr>
        <w:pStyle w:val="TOC4"/>
        <w:rPr>
          <w:ins w:id="1289" w:author="Per Lindell" w:date="2022-05-19T09:55:00Z"/>
          <w:rFonts w:asciiTheme="minorHAnsi" w:eastAsiaTheme="minorEastAsia" w:hAnsiTheme="minorHAnsi" w:cstheme="minorBidi"/>
          <w:sz w:val="22"/>
          <w:szCs w:val="22"/>
          <w:lang w:val="en-SE" w:eastAsia="en-SE"/>
        </w:rPr>
      </w:pPr>
      <w:ins w:id="1290" w:author="Per Lindell" w:date="2022-05-19T09:55:00Z">
        <w:r>
          <w:t>5.60.1.3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_Toc103846985 \h </w:instrText>
        </w:r>
      </w:ins>
      <w:r>
        <w:fldChar w:fldCharType="separate"/>
      </w:r>
      <w:ins w:id="1291" w:author="Per Lindell" w:date="2022-05-19T09:55:00Z">
        <w:r>
          <w:t>76</w:t>
        </w:r>
        <w:r>
          <w:fldChar w:fldCharType="end"/>
        </w:r>
      </w:ins>
    </w:p>
    <w:p w14:paraId="5267A8D6" w14:textId="197FF44F" w:rsidR="00007622" w:rsidRDefault="00007622">
      <w:pPr>
        <w:pStyle w:val="TOC3"/>
        <w:rPr>
          <w:ins w:id="1292" w:author="Per Lindell" w:date="2022-05-19T09:55:00Z"/>
          <w:rFonts w:asciiTheme="minorHAnsi" w:eastAsiaTheme="minorEastAsia" w:hAnsiTheme="minorHAnsi" w:cstheme="minorBidi"/>
          <w:sz w:val="22"/>
          <w:szCs w:val="22"/>
          <w:lang w:val="en-SE" w:eastAsia="en-SE"/>
        </w:rPr>
      </w:pPr>
      <w:ins w:id="1293" w:author="Per Lindell" w:date="2022-05-19T09:55:00Z">
        <w:r>
          <w:t>5.60.2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_Toc103846986 \h </w:instrText>
        </w:r>
      </w:ins>
      <w:r>
        <w:fldChar w:fldCharType="separate"/>
      </w:r>
      <w:ins w:id="1294" w:author="Per Lindell" w:date="2022-05-19T09:55:00Z">
        <w:r>
          <w:t>76</w:t>
        </w:r>
        <w:r>
          <w:fldChar w:fldCharType="end"/>
        </w:r>
      </w:ins>
    </w:p>
    <w:p w14:paraId="6DC4EFAF" w14:textId="738C6EB3" w:rsidR="00007622" w:rsidRDefault="00007622">
      <w:pPr>
        <w:pStyle w:val="TOC4"/>
        <w:rPr>
          <w:ins w:id="1295" w:author="Per Lindell" w:date="2022-05-19T09:55:00Z"/>
          <w:rFonts w:asciiTheme="minorHAnsi" w:eastAsiaTheme="minorEastAsia" w:hAnsiTheme="minorHAnsi" w:cstheme="minorBidi"/>
          <w:sz w:val="22"/>
          <w:szCs w:val="22"/>
          <w:lang w:val="en-SE" w:eastAsia="en-SE"/>
        </w:rPr>
      </w:pPr>
      <w:ins w:id="1296" w:author="Per Lindell" w:date="2022-05-19T09:55:00Z">
        <w:r>
          <w:t>5.60.2.1</w:t>
        </w:r>
        <w:r>
          <w:rPr>
            <w:rFonts w:asciiTheme="minorHAnsi" w:eastAsiaTheme="minorEastAsia" w:hAnsiTheme="minorHAnsi" w:cstheme="minorBidi"/>
            <w:sz w:val="22"/>
            <w:szCs w:val="22"/>
            <w:lang w:val="en-SE" w:eastAsia="en-SE"/>
          </w:rPr>
          <w:tab/>
        </w:r>
        <w:r>
          <w:t>MSD test points for intermodulation interference due to dual uplink operation for PC2 EN-DC in NR FR1 involving two bands</w:t>
        </w:r>
        <w:r>
          <w:tab/>
        </w:r>
        <w:r>
          <w:fldChar w:fldCharType="begin"/>
        </w:r>
        <w:r>
          <w:instrText xml:space="preserve"> PAGEREF _Toc103846987 \h </w:instrText>
        </w:r>
      </w:ins>
      <w:r>
        <w:fldChar w:fldCharType="separate"/>
      </w:r>
      <w:ins w:id="1297" w:author="Per Lindell" w:date="2022-05-19T09:55:00Z">
        <w:r>
          <w:t>76</w:t>
        </w:r>
        <w:r>
          <w:fldChar w:fldCharType="end"/>
        </w:r>
      </w:ins>
    </w:p>
    <w:p w14:paraId="372BF387" w14:textId="6F578B81" w:rsidR="00007622" w:rsidRDefault="00007622">
      <w:pPr>
        <w:pStyle w:val="TOC2"/>
        <w:rPr>
          <w:ins w:id="1298" w:author="Per Lindell" w:date="2022-05-19T09:55:00Z"/>
          <w:rFonts w:asciiTheme="minorHAnsi" w:eastAsiaTheme="minorEastAsia" w:hAnsiTheme="minorHAnsi" w:cstheme="minorBidi"/>
          <w:sz w:val="22"/>
          <w:szCs w:val="22"/>
          <w:lang w:val="en-SE" w:eastAsia="en-SE"/>
        </w:rPr>
      </w:pPr>
      <w:ins w:id="1299" w:author="Per Lindell" w:date="2022-05-19T09:55:00Z">
        <w:r w:rsidRPr="001F57F7">
          <w:rPr>
            <w:rFonts w:cs="Arial"/>
            <w:lang w:eastAsia="zh-CN"/>
          </w:rPr>
          <w:t>5.61</w:t>
        </w:r>
        <w:r>
          <w:rPr>
            <w:rFonts w:asciiTheme="minorHAnsi" w:eastAsiaTheme="minorEastAsia" w:hAnsiTheme="minorHAnsi" w:cstheme="minorBidi"/>
            <w:sz w:val="22"/>
            <w:szCs w:val="22"/>
            <w:lang w:val="en-SE" w:eastAsia="en-SE"/>
          </w:rPr>
          <w:tab/>
        </w:r>
        <w:r w:rsidRPr="001F57F7">
          <w:rPr>
            <w:rFonts w:cs="Arial"/>
            <w:lang w:eastAsia="zh-CN"/>
          </w:rPr>
          <w:t>DC_2-13-66_n66-n77</w:t>
        </w:r>
        <w:r>
          <w:tab/>
        </w:r>
        <w:r>
          <w:fldChar w:fldCharType="begin"/>
        </w:r>
        <w:r>
          <w:instrText xml:space="preserve"> PAGEREF _Toc103846988 \h </w:instrText>
        </w:r>
      </w:ins>
      <w:r>
        <w:fldChar w:fldCharType="separate"/>
      </w:r>
      <w:ins w:id="1300" w:author="Per Lindell" w:date="2022-05-19T09:55:00Z">
        <w:r>
          <w:t>77</w:t>
        </w:r>
        <w:r>
          <w:fldChar w:fldCharType="end"/>
        </w:r>
      </w:ins>
    </w:p>
    <w:p w14:paraId="2C2A4BB3" w14:textId="29401FA2" w:rsidR="00007622" w:rsidRDefault="00007622">
      <w:pPr>
        <w:pStyle w:val="TOC3"/>
        <w:rPr>
          <w:ins w:id="1301" w:author="Per Lindell" w:date="2022-05-19T09:55:00Z"/>
          <w:rFonts w:asciiTheme="minorHAnsi" w:eastAsiaTheme="minorEastAsia" w:hAnsiTheme="minorHAnsi" w:cstheme="minorBidi"/>
          <w:sz w:val="22"/>
          <w:szCs w:val="22"/>
          <w:lang w:val="en-SE" w:eastAsia="en-SE"/>
        </w:rPr>
      </w:pPr>
      <w:ins w:id="1302" w:author="Per Lindell" w:date="2022-05-19T09:55:00Z">
        <w:r>
          <w:t>5.61.1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_Toc103846989 \h </w:instrText>
        </w:r>
      </w:ins>
      <w:r>
        <w:fldChar w:fldCharType="separate"/>
      </w:r>
      <w:ins w:id="1303" w:author="Per Lindell" w:date="2022-05-19T09:55:00Z">
        <w:r>
          <w:t>77</w:t>
        </w:r>
        <w:r>
          <w:fldChar w:fldCharType="end"/>
        </w:r>
      </w:ins>
    </w:p>
    <w:p w14:paraId="6DA6DAB5" w14:textId="5FB18230" w:rsidR="00007622" w:rsidRDefault="00007622">
      <w:pPr>
        <w:pStyle w:val="TOC4"/>
        <w:rPr>
          <w:ins w:id="1304" w:author="Per Lindell" w:date="2022-05-19T09:55:00Z"/>
          <w:rFonts w:asciiTheme="minorHAnsi" w:eastAsiaTheme="minorEastAsia" w:hAnsiTheme="minorHAnsi" w:cstheme="minorBidi"/>
          <w:sz w:val="22"/>
          <w:szCs w:val="22"/>
          <w:lang w:val="en-SE" w:eastAsia="en-SE"/>
        </w:rPr>
      </w:pPr>
      <w:ins w:id="1305" w:author="Per Lindell" w:date="2022-05-19T09:55:00Z">
        <w:r>
          <w:rPr>
            <w:lang w:eastAsia="zh-CN"/>
          </w:rPr>
          <w:t>5.61.1.1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_Toc103846990 \h </w:instrText>
        </w:r>
      </w:ins>
      <w:r>
        <w:fldChar w:fldCharType="separate"/>
      </w:r>
      <w:ins w:id="1306" w:author="Per Lindell" w:date="2022-05-19T09:55:00Z">
        <w:r>
          <w:t>77</w:t>
        </w:r>
        <w:r>
          <w:fldChar w:fldCharType="end"/>
        </w:r>
      </w:ins>
    </w:p>
    <w:p w14:paraId="352132F0" w14:textId="4053134B" w:rsidR="00007622" w:rsidRDefault="00007622">
      <w:pPr>
        <w:pStyle w:val="TOC4"/>
        <w:rPr>
          <w:ins w:id="1307" w:author="Per Lindell" w:date="2022-05-19T09:55:00Z"/>
          <w:rFonts w:asciiTheme="minorHAnsi" w:eastAsiaTheme="minorEastAsia" w:hAnsiTheme="minorHAnsi" w:cstheme="minorBidi"/>
          <w:sz w:val="22"/>
          <w:szCs w:val="22"/>
          <w:lang w:val="en-SE" w:eastAsia="en-SE"/>
        </w:rPr>
      </w:pPr>
      <w:ins w:id="1308" w:author="Per Lindell" w:date="2022-05-19T09:55:00Z">
        <w:r>
          <w:rPr>
            <w:lang w:eastAsia="zh-CN"/>
          </w:rPr>
          <w:t>5.61</w:t>
        </w:r>
        <w:r>
          <w:t>.1.</w:t>
        </w:r>
        <w:r>
          <w:rPr>
            <w:lang w:eastAsia="zh-CN"/>
          </w:rPr>
          <w:t>2</w:t>
        </w:r>
        <w:r>
          <w:rPr>
            <w:rFonts w:asciiTheme="minorHAnsi" w:eastAsiaTheme="minorEastAsia" w:hAnsiTheme="minorHAnsi" w:cstheme="minorBidi"/>
            <w:sz w:val="22"/>
            <w:szCs w:val="22"/>
            <w:lang w:val="en-SE" w:eastAsia="en-SE"/>
          </w:rPr>
          <w:tab/>
        </w:r>
        <w:r>
          <w:rPr>
            <w:lang w:eastAsia="zh-CN"/>
          </w:rPr>
          <w:t xml:space="preserve"> </w:t>
        </w:r>
        <w:r>
          <w:rPr>
            <w:lang w:eastAsia="ja-JP"/>
          </w:rPr>
          <w:t>C</w:t>
        </w:r>
        <w:r>
          <w:t>onfigurations for EN-DC</w:t>
        </w:r>
        <w:r>
          <w:tab/>
        </w:r>
        <w:r>
          <w:fldChar w:fldCharType="begin"/>
        </w:r>
        <w:r>
          <w:instrText xml:space="preserve"> PAGEREF _Toc103846991 \h </w:instrText>
        </w:r>
      </w:ins>
      <w:r>
        <w:fldChar w:fldCharType="separate"/>
      </w:r>
      <w:ins w:id="1309" w:author="Per Lindell" w:date="2022-05-19T09:55:00Z">
        <w:r>
          <w:t>77</w:t>
        </w:r>
        <w:r>
          <w:fldChar w:fldCharType="end"/>
        </w:r>
      </w:ins>
    </w:p>
    <w:p w14:paraId="55ABEB4A" w14:textId="672DBE77" w:rsidR="00007622" w:rsidRDefault="00007622">
      <w:pPr>
        <w:pStyle w:val="TOC4"/>
        <w:rPr>
          <w:ins w:id="1310" w:author="Per Lindell" w:date="2022-05-19T09:55:00Z"/>
          <w:rFonts w:asciiTheme="minorHAnsi" w:eastAsiaTheme="minorEastAsia" w:hAnsiTheme="minorHAnsi" w:cstheme="minorBidi"/>
          <w:sz w:val="22"/>
          <w:szCs w:val="22"/>
          <w:lang w:val="en-SE" w:eastAsia="en-SE"/>
        </w:rPr>
      </w:pPr>
      <w:ins w:id="1311" w:author="Per Lindell" w:date="2022-05-19T09:55:00Z">
        <w:r>
          <w:t>5.61.1.3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_Toc103846992 \h </w:instrText>
        </w:r>
      </w:ins>
      <w:r>
        <w:fldChar w:fldCharType="separate"/>
      </w:r>
      <w:ins w:id="1312" w:author="Per Lindell" w:date="2022-05-19T09:55:00Z">
        <w:r>
          <w:t>77</w:t>
        </w:r>
        <w:r>
          <w:fldChar w:fldCharType="end"/>
        </w:r>
      </w:ins>
    </w:p>
    <w:p w14:paraId="3F6E6860" w14:textId="79056287" w:rsidR="00007622" w:rsidRDefault="00007622">
      <w:pPr>
        <w:pStyle w:val="TOC3"/>
        <w:rPr>
          <w:ins w:id="1313" w:author="Per Lindell" w:date="2022-05-19T09:55:00Z"/>
          <w:rFonts w:asciiTheme="minorHAnsi" w:eastAsiaTheme="minorEastAsia" w:hAnsiTheme="minorHAnsi" w:cstheme="minorBidi"/>
          <w:sz w:val="22"/>
          <w:szCs w:val="22"/>
          <w:lang w:val="en-SE" w:eastAsia="en-SE"/>
        </w:rPr>
      </w:pPr>
      <w:ins w:id="1314" w:author="Per Lindell" w:date="2022-05-19T09:55:00Z">
        <w:r>
          <w:t>5.61.2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_Toc103846993 \h </w:instrText>
        </w:r>
      </w:ins>
      <w:r>
        <w:fldChar w:fldCharType="separate"/>
      </w:r>
      <w:ins w:id="1315" w:author="Per Lindell" w:date="2022-05-19T09:55:00Z">
        <w:r>
          <w:t>77</w:t>
        </w:r>
        <w:r>
          <w:fldChar w:fldCharType="end"/>
        </w:r>
      </w:ins>
    </w:p>
    <w:p w14:paraId="09A6F356" w14:textId="6A7E93BD" w:rsidR="00007622" w:rsidRDefault="00007622">
      <w:pPr>
        <w:pStyle w:val="TOC4"/>
        <w:rPr>
          <w:ins w:id="1316" w:author="Per Lindell" w:date="2022-05-19T09:55:00Z"/>
          <w:rFonts w:asciiTheme="minorHAnsi" w:eastAsiaTheme="minorEastAsia" w:hAnsiTheme="minorHAnsi" w:cstheme="minorBidi"/>
          <w:sz w:val="22"/>
          <w:szCs w:val="22"/>
          <w:lang w:val="en-SE" w:eastAsia="en-SE"/>
        </w:rPr>
      </w:pPr>
      <w:ins w:id="1317" w:author="Per Lindell" w:date="2022-05-19T09:55:00Z">
        <w:r w:rsidRPr="001F57F7">
          <w:rPr>
            <w:rFonts w:cs="Arial"/>
            <w:lang w:eastAsia="zh-CN"/>
          </w:rPr>
          <w:t>5.61</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_Toc103846994 \h </w:instrText>
        </w:r>
      </w:ins>
      <w:r>
        <w:fldChar w:fldCharType="separate"/>
      </w:r>
      <w:ins w:id="1318" w:author="Per Lindell" w:date="2022-05-19T09:55:00Z">
        <w:r>
          <w:t>77</w:t>
        </w:r>
        <w:r>
          <w:fldChar w:fldCharType="end"/>
        </w:r>
      </w:ins>
    </w:p>
    <w:p w14:paraId="64D1D027" w14:textId="545B9F38" w:rsidR="00007622" w:rsidRDefault="00007622">
      <w:pPr>
        <w:pStyle w:val="TOC2"/>
        <w:rPr>
          <w:ins w:id="1319" w:author="Per Lindell" w:date="2022-05-19T09:55:00Z"/>
          <w:rFonts w:asciiTheme="minorHAnsi" w:eastAsiaTheme="minorEastAsia" w:hAnsiTheme="minorHAnsi" w:cstheme="minorBidi"/>
          <w:sz w:val="22"/>
          <w:szCs w:val="22"/>
          <w:lang w:val="en-SE" w:eastAsia="en-SE"/>
        </w:rPr>
      </w:pPr>
      <w:ins w:id="1320" w:author="Per Lindell" w:date="2022-05-19T09:55:00Z">
        <w:r w:rsidRPr="001F57F7">
          <w:rPr>
            <w:rFonts w:cs="Arial"/>
            <w:lang w:eastAsia="zh-CN"/>
          </w:rPr>
          <w:t>5.62</w:t>
        </w:r>
        <w:r>
          <w:rPr>
            <w:rFonts w:asciiTheme="minorHAnsi" w:eastAsiaTheme="minorEastAsia" w:hAnsiTheme="minorHAnsi" w:cstheme="minorBidi"/>
            <w:sz w:val="22"/>
            <w:szCs w:val="22"/>
            <w:lang w:val="en-SE" w:eastAsia="en-SE"/>
          </w:rPr>
          <w:tab/>
        </w:r>
        <w:r w:rsidRPr="001F57F7">
          <w:rPr>
            <w:rFonts w:cs="Arial"/>
            <w:lang w:eastAsia="zh-CN"/>
          </w:rPr>
          <w:t>DC_2-66_n66-n77</w:t>
        </w:r>
        <w:r>
          <w:tab/>
        </w:r>
        <w:r>
          <w:fldChar w:fldCharType="begin"/>
        </w:r>
        <w:r>
          <w:instrText xml:space="preserve"> PAGEREF _Toc103846995 \h </w:instrText>
        </w:r>
      </w:ins>
      <w:r>
        <w:fldChar w:fldCharType="separate"/>
      </w:r>
      <w:ins w:id="1321" w:author="Per Lindell" w:date="2022-05-19T09:55:00Z">
        <w:r>
          <w:t>78</w:t>
        </w:r>
        <w:r>
          <w:fldChar w:fldCharType="end"/>
        </w:r>
      </w:ins>
    </w:p>
    <w:p w14:paraId="602B64EC" w14:textId="2DC1DC42" w:rsidR="00007622" w:rsidRDefault="00007622">
      <w:pPr>
        <w:pStyle w:val="TOC3"/>
        <w:rPr>
          <w:ins w:id="1322" w:author="Per Lindell" w:date="2022-05-19T09:55:00Z"/>
          <w:rFonts w:asciiTheme="minorHAnsi" w:eastAsiaTheme="minorEastAsia" w:hAnsiTheme="minorHAnsi" w:cstheme="minorBidi"/>
          <w:sz w:val="22"/>
          <w:szCs w:val="22"/>
          <w:lang w:val="en-SE" w:eastAsia="en-SE"/>
        </w:rPr>
      </w:pPr>
      <w:ins w:id="1323" w:author="Per Lindell" w:date="2022-05-19T09:55:00Z">
        <w:r>
          <w:t>5.62.1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_Toc103846996 \h </w:instrText>
        </w:r>
      </w:ins>
      <w:r>
        <w:fldChar w:fldCharType="separate"/>
      </w:r>
      <w:ins w:id="1324" w:author="Per Lindell" w:date="2022-05-19T09:55:00Z">
        <w:r>
          <w:t>78</w:t>
        </w:r>
        <w:r>
          <w:fldChar w:fldCharType="end"/>
        </w:r>
      </w:ins>
    </w:p>
    <w:p w14:paraId="7BCB9C21" w14:textId="61A02241" w:rsidR="00007622" w:rsidRDefault="00007622">
      <w:pPr>
        <w:pStyle w:val="TOC4"/>
        <w:rPr>
          <w:ins w:id="1325" w:author="Per Lindell" w:date="2022-05-19T09:55:00Z"/>
          <w:rFonts w:asciiTheme="minorHAnsi" w:eastAsiaTheme="minorEastAsia" w:hAnsiTheme="minorHAnsi" w:cstheme="minorBidi"/>
          <w:sz w:val="22"/>
          <w:szCs w:val="22"/>
          <w:lang w:val="en-SE" w:eastAsia="en-SE"/>
        </w:rPr>
      </w:pPr>
      <w:ins w:id="1326" w:author="Per Lindell" w:date="2022-05-19T09:55:00Z">
        <w:r>
          <w:rPr>
            <w:lang w:eastAsia="zh-CN"/>
          </w:rPr>
          <w:t>5.62.1.1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_Toc103846997 \h </w:instrText>
        </w:r>
      </w:ins>
      <w:r>
        <w:fldChar w:fldCharType="separate"/>
      </w:r>
      <w:ins w:id="1327" w:author="Per Lindell" w:date="2022-05-19T09:55:00Z">
        <w:r>
          <w:t>78</w:t>
        </w:r>
        <w:r>
          <w:fldChar w:fldCharType="end"/>
        </w:r>
      </w:ins>
    </w:p>
    <w:p w14:paraId="4D319B7E" w14:textId="66B03B8F" w:rsidR="00007622" w:rsidRDefault="00007622">
      <w:pPr>
        <w:pStyle w:val="TOC4"/>
        <w:rPr>
          <w:ins w:id="1328" w:author="Per Lindell" w:date="2022-05-19T09:55:00Z"/>
          <w:rFonts w:asciiTheme="minorHAnsi" w:eastAsiaTheme="minorEastAsia" w:hAnsiTheme="minorHAnsi" w:cstheme="minorBidi"/>
          <w:sz w:val="22"/>
          <w:szCs w:val="22"/>
          <w:lang w:val="en-SE" w:eastAsia="en-SE"/>
        </w:rPr>
      </w:pPr>
      <w:ins w:id="1329" w:author="Per Lindell" w:date="2022-05-19T09:55:00Z">
        <w:r>
          <w:rPr>
            <w:lang w:eastAsia="zh-CN"/>
          </w:rPr>
          <w:t>5.62</w:t>
        </w:r>
        <w:r>
          <w:t>.1.</w:t>
        </w:r>
        <w:r>
          <w:rPr>
            <w:lang w:eastAsia="zh-CN"/>
          </w:rPr>
          <w:t>2</w:t>
        </w:r>
        <w:r>
          <w:rPr>
            <w:rFonts w:asciiTheme="minorHAnsi" w:eastAsiaTheme="minorEastAsia" w:hAnsiTheme="minorHAnsi" w:cstheme="minorBidi"/>
            <w:sz w:val="22"/>
            <w:szCs w:val="22"/>
            <w:lang w:val="en-SE" w:eastAsia="en-SE"/>
          </w:rPr>
          <w:tab/>
        </w:r>
        <w:r>
          <w:rPr>
            <w:lang w:eastAsia="ja-JP"/>
          </w:rPr>
          <w:t>C</w:t>
        </w:r>
        <w:r>
          <w:t>onfigurations for EN-DC</w:t>
        </w:r>
        <w:r>
          <w:tab/>
        </w:r>
        <w:r>
          <w:fldChar w:fldCharType="begin"/>
        </w:r>
        <w:r>
          <w:instrText xml:space="preserve"> PAGEREF _Toc103846998 \h </w:instrText>
        </w:r>
      </w:ins>
      <w:r>
        <w:fldChar w:fldCharType="separate"/>
      </w:r>
      <w:ins w:id="1330" w:author="Per Lindell" w:date="2022-05-19T09:55:00Z">
        <w:r>
          <w:t>78</w:t>
        </w:r>
        <w:r>
          <w:fldChar w:fldCharType="end"/>
        </w:r>
      </w:ins>
    </w:p>
    <w:p w14:paraId="03271435" w14:textId="74380F65" w:rsidR="00007622" w:rsidRDefault="00007622">
      <w:pPr>
        <w:pStyle w:val="TOC4"/>
        <w:rPr>
          <w:ins w:id="1331" w:author="Per Lindell" w:date="2022-05-19T09:55:00Z"/>
          <w:rFonts w:asciiTheme="minorHAnsi" w:eastAsiaTheme="minorEastAsia" w:hAnsiTheme="minorHAnsi" w:cstheme="minorBidi"/>
          <w:sz w:val="22"/>
          <w:szCs w:val="22"/>
          <w:lang w:val="en-SE" w:eastAsia="en-SE"/>
        </w:rPr>
      </w:pPr>
      <w:ins w:id="1332" w:author="Per Lindell" w:date="2022-05-19T09:55:00Z">
        <w:r>
          <w:t>5.62.1.3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_Toc103846999 \h </w:instrText>
        </w:r>
      </w:ins>
      <w:r>
        <w:fldChar w:fldCharType="separate"/>
      </w:r>
      <w:ins w:id="1333" w:author="Per Lindell" w:date="2022-05-19T09:55:00Z">
        <w:r>
          <w:t>78</w:t>
        </w:r>
        <w:r>
          <w:fldChar w:fldCharType="end"/>
        </w:r>
      </w:ins>
    </w:p>
    <w:p w14:paraId="0D3EEA28" w14:textId="7BDC5D1A" w:rsidR="00007622" w:rsidRDefault="00007622">
      <w:pPr>
        <w:pStyle w:val="TOC3"/>
        <w:rPr>
          <w:ins w:id="1334" w:author="Per Lindell" w:date="2022-05-19T09:55:00Z"/>
          <w:rFonts w:asciiTheme="minorHAnsi" w:eastAsiaTheme="minorEastAsia" w:hAnsiTheme="minorHAnsi" w:cstheme="minorBidi"/>
          <w:sz w:val="22"/>
          <w:szCs w:val="22"/>
          <w:lang w:val="en-SE" w:eastAsia="en-SE"/>
        </w:rPr>
      </w:pPr>
      <w:ins w:id="1335" w:author="Per Lindell" w:date="2022-05-19T09:55:00Z">
        <w:r>
          <w:t>5.62.2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_Toc103847000 \h </w:instrText>
        </w:r>
      </w:ins>
      <w:r>
        <w:fldChar w:fldCharType="separate"/>
      </w:r>
      <w:ins w:id="1336" w:author="Per Lindell" w:date="2022-05-19T09:55:00Z">
        <w:r>
          <w:t>78</w:t>
        </w:r>
        <w:r>
          <w:fldChar w:fldCharType="end"/>
        </w:r>
      </w:ins>
    </w:p>
    <w:p w14:paraId="41A9BD27" w14:textId="1890C2A5" w:rsidR="00007622" w:rsidRDefault="00007622">
      <w:pPr>
        <w:pStyle w:val="TOC4"/>
        <w:rPr>
          <w:ins w:id="1337" w:author="Per Lindell" w:date="2022-05-19T09:55:00Z"/>
          <w:rFonts w:asciiTheme="minorHAnsi" w:eastAsiaTheme="minorEastAsia" w:hAnsiTheme="minorHAnsi" w:cstheme="minorBidi"/>
          <w:sz w:val="22"/>
          <w:szCs w:val="22"/>
          <w:lang w:val="en-SE" w:eastAsia="en-SE"/>
        </w:rPr>
      </w:pPr>
      <w:ins w:id="1338" w:author="Per Lindell" w:date="2022-05-19T09:55:00Z">
        <w:r w:rsidRPr="001F57F7">
          <w:rPr>
            <w:rFonts w:cs="Arial"/>
            <w:lang w:eastAsia="zh-CN"/>
          </w:rPr>
          <w:t>5.62</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_Toc103847001 \h </w:instrText>
        </w:r>
      </w:ins>
      <w:r>
        <w:fldChar w:fldCharType="separate"/>
      </w:r>
      <w:ins w:id="1339" w:author="Per Lindell" w:date="2022-05-19T09:55:00Z">
        <w:r>
          <w:t>78</w:t>
        </w:r>
        <w:r>
          <w:fldChar w:fldCharType="end"/>
        </w:r>
      </w:ins>
    </w:p>
    <w:p w14:paraId="27CA499E" w14:textId="2EC96FAE" w:rsidR="00007622" w:rsidRDefault="00007622">
      <w:pPr>
        <w:pStyle w:val="TOC2"/>
        <w:rPr>
          <w:ins w:id="1340" w:author="Per Lindell" w:date="2022-05-19T09:55:00Z"/>
          <w:rFonts w:asciiTheme="minorHAnsi" w:eastAsiaTheme="minorEastAsia" w:hAnsiTheme="minorHAnsi" w:cstheme="minorBidi"/>
          <w:sz w:val="22"/>
          <w:szCs w:val="22"/>
          <w:lang w:val="en-SE" w:eastAsia="en-SE"/>
        </w:rPr>
      </w:pPr>
      <w:ins w:id="1341" w:author="Per Lindell" w:date="2022-05-19T09:55:00Z">
        <w:r w:rsidRPr="001F57F7">
          <w:rPr>
            <w:rFonts w:cs="Arial"/>
            <w:lang w:eastAsia="zh-CN"/>
          </w:rPr>
          <w:t>5.63</w:t>
        </w:r>
        <w:r>
          <w:rPr>
            <w:rFonts w:asciiTheme="minorHAnsi" w:eastAsiaTheme="minorEastAsia" w:hAnsiTheme="minorHAnsi" w:cstheme="minorBidi"/>
            <w:sz w:val="22"/>
            <w:szCs w:val="22"/>
            <w:lang w:val="en-SE" w:eastAsia="en-SE"/>
          </w:rPr>
          <w:tab/>
        </w:r>
        <w:r w:rsidRPr="001F57F7">
          <w:rPr>
            <w:rFonts w:cs="Arial"/>
            <w:lang w:eastAsia="zh-CN"/>
          </w:rPr>
          <w:t>DC_5-66_n66-n77</w:t>
        </w:r>
        <w:r>
          <w:tab/>
        </w:r>
        <w:r>
          <w:fldChar w:fldCharType="begin"/>
        </w:r>
        <w:r>
          <w:instrText xml:space="preserve"> PAGEREF _Toc103847002 \h </w:instrText>
        </w:r>
      </w:ins>
      <w:r>
        <w:fldChar w:fldCharType="separate"/>
      </w:r>
      <w:ins w:id="1342" w:author="Per Lindell" w:date="2022-05-19T09:55:00Z">
        <w:r>
          <w:t>79</w:t>
        </w:r>
        <w:r>
          <w:fldChar w:fldCharType="end"/>
        </w:r>
      </w:ins>
    </w:p>
    <w:p w14:paraId="1676EF65" w14:textId="51C058D4" w:rsidR="00007622" w:rsidRDefault="00007622">
      <w:pPr>
        <w:pStyle w:val="TOC3"/>
        <w:rPr>
          <w:ins w:id="1343" w:author="Per Lindell" w:date="2022-05-19T09:55:00Z"/>
          <w:rFonts w:asciiTheme="minorHAnsi" w:eastAsiaTheme="minorEastAsia" w:hAnsiTheme="minorHAnsi" w:cstheme="minorBidi"/>
          <w:sz w:val="22"/>
          <w:szCs w:val="22"/>
          <w:lang w:val="en-SE" w:eastAsia="en-SE"/>
        </w:rPr>
      </w:pPr>
      <w:ins w:id="1344" w:author="Per Lindell" w:date="2022-05-19T09:55:00Z">
        <w:r>
          <w:t>5.63.1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_Toc103847003 \h </w:instrText>
        </w:r>
      </w:ins>
      <w:r>
        <w:fldChar w:fldCharType="separate"/>
      </w:r>
      <w:ins w:id="1345" w:author="Per Lindell" w:date="2022-05-19T09:55:00Z">
        <w:r>
          <w:t>79</w:t>
        </w:r>
        <w:r>
          <w:fldChar w:fldCharType="end"/>
        </w:r>
      </w:ins>
    </w:p>
    <w:p w14:paraId="6BCAA39F" w14:textId="64FF5A61" w:rsidR="00007622" w:rsidRDefault="00007622">
      <w:pPr>
        <w:pStyle w:val="TOC4"/>
        <w:rPr>
          <w:ins w:id="1346" w:author="Per Lindell" w:date="2022-05-19T09:55:00Z"/>
          <w:rFonts w:asciiTheme="minorHAnsi" w:eastAsiaTheme="minorEastAsia" w:hAnsiTheme="minorHAnsi" w:cstheme="minorBidi"/>
          <w:sz w:val="22"/>
          <w:szCs w:val="22"/>
          <w:lang w:val="en-SE" w:eastAsia="en-SE"/>
        </w:rPr>
      </w:pPr>
      <w:ins w:id="1347" w:author="Per Lindell" w:date="2022-05-19T09:55:00Z">
        <w:r>
          <w:rPr>
            <w:lang w:eastAsia="zh-CN"/>
          </w:rPr>
          <w:t>5.63.1.1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_Toc103847004 \h </w:instrText>
        </w:r>
      </w:ins>
      <w:r>
        <w:fldChar w:fldCharType="separate"/>
      </w:r>
      <w:ins w:id="1348" w:author="Per Lindell" w:date="2022-05-19T09:55:00Z">
        <w:r>
          <w:t>79</w:t>
        </w:r>
        <w:r>
          <w:fldChar w:fldCharType="end"/>
        </w:r>
      </w:ins>
    </w:p>
    <w:p w14:paraId="57F3F1DD" w14:textId="184EE235" w:rsidR="00007622" w:rsidRDefault="00007622">
      <w:pPr>
        <w:pStyle w:val="TOC4"/>
        <w:rPr>
          <w:ins w:id="1349" w:author="Per Lindell" w:date="2022-05-19T09:55:00Z"/>
          <w:rFonts w:asciiTheme="minorHAnsi" w:eastAsiaTheme="minorEastAsia" w:hAnsiTheme="minorHAnsi" w:cstheme="minorBidi"/>
          <w:sz w:val="22"/>
          <w:szCs w:val="22"/>
          <w:lang w:val="en-SE" w:eastAsia="en-SE"/>
        </w:rPr>
      </w:pPr>
      <w:ins w:id="1350" w:author="Per Lindell" w:date="2022-05-19T09:55:00Z">
        <w:r>
          <w:rPr>
            <w:lang w:eastAsia="zh-CN"/>
          </w:rPr>
          <w:lastRenderedPageBreak/>
          <w:t>5.63</w:t>
        </w:r>
        <w:r>
          <w:t>.1.</w:t>
        </w:r>
        <w:r>
          <w:rPr>
            <w:lang w:eastAsia="zh-CN"/>
          </w:rPr>
          <w:t>2</w:t>
        </w:r>
        <w:r>
          <w:rPr>
            <w:rFonts w:asciiTheme="minorHAnsi" w:eastAsiaTheme="minorEastAsia" w:hAnsiTheme="minorHAnsi" w:cstheme="minorBidi"/>
            <w:sz w:val="22"/>
            <w:szCs w:val="22"/>
            <w:lang w:val="en-SE" w:eastAsia="en-SE"/>
          </w:rPr>
          <w:tab/>
        </w:r>
        <w:r>
          <w:rPr>
            <w:lang w:eastAsia="ja-JP"/>
          </w:rPr>
          <w:t>C</w:t>
        </w:r>
        <w:r>
          <w:t>onfigurations for EN-DC</w:t>
        </w:r>
        <w:r>
          <w:tab/>
        </w:r>
        <w:r>
          <w:fldChar w:fldCharType="begin"/>
        </w:r>
        <w:r>
          <w:instrText xml:space="preserve"> PAGEREF _Toc103847005 \h </w:instrText>
        </w:r>
      </w:ins>
      <w:r>
        <w:fldChar w:fldCharType="separate"/>
      </w:r>
      <w:ins w:id="1351" w:author="Per Lindell" w:date="2022-05-19T09:55:00Z">
        <w:r>
          <w:t>79</w:t>
        </w:r>
        <w:r>
          <w:fldChar w:fldCharType="end"/>
        </w:r>
      </w:ins>
    </w:p>
    <w:p w14:paraId="449282BA" w14:textId="6DF2C0AE" w:rsidR="00007622" w:rsidRDefault="00007622">
      <w:pPr>
        <w:pStyle w:val="TOC4"/>
        <w:rPr>
          <w:ins w:id="1352" w:author="Per Lindell" w:date="2022-05-19T09:55:00Z"/>
          <w:rFonts w:asciiTheme="minorHAnsi" w:eastAsiaTheme="minorEastAsia" w:hAnsiTheme="minorHAnsi" w:cstheme="minorBidi"/>
          <w:sz w:val="22"/>
          <w:szCs w:val="22"/>
          <w:lang w:val="en-SE" w:eastAsia="en-SE"/>
        </w:rPr>
      </w:pPr>
      <w:ins w:id="1353" w:author="Per Lindell" w:date="2022-05-19T09:55:00Z">
        <w:r>
          <w:t>5.63.1.3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_Toc103847006 \h </w:instrText>
        </w:r>
      </w:ins>
      <w:r>
        <w:fldChar w:fldCharType="separate"/>
      </w:r>
      <w:ins w:id="1354" w:author="Per Lindell" w:date="2022-05-19T09:55:00Z">
        <w:r>
          <w:t>79</w:t>
        </w:r>
        <w:r>
          <w:fldChar w:fldCharType="end"/>
        </w:r>
      </w:ins>
    </w:p>
    <w:p w14:paraId="43ADF26F" w14:textId="5C5CCDA5" w:rsidR="00007622" w:rsidRDefault="00007622">
      <w:pPr>
        <w:pStyle w:val="TOC3"/>
        <w:rPr>
          <w:ins w:id="1355" w:author="Per Lindell" w:date="2022-05-19T09:55:00Z"/>
          <w:rFonts w:asciiTheme="minorHAnsi" w:eastAsiaTheme="minorEastAsia" w:hAnsiTheme="minorHAnsi" w:cstheme="minorBidi"/>
          <w:sz w:val="22"/>
          <w:szCs w:val="22"/>
          <w:lang w:val="en-SE" w:eastAsia="en-SE"/>
        </w:rPr>
      </w:pPr>
      <w:ins w:id="1356" w:author="Per Lindell" w:date="2022-05-19T09:55:00Z">
        <w:r>
          <w:t>5.63.2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_Toc103847007 \h </w:instrText>
        </w:r>
      </w:ins>
      <w:r>
        <w:fldChar w:fldCharType="separate"/>
      </w:r>
      <w:ins w:id="1357" w:author="Per Lindell" w:date="2022-05-19T09:55:00Z">
        <w:r>
          <w:t>79</w:t>
        </w:r>
        <w:r>
          <w:fldChar w:fldCharType="end"/>
        </w:r>
      </w:ins>
    </w:p>
    <w:p w14:paraId="033A7680" w14:textId="5993244F" w:rsidR="00007622" w:rsidRDefault="00007622">
      <w:pPr>
        <w:pStyle w:val="TOC4"/>
        <w:rPr>
          <w:ins w:id="1358" w:author="Per Lindell" w:date="2022-05-19T09:55:00Z"/>
          <w:rFonts w:asciiTheme="minorHAnsi" w:eastAsiaTheme="minorEastAsia" w:hAnsiTheme="minorHAnsi" w:cstheme="minorBidi"/>
          <w:sz w:val="22"/>
          <w:szCs w:val="22"/>
          <w:lang w:val="en-SE" w:eastAsia="en-SE"/>
        </w:rPr>
      </w:pPr>
      <w:ins w:id="1359" w:author="Per Lindell" w:date="2022-05-19T09:55:00Z">
        <w:r w:rsidRPr="001F57F7">
          <w:rPr>
            <w:rFonts w:cs="Arial"/>
            <w:lang w:eastAsia="zh-CN"/>
          </w:rPr>
          <w:t>5.63</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_Toc103847008 \h </w:instrText>
        </w:r>
      </w:ins>
      <w:r>
        <w:fldChar w:fldCharType="separate"/>
      </w:r>
      <w:ins w:id="1360" w:author="Per Lindell" w:date="2022-05-19T09:55:00Z">
        <w:r>
          <w:t>79</w:t>
        </w:r>
        <w:r>
          <w:fldChar w:fldCharType="end"/>
        </w:r>
      </w:ins>
    </w:p>
    <w:p w14:paraId="74E0CEBC" w14:textId="0572EA4C" w:rsidR="00007622" w:rsidRDefault="00007622">
      <w:pPr>
        <w:pStyle w:val="TOC2"/>
        <w:rPr>
          <w:ins w:id="1361" w:author="Per Lindell" w:date="2022-05-19T09:55:00Z"/>
          <w:rFonts w:asciiTheme="minorHAnsi" w:eastAsiaTheme="minorEastAsia" w:hAnsiTheme="minorHAnsi" w:cstheme="minorBidi"/>
          <w:sz w:val="22"/>
          <w:szCs w:val="22"/>
          <w:lang w:val="en-SE" w:eastAsia="en-SE"/>
        </w:rPr>
      </w:pPr>
      <w:ins w:id="1362" w:author="Per Lindell" w:date="2022-05-19T09:55:00Z">
        <w:r w:rsidRPr="001F57F7">
          <w:rPr>
            <w:rFonts w:cs="Arial"/>
            <w:lang w:eastAsia="zh-CN"/>
          </w:rPr>
          <w:t>5.64</w:t>
        </w:r>
        <w:r>
          <w:rPr>
            <w:rFonts w:asciiTheme="minorHAnsi" w:eastAsiaTheme="minorEastAsia" w:hAnsiTheme="minorHAnsi" w:cstheme="minorBidi"/>
            <w:sz w:val="22"/>
            <w:szCs w:val="22"/>
            <w:lang w:val="en-SE" w:eastAsia="en-SE"/>
          </w:rPr>
          <w:tab/>
        </w:r>
        <w:r w:rsidRPr="001F57F7">
          <w:rPr>
            <w:rFonts w:cs="Arial"/>
            <w:lang w:eastAsia="zh-CN"/>
          </w:rPr>
          <w:t>DC_13-66_n66-n77</w:t>
        </w:r>
        <w:r>
          <w:tab/>
        </w:r>
        <w:r>
          <w:fldChar w:fldCharType="begin"/>
        </w:r>
        <w:r>
          <w:instrText xml:space="preserve"> PAGEREF _Toc103847009 \h </w:instrText>
        </w:r>
      </w:ins>
      <w:r>
        <w:fldChar w:fldCharType="separate"/>
      </w:r>
      <w:ins w:id="1363" w:author="Per Lindell" w:date="2022-05-19T09:55:00Z">
        <w:r>
          <w:t>80</w:t>
        </w:r>
        <w:r>
          <w:fldChar w:fldCharType="end"/>
        </w:r>
      </w:ins>
    </w:p>
    <w:p w14:paraId="6F67F204" w14:textId="698488BF" w:rsidR="00007622" w:rsidRDefault="00007622">
      <w:pPr>
        <w:pStyle w:val="TOC3"/>
        <w:rPr>
          <w:ins w:id="1364" w:author="Per Lindell" w:date="2022-05-19T09:55:00Z"/>
          <w:rFonts w:asciiTheme="minorHAnsi" w:eastAsiaTheme="minorEastAsia" w:hAnsiTheme="minorHAnsi" w:cstheme="minorBidi"/>
          <w:sz w:val="22"/>
          <w:szCs w:val="22"/>
          <w:lang w:val="en-SE" w:eastAsia="en-SE"/>
        </w:rPr>
      </w:pPr>
      <w:ins w:id="1365" w:author="Per Lindell" w:date="2022-05-19T09:55:00Z">
        <w:r>
          <w:t>5.64.1</w:t>
        </w:r>
        <w:r>
          <w:rPr>
            <w:rFonts w:asciiTheme="minorHAnsi" w:eastAsiaTheme="minorEastAsia" w:hAnsiTheme="minorHAnsi" w:cstheme="minorBidi"/>
            <w:sz w:val="22"/>
            <w:szCs w:val="22"/>
            <w:lang w:val="en-SE" w:eastAsia="en-SE"/>
          </w:rPr>
          <w:tab/>
        </w:r>
        <w:r>
          <w:t>Transmitter Characteristics</w:t>
        </w:r>
        <w:r>
          <w:tab/>
        </w:r>
        <w:r>
          <w:fldChar w:fldCharType="begin"/>
        </w:r>
        <w:r>
          <w:instrText xml:space="preserve"> PAGEREF _Toc103847010 \h </w:instrText>
        </w:r>
      </w:ins>
      <w:r>
        <w:fldChar w:fldCharType="separate"/>
      </w:r>
      <w:ins w:id="1366" w:author="Per Lindell" w:date="2022-05-19T09:55:00Z">
        <w:r>
          <w:t>80</w:t>
        </w:r>
        <w:r>
          <w:fldChar w:fldCharType="end"/>
        </w:r>
      </w:ins>
    </w:p>
    <w:p w14:paraId="01BC6DA1" w14:textId="4ED58A56" w:rsidR="00007622" w:rsidRDefault="00007622">
      <w:pPr>
        <w:pStyle w:val="TOC4"/>
        <w:rPr>
          <w:ins w:id="1367" w:author="Per Lindell" w:date="2022-05-19T09:55:00Z"/>
          <w:rFonts w:asciiTheme="minorHAnsi" w:eastAsiaTheme="minorEastAsia" w:hAnsiTheme="minorHAnsi" w:cstheme="minorBidi"/>
          <w:sz w:val="22"/>
          <w:szCs w:val="22"/>
          <w:lang w:val="en-SE" w:eastAsia="en-SE"/>
        </w:rPr>
      </w:pPr>
      <w:ins w:id="1368" w:author="Per Lindell" w:date="2022-05-19T09:55:00Z">
        <w:r>
          <w:rPr>
            <w:lang w:eastAsia="zh-CN"/>
          </w:rPr>
          <w:t>5.64.1.1</w:t>
        </w:r>
        <w:r>
          <w:rPr>
            <w:rFonts w:asciiTheme="minorHAnsi" w:eastAsiaTheme="minorEastAsia" w:hAnsiTheme="minorHAnsi" w:cstheme="minorBidi"/>
            <w:sz w:val="22"/>
            <w:szCs w:val="22"/>
            <w:lang w:val="en-SE" w:eastAsia="en-SE"/>
          </w:rPr>
          <w:tab/>
        </w:r>
        <w:r>
          <w:rPr>
            <w:lang w:eastAsia="zh-CN"/>
          </w:rPr>
          <w:t>Maximum Output Power</w:t>
        </w:r>
        <w:r>
          <w:tab/>
        </w:r>
        <w:r>
          <w:fldChar w:fldCharType="begin"/>
        </w:r>
        <w:r>
          <w:instrText xml:space="preserve"> PAGEREF _Toc103847011 \h </w:instrText>
        </w:r>
      </w:ins>
      <w:r>
        <w:fldChar w:fldCharType="separate"/>
      </w:r>
      <w:ins w:id="1369" w:author="Per Lindell" w:date="2022-05-19T09:55:00Z">
        <w:r>
          <w:t>80</w:t>
        </w:r>
        <w:r>
          <w:fldChar w:fldCharType="end"/>
        </w:r>
      </w:ins>
    </w:p>
    <w:p w14:paraId="34C67BCD" w14:textId="34CCC116" w:rsidR="00007622" w:rsidRDefault="00007622">
      <w:pPr>
        <w:pStyle w:val="TOC4"/>
        <w:rPr>
          <w:ins w:id="1370" w:author="Per Lindell" w:date="2022-05-19T09:55:00Z"/>
          <w:rFonts w:asciiTheme="minorHAnsi" w:eastAsiaTheme="minorEastAsia" w:hAnsiTheme="minorHAnsi" w:cstheme="minorBidi"/>
          <w:sz w:val="22"/>
          <w:szCs w:val="22"/>
          <w:lang w:val="en-SE" w:eastAsia="en-SE"/>
        </w:rPr>
      </w:pPr>
      <w:ins w:id="1371" w:author="Per Lindell" w:date="2022-05-19T09:55:00Z">
        <w:r>
          <w:rPr>
            <w:lang w:eastAsia="zh-CN"/>
          </w:rPr>
          <w:t>5.64</w:t>
        </w:r>
        <w:r>
          <w:t>.1.</w:t>
        </w:r>
        <w:r>
          <w:rPr>
            <w:lang w:eastAsia="zh-CN"/>
          </w:rPr>
          <w:t>2</w:t>
        </w:r>
        <w:r>
          <w:rPr>
            <w:rFonts w:asciiTheme="minorHAnsi" w:eastAsiaTheme="minorEastAsia" w:hAnsiTheme="minorHAnsi" w:cstheme="minorBidi"/>
            <w:sz w:val="22"/>
            <w:szCs w:val="22"/>
            <w:lang w:val="en-SE" w:eastAsia="en-SE"/>
          </w:rPr>
          <w:tab/>
        </w:r>
        <w:r>
          <w:rPr>
            <w:lang w:eastAsia="ja-JP"/>
          </w:rPr>
          <w:t>C</w:t>
        </w:r>
        <w:r>
          <w:t>onfigurations for EN-DC</w:t>
        </w:r>
        <w:r>
          <w:tab/>
        </w:r>
        <w:r>
          <w:fldChar w:fldCharType="begin"/>
        </w:r>
        <w:r>
          <w:instrText xml:space="preserve"> PAGEREF _Toc103847012 \h </w:instrText>
        </w:r>
      </w:ins>
      <w:r>
        <w:fldChar w:fldCharType="separate"/>
      </w:r>
      <w:ins w:id="1372" w:author="Per Lindell" w:date="2022-05-19T09:55:00Z">
        <w:r>
          <w:t>80</w:t>
        </w:r>
        <w:r>
          <w:fldChar w:fldCharType="end"/>
        </w:r>
      </w:ins>
    </w:p>
    <w:p w14:paraId="3D8837CC" w14:textId="27C07B87" w:rsidR="00007622" w:rsidRDefault="00007622">
      <w:pPr>
        <w:pStyle w:val="TOC4"/>
        <w:rPr>
          <w:ins w:id="1373" w:author="Per Lindell" w:date="2022-05-19T09:55:00Z"/>
          <w:rFonts w:asciiTheme="minorHAnsi" w:eastAsiaTheme="minorEastAsia" w:hAnsiTheme="minorHAnsi" w:cstheme="minorBidi"/>
          <w:sz w:val="22"/>
          <w:szCs w:val="22"/>
          <w:lang w:val="en-SE" w:eastAsia="en-SE"/>
        </w:rPr>
      </w:pPr>
      <w:ins w:id="1374" w:author="Per Lindell" w:date="2022-05-19T09:55:00Z">
        <w:r>
          <w:t>5.64.1.3</w:t>
        </w:r>
        <w:r>
          <w:rPr>
            <w:rFonts w:asciiTheme="minorHAnsi" w:eastAsiaTheme="minorEastAsia" w:hAnsiTheme="minorHAnsi" w:cstheme="minorBidi"/>
            <w:sz w:val="22"/>
            <w:szCs w:val="22"/>
            <w:lang w:val="en-SE" w:eastAsia="en-SE"/>
          </w:rPr>
          <w:tab/>
        </w:r>
        <w:r>
          <w:t>Co-existence study</w:t>
        </w:r>
        <w:r>
          <w:tab/>
        </w:r>
        <w:r>
          <w:fldChar w:fldCharType="begin"/>
        </w:r>
        <w:r>
          <w:instrText xml:space="preserve"> PAGEREF _Toc103847013 \h </w:instrText>
        </w:r>
      </w:ins>
      <w:r>
        <w:fldChar w:fldCharType="separate"/>
      </w:r>
      <w:ins w:id="1375" w:author="Per Lindell" w:date="2022-05-19T09:55:00Z">
        <w:r>
          <w:t>80</w:t>
        </w:r>
        <w:r>
          <w:fldChar w:fldCharType="end"/>
        </w:r>
      </w:ins>
    </w:p>
    <w:p w14:paraId="2DD1732A" w14:textId="62C8AC60" w:rsidR="00007622" w:rsidRDefault="00007622">
      <w:pPr>
        <w:pStyle w:val="TOC3"/>
        <w:rPr>
          <w:ins w:id="1376" w:author="Per Lindell" w:date="2022-05-19T09:55:00Z"/>
          <w:rFonts w:asciiTheme="minorHAnsi" w:eastAsiaTheme="minorEastAsia" w:hAnsiTheme="minorHAnsi" w:cstheme="minorBidi"/>
          <w:sz w:val="22"/>
          <w:szCs w:val="22"/>
          <w:lang w:val="en-SE" w:eastAsia="en-SE"/>
        </w:rPr>
      </w:pPr>
      <w:ins w:id="1377" w:author="Per Lindell" w:date="2022-05-19T09:55:00Z">
        <w:r>
          <w:t>5.64.2</w:t>
        </w:r>
        <w:r>
          <w:rPr>
            <w:rFonts w:asciiTheme="minorHAnsi" w:eastAsiaTheme="minorEastAsia" w:hAnsiTheme="minorHAnsi" w:cstheme="minorBidi"/>
            <w:sz w:val="22"/>
            <w:szCs w:val="22"/>
            <w:lang w:val="en-SE" w:eastAsia="en-SE"/>
          </w:rPr>
          <w:tab/>
        </w:r>
        <w:r>
          <w:t>Receiver Characteristics</w:t>
        </w:r>
        <w:r>
          <w:tab/>
        </w:r>
        <w:r>
          <w:fldChar w:fldCharType="begin"/>
        </w:r>
        <w:r>
          <w:instrText xml:space="preserve"> PAGEREF _Toc103847014 \h </w:instrText>
        </w:r>
      </w:ins>
      <w:r>
        <w:fldChar w:fldCharType="separate"/>
      </w:r>
      <w:ins w:id="1378" w:author="Per Lindell" w:date="2022-05-19T09:55:00Z">
        <w:r>
          <w:t>80</w:t>
        </w:r>
        <w:r>
          <w:fldChar w:fldCharType="end"/>
        </w:r>
      </w:ins>
    </w:p>
    <w:p w14:paraId="573BD4DE" w14:textId="569FE9B7" w:rsidR="00007622" w:rsidRDefault="00007622">
      <w:pPr>
        <w:pStyle w:val="TOC4"/>
        <w:rPr>
          <w:ins w:id="1379" w:author="Per Lindell" w:date="2022-05-19T09:55:00Z"/>
          <w:rFonts w:asciiTheme="minorHAnsi" w:eastAsiaTheme="minorEastAsia" w:hAnsiTheme="minorHAnsi" w:cstheme="minorBidi"/>
          <w:sz w:val="22"/>
          <w:szCs w:val="22"/>
          <w:lang w:val="en-SE" w:eastAsia="en-SE"/>
        </w:rPr>
      </w:pPr>
      <w:ins w:id="1380" w:author="Per Lindell" w:date="2022-05-19T09:55:00Z">
        <w:r w:rsidRPr="001F57F7">
          <w:rPr>
            <w:rFonts w:cs="Arial"/>
            <w:lang w:eastAsia="zh-CN"/>
          </w:rPr>
          <w:t>5.64</w:t>
        </w:r>
        <w:r w:rsidRPr="001F57F7">
          <w:rPr>
            <w:rFonts w:cs="Arial"/>
          </w:rPr>
          <w:t>.</w:t>
        </w:r>
        <w:r w:rsidRPr="001F57F7">
          <w:rPr>
            <w:rFonts w:cs="Arial"/>
            <w:lang w:eastAsia="zh-CN"/>
          </w:rPr>
          <w:t>2.1</w:t>
        </w:r>
        <w:r>
          <w:rPr>
            <w:rFonts w:asciiTheme="minorHAnsi" w:eastAsiaTheme="minorEastAsia" w:hAnsiTheme="minorHAnsi" w:cstheme="minorBidi"/>
            <w:sz w:val="22"/>
            <w:szCs w:val="22"/>
            <w:lang w:val="en-SE" w:eastAsia="en-SE"/>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_Toc103847015 \h </w:instrText>
        </w:r>
      </w:ins>
      <w:r>
        <w:fldChar w:fldCharType="separate"/>
      </w:r>
      <w:ins w:id="1381" w:author="Per Lindell" w:date="2022-05-19T09:55:00Z">
        <w:r>
          <w:t>80</w:t>
        </w:r>
        <w:r>
          <w:fldChar w:fldCharType="end"/>
        </w:r>
      </w:ins>
    </w:p>
    <w:p w14:paraId="2D6234D9" w14:textId="32D7E001" w:rsidR="00007622" w:rsidRDefault="00007622">
      <w:pPr>
        <w:pStyle w:val="TOC2"/>
        <w:rPr>
          <w:ins w:id="1382" w:author="Per Lindell" w:date="2022-05-19T09:55:00Z"/>
          <w:rFonts w:asciiTheme="minorHAnsi" w:eastAsiaTheme="minorEastAsia" w:hAnsiTheme="minorHAnsi" w:cstheme="minorBidi"/>
          <w:sz w:val="22"/>
          <w:szCs w:val="22"/>
          <w:lang w:val="en-SE" w:eastAsia="en-SE"/>
        </w:rPr>
      </w:pPr>
      <w:ins w:id="1383" w:author="Per Lindell" w:date="2022-05-19T09:55:00Z">
        <w:r w:rsidRPr="001F57F7">
          <w:rPr>
            <w:rFonts w:eastAsiaTheme="minorEastAsia" w:cs="Arial"/>
            <w:lang w:val="sv-SE" w:eastAsia="zh-CN"/>
          </w:rPr>
          <w:t>5.65</w:t>
        </w:r>
        <w:r>
          <w:rPr>
            <w:rFonts w:asciiTheme="minorHAnsi" w:eastAsiaTheme="minorEastAsia" w:hAnsiTheme="minorHAnsi" w:cstheme="minorBidi"/>
            <w:sz w:val="22"/>
            <w:szCs w:val="22"/>
            <w:lang w:val="en-SE" w:eastAsia="en-SE"/>
          </w:rPr>
          <w:tab/>
        </w:r>
        <w:r w:rsidRPr="001F57F7">
          <w:rPr>
            <w:rFonts w:cs="Arial"/>
            <w:color w:val="000000"/>
            <w:lang w:val="sv-SE" w:eastAsia="ja-JP"/>
          </w:rPr>
          <w:t>DC_3-7_n78</w:t>
        </w:r>
        <w:r w:rsidRPr="001F57F7">
          <w:rPr>
            <w:rFonts w:cs="Arial"/>
            <w:color w:val="000000"/>
            <w:lang w:val="sv-SE" w:eastAsia="zh-TW"/>
          </w:rPr>
          <w:t>, DC_3-3-7_n78, DC_3-7-7_n78, DC_3-3-7-7_n78</w:t>
        </w:r>
        <w:r>
          <w:tab/>
        </w:r>
        <w:r>
          <w:fldChar w:fldCharType="begin"/>
        </w:r>
        <w:r>
          <w:instrText xml:space="preserve"> PAGEREF _Toc103847016 \h </w:instrText>
        </w:r>
      </w:ins>
      <w:r>
        <w:fldChar w:fldCharType="separate"/>
      </w:r>
      <w:ins w:id="1384" w:author="Per Lindell" w:date="2022-05-19T09:55:00Z">
        <w:r>
          <w:t>81</w:t>
        </w:r>
        <w:r>
          <w:fldChar w:fldCharType="end"/>
        </w:r>
      </w:ins>
    </w:p>
    <w:p w14:paraId="2B922766" w14:textId="10CA2152" w:rsidR="00007622" w:rsidRDefault="00007622">
      <w:pPr>
        <w:pStyle w:val="TOC3"/>
        <w:rPr>
          <w:ins w:id="1385" w:author="Per Lindell" w:date="2022-05-19T09:55:00Z"/>
          <w:rFonts w:asciiTheme="minorHAnsi" w:eastAsiaTheme="minorEastAsia" w:hAnsiTheme="minorHAnsi" w:cstheme="minorBidi"/>
          <w:sz w:val="22"/>
          <w:szCs w:val="22"/>
          <w:lang w:val="en-SE" w:eastAsia="en-SE"/>
        </w:rPr>
      </w:pPr>
      <w:ins w:id="1386" w:author="Per Lindell" w:date="2022-05-19T09:55:00Z">
        <w:r w:rsidRPr="001F57F7">
          <w:rPr>
            <w:rFonts w:eastAsiaTheme="minorEastAsia" w:cs="Arial"/>
            <w:lang w:eastAsia="zh-CN"/>
          </w:rPr>
          <w:t>5.65.</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_Toc103847017 \h </w:instrText>
        </w:r>
      </w:ins>
      <w:r>
        <w:fldChar w:fldCharType="separate"/>
      </w:r>
      <w:ins w:id="1387" w:author="Per Lindell" w:date="2022-05-19T09:55:00Z">
        <w:r>
          <w:t>81</w:t>
        </w:r>
        <w:r>
          <w:fldChar w:fldCharType="end"/>
        </w:r>
      </w:ins>
    </w:p>
    <w:p w14:paraId="20FE413C" w14:textId="72AFC15A" w:rsidR="00007622" w:rsidRDefault="00007622">
      <w:pPr>
        <w:pStyle w:val="TOC4"/>
        <w:rPr>
          <w:ins w:id="1388" w:author="Per Lindell" w:date="2022-05-19T09:55:00Z"/>
          <w:rFonts w:asciiTheme="minorHAnsi" w:eastAsiaTheme="minorEastAsia" w:hAnsiTheme="minorHAnsi" w:cstheme="minorBidi"/>
          <w:sz w:val="22"/>
          <w:szCs w:val="22"/>
          <w:lang w:val="en-SE" w:eastAsia="en-SE"/>
        </w:rPr>
      </w:pPr>
      <w:ins w:id="1389" w:author="Per Lindell" w:date="2022-05-19T09:55:00Z">
        <w:r w:rsidRPr="001F57F7">
          <w:rPr>
            <w:rFonts w:cs="Arial"/>
            <w:lang w:eastAsia="zh-CN"/>
          </w:rPr>
          <w:t>5.65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_Toc103847018 \h </w:instrText>
        </w:r>
      </w:ins>
      <w:r>
        <w:fldChar w:fldCharType="separate"/>
      </w:r>
      <w:ins w:id="1390" w:author="Per Lindell" w:date="2022-05-19T09:55:00Z">
        <w:r>
          <w:t>81</w:t>
        </w:r>
        <w:r>
          <w:fldChar w:fldCharType="end"/>
        </w:r>
      </w:ins>
    </w:p>
    <w:p w14:paraId="551951B8" w14:textId="598120AA" w:rsidR="00007622" w:rsidRDefault="00007622">
      <w:pPr>
        <w:pStyle w:val="TOC4"/>
        <w:rPr>
          <w:ins w:id="1391" w:author="Per Lindell" w:date="2022-05-19T09:55:00Z"/>
          <w:rFonts w:asciiTheme="minorHAnsi" w:eastAsiaTheme="minorEastAsia" w:hAnsiTheme="minorHAnsi" w:cstheme="minorBidi"/>
          <w:sz w:val="22"/>
          <w:szCs w:val="22"/>
          <w:lang w:val="en-SE" w:eastAsia="en-SE"/>
        </w:rPr>
      </w:pPr>
      <w:ins w:id="1392" w:author="Per Lindell" w:date="2022-05-19T09:55:00Z">
        <w:r w:rsidRPr="001F57F7">
          <w:rPr>
            <w:rFonts w:cs="Arial"/>
            <w:lang w:eastAsia="zh-CN"/>
          </w:rPr>
          <w:t>5.65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_Toc103847019 \h </w:instrText>
        </w:r>
      </w:ins>
      <w:r>
        <w:fldChar w:fldCharType="separate"/>
      </w:r>
      <w:ins w:id="1393" w:author="Per Lindell" w:date="2022-05-19T09:55:00Z">
        <w:r>
          <w:t>81</w:t>
        </w:r>
        <w:r>
          <w:fldChar w:fldCharType="end"/>
        </w:r>
      </w:ins>
    </w:p>
    <w:p w14:paraId="4760DF27" w14:textId="643C91B4" w:rsidR="00007622" w:rsidRDefault="00007622">
      <w:pPr>
        <w:pStyle w:val="TOC4"/>
        <w:rPr>
          <w:ins w:id="1394" w:author="Per Lindell" w:date="2022-05-19T09:55:00Z"/>
          <w:rFonts w:asciiTheme="minorHAnsi" w:eastAsiaTheme="minorEastAsia" w:hAnsiTheme="minorHAnsi" w:cstheme="minorBidi"/>
          <w:sz w:val="22"/>
          <w:szCs w:val="22"/>
          <w:lang w:val="en-SE" w:eastAsia="en-SE"/>
        </w:rPr>
      </w:pPr>
      <w:ins w:id="1395" w:author="Per Lindell" w:date="2022-05-19T09:55:00Z">
        <w:r w:rsidRPr="001F57F7">
          <w:rPr>
            <w:rFonts w:eastAsiaTheme="minorEastAsia"/>
            <w:lang w:eastAsia="zh-CN"/>
          </w:rPr>
          <w:t>5.65</w:t>
        </w:r>
        <w:r w:rsidRPr="001F57F7">
          <w:rPr>
            <w:rFonts w:eastAsiaTheme="minorEastAsia"/>
          </w:rPr>
          <w:t>.</w:t>
        </w:r>
        <w:r w:rsidRPr="001F57F7">
          <w:rPr>
            <w:rFonts w:eastAsiaTheme="minorEastAsia"/>
            <w:lang w:eastAsia="zh-CN"/>
          </w:rPr>
          <w:t>1.</w:t>
        </w:r>
        <w:r w:rsidRPr="001F57F7">
          <w:rPr>
            <w:rFonts w:eastAsiaTheme="minorEastAsia"/>
            <w:lang w:val="en-US" w:eastAsia="zh-CN"/>
          </w:rPr>
          <w:t>3</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_Toc103847020 \h </w:instrText>
        </w:r>
      </w:ins>
      <w:r>
        <w:fldChar w:fldCharType="separate"/>
      </w:r>
      <w:ins w:id="1396" w:author="Per Lindell" w:date="2022-05-19T09:55:00Z">
        <w:r>
          <w:t>81</w:t>
        </w:r>
        <w:r>
          <w:fldChar w:fldCharType="end"/>
        </w:r>
      </w:ins>
    </w:p>
    <w:p w14:paraId="6A5DB6CE" w14:textId="1605549B" w:rsidR="00007622" w:rsidRDefault="00007622">
      <w:pPr>
        <w:pStyle w:val="TOC3"/>
        <w:rPr>
          <w:ins w:id="1397" w:author="Per Lindell" w:date="2022-05-19T09:55:00Z"/>
          <w:rFonts w:asciiTheme="minorHAnsi" w:eastAsiaTheme="minorEastAsia" w:hAnsiTheme="minorHAnsi" w:cstheme="minorBidi"/>
          <w:sz w:val="22"/>
          <w:szCs w:val="22"/>
          <w:lang w:val="en-SE" w:eastAsia="en-SE"/>
        </w:rPr>
      </w:pPr>
      <w:ins w:id="1398" w:author="Per Lindell" w:date="2022-05-19T09:55:00Z">
        <w:r w:rsidRPr="001F57F7">
          <w:rPr>
            <w:rFonts w:eastAsiaTheme="minorEastAsia" w:cs="Arial"/>
            <w:lang w:eastAsia="zh-CN"/>
          </w:rPr>
          <w:t>5.65.2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_Toc103847021 \h </w:instrText>
        </w:r>
      </w:ins>
      <w:r>
        <w:fldChar w:fldCharType="separate"/>
      </w:r>
      <w:ins w:id="1399" w:author="Per Lindell" w:date="2022-05-19T09:55:00Z">
        <w:r>
          <w:t>81</w:t>
        </w:r>
        <w:r>
          <w:fldChar w:fldCharType="end"/>
        </w:r>
      </w:ins>
    </w:p>
    <w:p w14:paraId="283ADC4C" w14:textId="0A56EDEA" w:rsidR="00007622" w:rsidRDefault="00007622">
      <w:pPr>
        <w:pStyle w:val="TOC4"/>
        <w:rPr>
          <w:ins w:id="1400" w:author="Per Lindell" w:date="2022-05-19T09:55:00Z"/>
          <w:rFonts w:asciiTheme="minorHAnsi" w:eastAsiaTheme="minorEastAsia" w:hAnsiTheme="minorHAnsi" w:cstheme="minorBidi"/>
          <w:sz w:val="22"/>
          <w:szCs w:val="22"/>
          <w:lang w:val="en-SE" w:eastAsia="en-SE"/>
        </w:rPr>
      </w:pPr>
      <w:ins w:id="1401" w:author="Per Lindell" w:date="2022-05-19T09:55:00Z">
        <w:r w:rsidRPr="001F57F7">
          <w:rPr>
            <w:rFonts w:eastAsiaTheme="minorEastAsia"/>
            <w:lang w:eastAsia="zh-CN"/>
          </w:rPr>
          <w:t>5.65</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_Toc103847022 \h </w:instrText>
        </w:r>
      </w:ins>
      <w:r>
        <w:fldChar w:fldCharType="separate"/>
      </w:r>
      <w:ins w:id="1402" w:author="Per Lindell" w:date="2022-05-19T09:55:00Z">
        <w:r>
          <w:t>81</w:t>
        </w:r>
        <w:r>
          <w:fldChar w:fldCharType="end"/>
        </w:r>
      </w:ins>
    </w:p>
    <w:p w14:paraId="752212D1" w14:textId="2F661C4A" w:rsidR="00007622" w:rsidRDefault="00007622">
      <w:pPr>
        <w:pStyle w:val="TOC2"/>
        <w:rPr>
          <w:ins w:id="1403" w:author="Per Lindell" w:date="2022-05-19T09:55:00Z"/>
          <w:rFonts w:asciiTheme="minorHAnsi" w:eastAsiaTheme="minorEastAsia" w:hAnsiTheme="minorHAnsi" w:cstheme="minorBidi"/>
          <w:sz w:val="22"/>
          <w:szCs w:val="22"/>
          <w:lang w:val="en-SE" w:eastAsia="en-SE"/>
        </w:rPr>
      </w:pPr>
      <w:ins w:id="1404" w:author="Per Lindell" w:date="2022-05-19T09:55:00Z">
        <w:r w:rsidRPr="001F57F7">
          <w:rPr>
            <w:rFonts w:eastAsiaTheme="minorEastAsia" w:cs="Arial"/>
            <w:lang w:eastAsia="zh-CN"/>
          </w:rPr>
          <w:t>5.66</w:t>
        </w:r>
        <w:r>
          <w:rPr>
            <w:rFonts w:asciiTheme="minorHAnsi" w:eastAsiaTheme="minorEastAsia" w:hAnsiTheme="minorHAnsi" w:cstheme="minorBidi"/>
            <w:sz w:val="22"/>
            <w:szCs w:val="22"/>
            <w:lang w:val="en-SE" w:eastAsia="en-SE"/>
          </w:rPr>
          <w:tab/>
        </w:r>
        <w:r w:rsidRPr="001F57F7">
          <w:rPr>
            <w:rFonts w:cs="Arial"/>
            <w:color w:val="000000"/>
            <w:lang w:eastAsia="ja-JP"/>
          </w:rPr>
          <w:t>DC_3-28_n78</w:t>
        </w:r>
        <w:r>
          <w:tab/>
        </w:r>
        <w:r>
          <w:fldChar w:fldCharType="begin"/>
        </w:r>
        <w:r>
          <w:instrText xml:space="preserve"> PAGEREF _Toc103847023 \h </w:instrText>
        </w:r>
      </w:ins>
      <w:r>
        <w:fldChar w:fldCharType="separate"/>
      </w:r>
      <w:ins w:id="1405" w:author="Per Lindell" w:date="2022-05-19T09:55:00Z">
        <w:r>
          <w:t>82</w:t>
        </w:r>
        <w:r>
          <w:fldChar w:fldCharType="end"/>
        </w:r>
      </w:ins>
    </w:p>
    <w:p w14:paraId="3738D982" w14:textId="3F1F9373" w:rsidR="00007622" w:rsidRDefault="00007622">
      <w:pPr>
        <w:pStyle w:val="TOC3"/>
        <w:rPr>
          <w:ins w:id="1406" w:author="Per Lindell" w:date="2022-05-19T09:55:00Z"/>
          <w:rFonts w:asciiTheme="minorHAnsi" w:eastAsiaTheme="minorEastAsia" w:hAnsiTheme="minorHAnsi" w:cstheme="minorBidi"/>
          <w:sz w:val="22"/>
          <w:szCs w:val="22"/>
          <w:lang w:val="en-SE" w:eastAsia="en-SE"/>
        </w:rPr>
      </w:pPr>
      <w:ins w:id="1407" w:author="Per Lindell" w:date="2022-05-19T09:55:00Z">
        <w:r w:rsidRPr="001F57F7">
          <w:rPr>
            <w:rFonts w:eastAsiaTheme="minorEastAsia" w:cs="Arial"/>
            <w:lang w:eastAsia="zh-CN"/>
          </w:rPr>
          <w:t>5.66.</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_Toc103847024 \h </w:instrText>
        </w:r>
      </w:ins>
      <w:r>
        <w:fldChar w:fldCharType="separate"/>
      </w:r>
      <w:ins w:id="1408" w:author="Per Lindell" w:date="2022-05-19T09:55:00Z">
        <w:r>
          <w:t>82</w:t>
        </w:r>
        <w:r>
          <w:fldChar w:fldCharType="end"/>
        </w:r>
      </w:ins>
    </w:p>
    <w:p w14:paraId="1AFD1430" w14:textId="7541DC5E" w:rsidR="00007622" w:rsidRDefault="00007622">
      <w:pPr>
        <w:pStyle w:val="TOC4"/>
        <w:rPr>
          <w:ins w:id="1409" w:author="Per Lindell" w:date="2022-05-19T09:55:00Z"/>
          <w:rFonts w:asciiTheme="minorHAnsi" w:eastAsiaTheme="minorEastAsia" w:hAnsiTheme="minorHAnsi" w:cstheme="minorBidi"/>
          <w:sz w:val="22"/>
          <w:szCs w:val="22"/>
          <w:lang w:val="en-SE" w:eastAsia="en-SE"/>
        </w:rPr>
      </w:pPr>
      <w:ins w:id="1410" w:author="Per Lindell" w:date="2022-05-19T09:55:00Z">
        <w:r w:rsidRPr="001F57F7">
          <w:rPr>
            <w:rFonts w:cs="Arial"/>
            <w:lang w:eastAsia="zh-CN"/>
          </w:rPr>
          <w:t>5.66</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_Toc103847025 \h </w:instrText>
        </w:r>
      </w:ins>
      <w:r>
        <w:fldChar w:fldCharType="separate"/>
      </w:r>
      <w:ins w:id="1411" w:author="Per Lindell" w:date="2022-05-19T09:55:00Z">
        <w:r>
          <w:t>82</w:t>
        </w:r>
        <w:r>
          <w:fldChar w:fldCharType="end"/>
        </w:r>
      </w:ins>
    </w:p>
    <w:p w14:paraId="79FC459C" w14:textId="7640537F" w:rsidR="00007622" w:rsidRDefault="00007622">
      <w:pPr>
        <w:pStyle w:val="TOC4"/>
        <w:rPr>
          <w:ins w:id="1412" w:author="Per Lindell" w:date="2022-05-19T09:55:00Z"/>
          <w:rFonts w:asciiTheme="minorHAnsi" w:eastAsiaTheme="minorEastAsia" w:hAnsiTheme="minorHAnsi" w:cstheme="minorBidi"/>
          <w:sz w:val="22"/>
          <w:szCs w:val="22"/>
          <w:lang w:val="en-SE" w:eastAsia="en-SE"/>
        </w:rPr>
      </w:pPr>
      <w:ins w:id="1413" w:author="Per Lindell" w:date="2022-05-19T09:55:00Z">
        <w:r w:rsidRPr="001F57F7">
          <w:rPr>
            <w:rFonts w:cs="Arial"/>
            <w:lang w:eastAsia="zh-CN"/>
          </w:rPr>
          <w:t>5.66</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_Toc103847026 \h </w:instrText>
        </w:r>
      </w:ins>
      <w:r>
        <w:fldChar w:fldCharType="separate"/>
      </w:r>
      <w:ins w:id="1414" w:author="Per Lindell" w:date="2022-05-19T09:55:00Z">
        <w:r>
          <w:t>82</w:t>
        </w:r>
        <w:r>
          <w:fldChar w:fldCharType="end"/>
        </w:r>
      </w:ins>
    </w:p>
    <w:p w14:paraId="5E075925" w14:textId="2EEDBA24" w:rsidR="00007622" w:rsidRDefault="00007622">
      <w:pPr>
        <w:pStyle w:val="TOC4"/>
        <w:rPr>
          <w:ins w:id="1415" w:author="Per Lindell" w:date="2022-05-19T09:55:00Z"/>
          <w:rFonts w:asciiTheme="minorHAnsi" w:eastAsiaTheme="minorEastAsia" w:hAnsiTheme="minorHAnsi" w:cstheme="minorBidi"/>
          <w:sz w:val="22"/>
          <w:szCs w:val="22"/>
          <w:lang w:val="en-SE" w:eastAsia="en-SE"/>
        </w:rPr>
      </w:pPr>
      <w:ins w:id="1416" w:author="Per Lindell" w:date="2022-05-19T09:55:00Z">
        <w:r w:rsidRPr="001F57F7">
          <w:rPr>
            <w:rFonts w:eastAsiaTheme="minorEastAsia"/>
            <w:lang w:eastAsia="zh-CN"/>
          </w:rPr>
          <w:t>5.66</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_Toc103847027 \h </w:instrText>
        </w:r>
      </w:ins>
      <w:r>
        <w:fldChar w:fldCharType="separate"/>
      </w:r>
      <w:ins w:id="1417" w:author="Per Lindell" w:date="2022-05-19T09:55:00Z">
        <w:r>
          <w:t>82</w:t>
        </w:r>
        <w:r>
          <w:fldChar w:fldCharType="end"/>
        </w:r>
      </w:ins>
    </w:p>
    <w:p w14:paraId="5AF3DACC" w14:textId="1DE2E608" w:rsidR="00007622" w:rsidRDefault="00007622">
      <w:pPr>
        <w:pStyle w:val="TOC3"/>
        <w:rPr>
          <w:ins w:id="1418" w:author="Per Lindell" w:date="2022-05-19T09:55:00Z"/>
          <w:rFonts w:asciiTheme="minorHAnsi" w:eastAsiaTheme="minorEastAsia" w:hAnsiTheme="minorHAnsi" w:cstheme="minorBidi"/>
          <w:sz w:val="22"/>
          <w:szCs w:val="22"/>
          <w:lang w:val="en-SE" w:eastAsia="en-SE"/>
        </w:rPr>
      </w:pPr>
      <w:ins w:id="1419" w:author="Per Lindell" w:date="2022-05-19T09:55:00Z">
        <w:r w:rsidRPr="001F57F7">
          <w:rPr>
            <w:rFonts w:eastAsiaTheme="minorEastAsia" w:cs="Arial"/>
            <w:lang w:eastAsia="zh-CN"/>
          </w:rPr>
          <w:t>5.66.2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_Toc103847028 \h </w:instrText>
        </w:r>
      </w:ins>
      <w:r>
        <w:fldChar w:fldCharType="separate"/>
      </w:r>
      <w:ins w:id="1420" w:author="Per Lindell" w:date="2022-05-19T09:55:00Z">
        <w:r>
          <w:t>82</w:t>
        </w:r>
        <w:r>
          <w:fldChar w:fldCharType="end"/>
        </w:r>
      </w:ins>
    </w:p>
    <w:p w14:paraId="581DB5B3" w14:textId="6734C1F0" w:rsidR="00007622" w:rsidRDefault="00007622">
      <w:pPr>
        <w:pStyle w:val="TOC4"/>
        <w:rPr>
          <w:ins w:id="1421" w:author="Per Lindell" w:date="2022-05-19T09:55:00Z"/>
          <w:rFonts w:asciiTheme="minorHAnsi" w:eastAsiaTheme="minorEastAsia" w:hAnsiTheme="minorHAnsi" w:cstheme="minorBidi"/>
          <w:sz w:val="22"/>
          <w:szCs w:val="22"/>
          <w:lang w:val="en-SE" w:eastAsia="en-SE"/>
        </w:rPr>
      </w:pPr>
      <w:ins w:id="1422" w:author="Per Lindell" w:date="2022-05-19T09:55:00Z">
        <w:r w:rsidRPr="001F57F7">
          <w:rPr>
            <w:rFonts w:eastAsiaTheme="minorEastAsia"/>
            <w:lang w:eastAsia="zh-CN"/>
          </w:rPr>
          <w:t>5.66</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_Toc103847029 \h </w:instrText>
        </w:r>
      </w:ins>
      <w:r>
        <w:fldChar w:fldCharType="separate"/>
      </w:r>
      <w:ins w:id="1423" w:author="Per Lindell" w:date="2022-05-19T09:55:00Z">
        <w:r>
          <w:t>82</w:t>
        </w:r>
        <w:r>
          <w:fldChar w:fldCharType="end"/>
        </w:r>
      </w:ins>
    </w:p>
    <w:p w14:paraId="06D07BF5" w14:textId="78EB5105" w:rsidR="00007622" w:rsidRDefault="00007622">
      <w:pPr>
        <w:pStyle w:val="TOC2"/>
        <w:rPr>
          <w:ins w:id="1424" w:author="Per Lindell" w:date="2022-05-19T09:55:00Z"/>
          <w:rFonts w:asciiTheme="minorHAnsi" w:eastAsiaTheme="minorEastAsia" w:hAnsiTheme="minorHAnsi" w:cstheme="minorBidi"/>
          <w:sz w:val="22"/>
          <w:szCs w:val="22"/>
          <w:lang w:val="en-SE" w:eastAsia="en-SE"/>
        </w:rPr>
      </w:pPr>
      <w:ins w:id="1425" w:author="Per Lindell" w:date="2022-05-19T09:55:00Z">
        <w:r w:rsidRPr="001F57F7">
          <w:rPr>
            <w:rFonts w:eastAsiaTheme="minorEastAsia" w:cs="Arial"/>
            <w:lang w:eastAsia="zh-CN"/>
          </w:rPr>
          <w:t>5.67</w:t>
        </w:r>
        <w:r>
          <w:rPr>
            <w:rFonts w:asciiTheme="minorHAnsi" w:eastAsiaTheme="minorEastAsia" w:hAnsiTheme="minorHAnsi" w:cstheme="minorBidi"/>
            <w:sz w:val="22"/>
            <w:szCs w:val="22"/>
            <w:lang w:val="en-SE" w:eastAsia="en-SE"/>
          </w:rPr>
          <w:tab/>
        </w:r>
        <w:r w:rsidRPr="001F57F7">
          <w:rPr>
            <w:rFonts w:cs="Arial"/>
            <w:color w:val="000000"/>
            <w:lang w:eastAsia="ja-JP"/>
          </w:rPr>
          <w:t>DC_7-28_n78</w:t>
        </w:r>
        <w:r>
          <w:tab/>
        </w:r>
        <w:r>
          <w:fldChar w:fldCharType="begin"/>
        </w:r>
        <w:r>
          <w:instrText xml:space="preserve"> PAGEREF _Toc103847030 \h </w:instrText>
        </w:r>
      </w:ins>
      <w:r>
        <w:fldChar w:fldCharType="separate"/>
      </w:r>
      <w:ins w:id="1426" w:author="Per Lindell" w:date="2022-05-19T09:55:00Z">
        <w:r>
          <w:t>83</w:t>
        </w:r>
        <w:r>
          <w:fldChar w:fldCharType="end"/>
        </w:r>
      </w:ins>
    </w:p>
    <w:p w14:paraId="07301703" w14:textId="1FBEECBA" w:rsidR="00007622" w:rsidRDefault="00007622">
      <w:pPr>
        <w:pStyle w:val="TOC3"/>
        <w:rPr>
          <w:ins w:id="1427" w:author="Per Lindell" w:date="2022-05-19T09:55:00Z"/>
          <w:rFonts w:asciiTheme="minorHAnsi" w:eastAsiaTheme="minorEastAsia" w:hAnsiTheme="minorHAnsi" w:cstheme="minorBidi"/>
          <w:sz w:val="22"/>
          <w:szCs w:val="22"/>
          <w:lang w:val="en-SE" w:eastAsia="en-SE"/>
        </w:rPr>
      </w:pPr>
      <w:ins w:id="1428" w:author="Per Lindell" w:date="2022-05-19T09:55:00Z">
        <w:r w:rsidRPr="001F57F7">
          <w:rPr>
            <w:rFonts w:eastAsiaTheme="minorEastAsia" w:cs="Arial"/>
            <w:lang w:eastAsia="zh-CN"/>
          </w:rPr>
          <w:t>5.67.</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_Toc103847031 \h </w:instrText>
        </w:r>
      </w:ins>
      <w:r>
        <w:fldChar w:fldCharType="separate"/>
      </w:r>
      <w:ins w:id="1429" w:author="Per Lindell" w:date="2022-05-19T09:55:00Z">
        <w:r>
          <w:t>83</w:t>
        </w:r>
        <w:r>
          <w:fldChar w:fldCharType="end"/>
        </w:r>
      </w:ins>
    </w:p>
    <w:p w14:paraId="5AEF799F" w14:textId="28730ABF" w:rsidR="00007622" w:rsidRDefault="00007622">
      <w:pPr>
        <w:pStyle w:val="TOC4"/>
        <w:rPr>
          <w:ins w:id="1430" w:author="Per Lindell" w:date="2022-05-19T09:55:00Z"/>
          <w:rFonts w:asciiTheme="minorHAnsi" w:eastAsiaTheme="minorEastAsia" w:hAnsiTheme="minorHAnsi" w:cstheme="minorBidi"/>
          <w:sz w:val="22"/>
          <w:szCs w:val="22"/>
          <w:lang w:val="en-SE" w:eastAsia="en-SE"/>
        </w:rPr>
      </w:pPr>
      <w:ins w:id="1431" w:author="Per Lindell" w:date="2022-05-19T09:55:00Z">
        <w:r w:rsidRPr="001F57F7">
          <w:rPr>
            <w:rFonts w:cs="Arial"/>
            <w:lang w:eastAsia="zh-CN"/>
          </w:rPr>
          <w:t>5.67</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_Toc103847032 \h </w:instrText>
        </w:r>
      </w:ins>
      <w:r>
        <w:fldChar w:fldCharType="separate"/>
      </w:r>
      <w:ins w:id="1432" w:author="Per Lindell" w:date="2022-05-19T09:55:00Z">
        <w:r>
          <w:t>83</w:t>
        </w:r>
        <w:r>
          <w:fldChar w:fldCharType="end"/>
        </w:r>
      </w:ins>
    </w:p>
    <w:p w14:paraId="3019B70F" w14:textId="50DA3ADD" w:rsidR="00007622" w:rsidRDefault="00007622">
      <w:pPr>
        <w:pStyle w:val="TOC4"/>
        <w:rPr>
          <w:ins w:id="1433" w:author="Per Lindell" w:date="2022-05-19T09:55:00Z"/>
          <w:rFonts w:asciiTheme="minorHAnsi" w:eastAsiaTheme="minorEastAsia" w:hAnsiTheme="minorHAnsi" w:cstheme="minorBidi"/>
          <w:sz w:val="22"/>
          <w:szCs w:val="22"/>
          <w:lang w:val="en-SE" w:eastAsia="en-SE"/>
        </w:rPr>
      </w:pPr>
      <w:ins w:id="1434" w:author="Per Lindell" w:date="2022-05-19T09:55:00Z">
        <w:r w:rsidRPr="001F57F7">
          <w:rPr>
            <w:rFonts w:cs="Arial"/>
            <w:lang w:eastAsia="zh-CN"/>
          </w:rPr>
          <w:t>5.67</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_Toc103847033 \h </w:instrText>
        </w:r>
      </w:ins>
      <w:r>
        <w:fldChar w:fldCharType="separate"/>
      </w:r>
      <w:ins w:id="1435" w:author="Per Lindell" w:date="2022-05-19T09:55:00Z">
        <w:r>
          <w:t>83</w:t>
        </w:r>
        <w:r>
          <w:fldChar w:fldCharType="end"/>
        </w:r>
      </w:ins>
    </w:p>
    <w:p w14:paraId="65907C4F" w14:textId="7732544D" w:rsidR="00007622" w:rsidRDefault="00007622">
      <w:pPr>
        <w:pStyle w:val="TOC4"/>
        <w:rPr>
          <w:ins w:id="1436" w:author="Per Lindell" w:date="2022-05-19T09:55:00Z"/>
          <w:rFonts w:asciiTheme="minorHAnsi" w:eastAsiaTheme="minorEastAsia" w:hAnsiTheme="minorHAnsi" w:cstheme="minorBidi"/>
          <w:sz w:val="22"/>
          <w:szCs w:val="22"/>
          <w:lang w:val="en-SE" w:eastAsia="en-SE"/>
        </w:rPr>
      </w:pPr>
      <w:ins w:id="1437" w:author="Per Lindell" w:date="2022-05-19T09:55:00Z">
        <w:r w:rsidRPr="001F57F7">
          <w:rPr>
            <w:rFonts w:eastAsiaTheme="minorEastAsia"/>
            <w:lang w:eastAsia="zh-CN"/>
          </w:rPr>
          <w:t>5.67</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_Toc103847034 \h </w:instrText>
        </w:r>
      </w:ins>
      <w:r>
        <w:fldChar w:fldCharType="separate"/>
      </w:r>
      <w:ins w:id="1438" w:author="Per Lindell" w:date="2022-05-19T09:55:00Z">
        <w:r>
          <w:t>83</w:t>
        </w:r>
        <w:r>
          <w:fldChar w:fldCharType="end"/>
        </w:r>
      </w:ins>
    </w:p>
    <w:p w14:paraId="72FDD5F0" w14:textId="5B341F83" w:rsidR="00007622" w:rsidRDefault="00007622">
      <w:pPr>
        <w:pStyle w:val="TOC3"/>
        <w:rPr>
          <w:ins w:id="1439" w:author="Per Lindell" w:date="2022-05-19T09:55:00Z"/>
          <w:rFonts w:asciiTheme="minorHAnsi" w:eastAsiaTheme="minorEastAsia" w:hAnsiTheme="minorHAnsi" w:cstheme="minorBidi"/>
          <w:sz w:val="22"/>
          <w:szCs w:val="22"/>
          <w:lang w:val="en-SE" w:eastAsia="en-SE"/>
        </w:rPr>
      </w:pPr>
      <w:ins w:id="1440" w:author="Per Lindell" w:date="2022-05-19T09:55:00Z">
        <w:r w:rsidRPr="001F57F7">
          <w:rPr>
            <w:rFonts w:eastAsiaTheme="minorEastAsia" w:cs="Arial"/>
            <w:lang w:eastAsia="zh-CN"/>
          </w:rPr>
          <w:t>5.67.2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_Toc103847035 \h </w:instrText>
        </w:r>
      </w:ins>
      <w:r>
        <w:fldChar w:fldCharType="separate"/>
      </w:r>
      <w:ins w:id="1441" w:author="Per Lindell" w:date="2022-05-19T09:55:00Z">
        <w:r>
          <w:t>83</w:t>
        </w:r>
        <w:r>
          <w:fldChar w:fldCharType="end"/>
        </w:r>
      </w:ins>
    </w:p>
    <w:p w14:paraId="0F053FF7" w14:textId="64C764C7" w:rsidR="00007622" w:rsidRDefault="00007622">
      <w:pPr>
        <w:pStyle w:val="TOC4"/>
        <w:rPr>
          <w:ins w:id="1442" w:author="Per Lindell" w:date="2022-05-19T09:55:00Z"/>
          <w:rFonts w:asciiTheme="minorHAnsi" w:eastAsiaTheme="minorEastAsia" w:hAnsiTheme="minorHAnsi" w:cstheme="minorBidi"/>
          <w:sz w:val="22"/>
          <w:szCs w:val="22"/>
          <w:lang w:val="en-SE" w:eastAsia="en-SE"/>
        </w:rPr>
      </w:pPr>
      <w:ins w:id="1443" w:author="Per Lindell" w:date="2022-05-19T09:55:00Z">
        <w:r w:rsidRPr="001F57F7">
          <w:rPr>
            <w:rFonts w:eastAsiaTheme="minorEastAsia"/>
            <w:lang w:eastAsia="zh-CN"/>
          </w:rPr>
          <w:t>5.67</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_Toc103847036 \h </w:instrText>
        </w:r>
      </w:ins>
      <w:r>
        <w:fldChar w:fldCharType="separate"/>
      </w:r>
      <w:ins w:id="1444" w:author="Per Lindell" w:date="2022-05-19T09:55:00Z">
        <w:r>
          <w:t>83</w:t>
        </w:r>
        <w:r>
          <w:fldChar w:fldCharType="end"/>
        </w:r>
      </w:ins>
    </w:p>
    <w:p w14:paraId="5773B03C" w14:textId="3E64CB3D" w:rsidR="00007622" w:rsidRDefault="00007622">
      <w:pPr>
        <w:pStyle w:val="TOC2"/>
        <w:rPr>
          <w:ins w:id="1445" w:author="Per Lindell" w:date="2022-05-19T09:55:00Z"/>
          <w:rFonts w:asciiTheme="minorHAnsi" w:eastAsiaTheme="minorEastAsia" w:hAnsiTheme="minorHAnsi" w:cstheme="minorBidi"/>
          <w:sz w:val="22"/>
          <w:szCs w:val="22"/>
          <w:lang w:val="en-SE" w:eastAsia="en-SE"/>
        </w:rPr>
      </w:pPr>
      <w:ins w:id="1446" w:author="Per Lindell" w:date="2022-05-19T09:55:00Z">
        <w:r w:rsidRPr="001F57F7">
          <w:rPr>
            <w:rFonts w:eastAsiaTheme="minorEastAsia" w:cs="Arial"/>
            <w:lang w:eastAsia="zh-CN"/>
          </w:rPr>
          <w:t>5.68</w:t>
        </w:r>
        <w:r>
          <w:rPr>
            <w:rFonts w:asciiTheme="minorHAnsi" w:eastAsiaTheme="minorEastAsia" w:hAnsiTheme="minorHAnsi" w:cstheme="minorBidi"/>
            <w:sz w:val="22"/>
            <w:szCs w:val="22"/>
            <w:lang w:val="en-SE" w:eastAsia="en-SE"/>
          </w:rPr>
          <w:tab/>
        </w:r>
        <w:r w:rsidRPr="001F57F7">
          <w:rPr>
            <w:rFonts w:cs="Arial"/>
            <w:color w:val="000000"/>
            <w:lang w:eastAsia="ja-JP"/>
          </w:rPr>
          <w:t>DC_7-28_n78</w:t>
        </w:r>
        <w:r>
          <w:tab/>
        </w:r>
        <w:r>
          <w:fldChar w:fldCharType="begin"/>
        </w:r>
        <w:r>
          <w:instrText xml:space="preserve"> PAGEREF _Toc103847037 \h </w:instrText>
        </w:r>
      </w:ins>
      <w:r>
        <w:fldChar w:fldCharType="separate"/>
      </w:r>
      <w:ins w:id="1447" w:author="Per Lindell" w:date="2022-05-19T09:55:00Z">
        <w:r>
          <w:t>84</w:t>
        </w:r>
        <w:r>
          <w:fldChar w:fldCharType="end"/>
        </w:r>
      </w:ins>
    </w:p>
    <w:p w14:paraId="0C3CCEE8" w14:textId="78CEE06B" w:rsidR="00007622" w:rsidRDefault="00007622">
      <w:pPr>
        <w:pStyle w:val="TOC3"/>
        <w:rPr>
          <w:ins w:id="1448" w:author="Per Lindell" w:date="2022-05-19T09:55:00Z"/>
          <w:rFonts w:asciiTheme="minorHAnsi" w:eastAsiaTheme="minorEastAsia" w:hAnsiTheme="minorHAnsi" w:cstheme="minorBidi"/>
          <w:sz w:val="22"/>
          <w:szCs w:val="22"/>
          <w:lang w:val="en-SE" w:eastAsia="en-SE"/>
        </w:rPr>
      </w:pPr>
      <w:ins w:id="1449" w:author="Per Lindell" w:date="2022-05-19T09:55:00Z">
        <w:r w:rsidRPr="001F57F7">
          <w:rPr>
            <w:rFonts w:eastAsiaTheme="minorEastAsia" w:cs="Arial"/>
            <w:lang w:eastAsia="zh-CN"/>
          </w:rPr>
          <w:t>5.68.</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_Toc103847038 \h </w:instrText>
        </w:r>
      </w:ins>
      <w:r>
        <w:fldChar w:fldCharType="separate"/>
      </w:r>
      <w:ins w:id="1450" w:author="Per Lindell" w:date="2022-05-19T09:55:00Z">
        <w:r>
          <w:t>84</w:t>
        </w:r>
        <w:r>
          <w:fldChar w:fldCharType="end"/>
        </w:r>
      </w:ins>
    </w:p>
    <w:p w14:paraId="13DA5D58" w14:textId="450B7F58" w:rsidR="00007622" w:rsidRDefault="00007622">
      <w:pPr>
        <w:pStyle w:val="TOC4"/>
        <w:rPr>
          <w:ins w:id="1451" w:author="Per Lindell" w:date="2022-05-19T09:55:00Z"/>
          <w:rFonts w:asciiTheme="minorHAnsi" w:eastAsiaTheme="minorEastAsia" w:hAnsiTheme="minorHAnsi" w:cstheme="minorBidi"/>
          <w:sz w:val="22"/>
          <w:szCs w:val="22"/>
          <w:lang w:val="en-SE" w:eastAsia="en-SE"/>
        </w:rPr>
      </w:pPr>
      <w:ins w:id="1452" w:author="Per Lindell" w:date="2022-05-19T09:55:00Z">
        <w:r w:rsidRPr="001F57F7">
          <w:rPr>
            <w:rFonts w:cs="Arial"/>
            <w:lang w:eastAsia="zh-CN"/>
          </w:rPr>
          <w:t>5.68</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_Toc103847039 \h </w:instrText>
        </w:r>
      </w:ins>
      <w:r>
        <w:fldChar w:fldCharType="separate"/>
      </w:r>
      <w:ins w:id="1453" w:author="Per Lindell" w:date="2022-05-19T09:55:00Z">
        <w:r>
          <w:t>84</w:t>
        </w:r>
        <w:r>
          <w:fldChar w:fldCharType="end"/>
        </w:r>
      </w:ins>
    </w:p>
    <w:p w14:paraId="3B3BC240" w14:textId="054BCF97" w:rsidR="00007622" w:rsidRDefault="00007622">
      <w:pPr>
        <w:pStyle w:val="TOC4"/>
        <w:rPr>
          <w:ins w:id="1454" w:author="Per Lindell" w:date="2022-05-19T09:55:00Z"/>
          <w:rFonts w:asciiTheme="minorHAnsi" w:eastAsiaTheme="minorEastAsia" w:hAnsiTheme="minorHAnsi" w:cstheme="minorBidi"/>
          <w:sz w:val="22"/>
          <w:szCs w:val="22"/>
          <w:lang w:val="en-SE" w:eastAsia="en-SE"/>
        </w:rPr>
      </w:pPr>
      <w:ins w:id="1455" w:author="Per Lindell" w:date="2022-05-19T09:55:00Z">
        <w:r w:rsidRPr="001F57F7">
          <w:rPr>
            <w:rFonts w:cs="Arial"/>
            <w:lang w:eastAsia="zh-CN"/>
          </w:rPr>
          <w:t>5.68</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_Toc103847040 \h </w:instrText>
        </w:r>
      </w:ins>
      <w:r>
        <w:fldChar w:fldCharType="separate"/>
      </w:r>
      <w:ins w:id="1456" w:author="Per Lindell" w:date="2022-05-19T09:55:00Z">
        <w:r>
          <w:t>84</w:t>
        </w:r>
        <w:r>
          <w:fldChar w:fldCharType="end"/>
        </w:r>
      </w:ins>
    </w:p>
    <w:p w14:paraId="7E97DD73" w14:textId="1C1E8081" w:rsidR="00007622" w:rsidRDefault="00007622">
      <w:pPr>
        <w:pStyle w:val="TOC4"/>
        <w:rPr>
          <w:ins w:id="1457" w:author="Per Lindell" w:date="2022-05-19T09:55:00Z"/>
          <w:rFonts w:asciiTheme="minorHAnsi" w:eastAsiaTheme="minorEastAsia" w:hAnsiTheme="minorHAnsi" w:cstheme="minorBidi"/>
          <w:sz w:val="22"/>
          <w:szCs w:val="22"/>
          <w:lang w:val="en-SE" w:eastAsia="en-SE"/>
        </w:rPr>
      </w:pPr>
      <w:ins w:id="1458" w:author="Per Lindell" w:date="2022-05-19T09:55:00Z">
        <w:r w:rsidRPr="001F57F7">
          <w:rPr>
            <w:rFonts w:eastAsiaTheme="minorEastAsia"/>
            <w:lang w:eastAsia="zh-CN"/>
          </w:rPr>
          <w:t>5.68</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_Toc103847041 \h </w:instrText>
        </w:r>
      </w:ins>
      <w:r>
        <w:fldChar w:fldCharType="separate"/>
      </w:r>
      <w:ins w:id="1459" w:author="Per Lindell" w:date="2022-05-19T09:55:00Z">
        <w:r>
          <w:t>84</w:t>
        </w:r>
        <w:r>
          <w:fldChar w:fldCharType="end"/>
        </w:r>
      </w:ins>
    </w:p>
    <w:p w14:paraId="23177A91" w14:textId="2C323398" w:rsidR="00007622" w:rsidRDefault="00007622">
      <w:pPr>
        <w:pStyle w:val="TOC3"/>
        <w:rPr>
          <w:ins w:id="1460" w:author="Per Lindell" w:date="2022-05-19T09:55:00Z"/>
          <w:rFonts w:asciiTheme="minorHAnsi" w:eastAsiaTheme="minorEastAsia" w:hAnsiTheme="minorHAnsi" w:cstheme="minorBidi"/>
          <w:sz w:val="22"/>
          <w:szCs w:val="22"/>
          <w:lang w:val="en-SE" w:eastAsia="en-SE"/>
        </w:rPr>
      </w:pPr>
      <w:ins w:id="1461" w:author="Per Lindell" w:date="2022-05-19T09:55:00Z">
        <w:r w:rsidRPr="001F57F7">
          <w:rPr>
            <w:rFonts w:eastAsiaTheme="minorEastAsia" w:cs="Arial"/>
            <w:lang w:eastAsia="zh-CN"/>
          </w:rPr>
          <w:t>5.68.2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_Toc103847042 \h </w:instrText>
        </w:r>
      </w:ins>
      <w:r>
        <w:fldChar w:fldCharType="separate"/>
      </w:r>
      <w:ins w:id="1462" w:author="Per Lindell" w:date="2022-05-19T09:55:00Z">
        <w:r>
          <w:t>84</w:t>
        </w:r>
        <w:r>
          <w:fldChar w:fldCharType="end"/>
        </w:r>
      </w:ins>
    </w:p>
    <w:p w14:paraId="56C5D4D5" w14:textId="2A070B9F" w:rsidR="00007622" w:rsidRDefault="00007622">
      <w:pPr>
        <w:pStyle w:val="TOC4"/>
        <w:rPr>
          <w:ins w:id="1463" w:author="Per Lindell" w:date="2022-05-19T09:55:00Z"/>
          <w:rFonts w:asciiTheme="minorHAnsi" w:eastAsiaTheme="minorEastAsia" w:hAnsiTheme="minorHAnsi" w:cstheme="minorBidi"/>
          <w:sz w:val="22"/>
          <w:szCs w:val="22"/>
          <w:lang w:val="en-SE" w:eastAsia="en-SE"/>
        </w:rPr>
      </w:pPr>
      <w:ins w:id="1464" w:author="Per Lindell" w:date="2022-05-19T09:55:00Z">
        <w:r w:rsidRPr="001F57F7">
          <w:rPr>
            <w:rFonts w:eastAsiaTheme="minorEastAsia"/>
            <w:lang w:eastAsia="zh-CN"/>
          </w:rPr>
          <w:t>5.68</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_Toc103847043 \h </w:instrText>
        </w:r>
      </w:ins>
      <w:r>
        <w:fldChar w:fldCharType="separate"/>
      </w:r>
      <w:ins w:id="1465" w:author="Per Lindell" w:date="2022-05-19T09:55:00Z">
        <w:r>
          <w:t>84</w:t>
        </w:r>
        <w:r>
          <w:fldChar w:fldCharType="end"/>
        </w:r>
      </w:ins>
    </w:p>
    <w:p w14:paraId="7E82C624" w14:textId="499A9ECC" w:rsidR="00007622" w:rsidRDefault="00007622">
      <w:pPr>
        <w:pStyle w:val="TOC2"/>
        <w:rPr>
          <w:ins w:id="1466" w:author="Per Lindell" w:date="2022-05-19T09:55:00Z"/>
          <w:rFonts w:asciiTheme="minorHAnsi" w:eastAsiaTheme="minorEastAsia" w:hAnsiTheme="minorHAnsi" w:cstheme="minorBidi"/>
          <w:sz w:val="22"/>
          <w:szCs w:val="22"/>
          <w:lang w:val="en-SE" w:eastAsia="en-SE"/>
        </w:rPr>
      </w:pPr>
      <w:ins w:id="1467" w:author="Per Lindell" w:date="2022-05-19T09:55:00Z">
        <w:r w:rsidRPr="001F57F7">
          <w:rPr>
            <w:rFonts w:eastAsiaTheme="minorEastAsia" w:cs="Arial"/>
            <w:lang w:eastAsia="zh-CN"/>
          </w:rPr>
          <w:t>5.69</w:t>
        </w:r>
        <w:r>
          <w:rPr>
            <w:rFonts w:asciiTheme="minorHAnsi" w:eastAsiaTheme="minorEastAsia" w:hAnsiTheme="minorHAnsi" w:cstheme="minorBidi"/>
            <w:sz w:val="22"/>
            <w:szCs w:val="22"/>
            <w:lang w:val="en-SE" w:eastAsia="en-SE"/>
          </w:rPr>
          <w:tab/>
        </w:r>
        <w:r w:rsidRPr="001F57F7">
          <w:rPr>
            <w:rFonts w:cs="Arial"/>
            <w:color w:val="000000"/>
            <w:lang w:eastAsia="ja-JP"/>
          </w:rPr>
          <w:t>DC_3_n5-n78</w:t>
        </w:r>
        <w:r>
          <w:tab/>
        </w:r>
        <w:r>
          <w:fldChar w:fldCharType="begin"/>
        </w:r>
        <w:r>
          <w:instrText xml:space="preserve"> PAGEREF _Toc103847044 \h </w:instrText>
        </w:r>
      </w:ins>
      <w:r>
        <w:fldChar w:fldCharType="separate"/>
      </w:r>
      <w:ins w:id="1468" w:author="Per Lindell" w:date="2022-05-19T09:55:00Z">
        <w:r>
          <w:t>85</w:t>
        </w:r>
        <w:r>
          <w:fldChar w:fldCharType="end"/>
        </w:r>
      </w:ins>
    </w:p>
    <w:p w14:paraId="79F86051" w14:textId="3B1C04A8" w:rsidR="00007622" w:rsidRDefault="00007622">
      <w:pPr>
        <w:pStyle w:val="TOC3"/>
        <w:rPr>
          <w:ins w:id="1469" w:author="Per Lindell" w:date="2022-05-19T09:55:00Z"/>
          <w:rFonts w:asciiTheme="minorHAnsi" w:eastAsiaTheme="minorEastAsia" w:hAnsiTheme="minorHAnsi" w:cstheme="minorBidi"/>
          <w:sz w:val="22"/>
          <w:szCs w:val="22"/>
          <w:lang w:val="en-SE" w:eastAsia="en-SE"/>
        </w:rPr>
      </w:pPr>
      <w:ins w:id="1470" w:author="Per Lindell" w:date="2022-05-19T09:55:00Z">
        <w:r w:rsidRPr="001F57F7">
          <w:rPr>
            <w:rFonts w:eastAsiaTheme="minorEastAsia" w:cs="Arial"/>
            <w:lang w:eastAsia="zh-CN"/>
          </w:rPr>
          <w:t>5.69.</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_Toc103847045 \h </w:instrText>
        </w:r>
      </w:ins>
      <w:r>
        <w:fldChar w:fldCharType="separate"/>
      </w:r>
      <w:ins w:id="1471" w:author="Per Lindell" w:date="2022-05-19T09:55:00Z">
        <w:r>
          <w:t>85</w:t>
        </w:r>
        <w:r>
          <w:fldChar w:fldCharType="end"/>
        </w:r>
      </w:ins>
    </w:p>
    <w:p w14:paraId="4893EC66" w14:textId="0801E0D7" w:rsidR="00007622" w:rsidRDefault="00007622">
      <w:pPr>
        <w:pStyle w:val="TOC4"/>
        <w:rPr>
          <w:ins w:id="1472" w:author="Per Lindell" w:date="2022-05-19T09:55:00Z"/>
          <w:rFonts w:asciiTheme="minorHAnsi" w:eastAsiaTheme="minorEastAsia" w:hAnsiTheme="minorHAnsi" w:cstheme="minorBidi"/>
          <w:sz w:val="22"/>
          <w:szCs w:val="22"/>
          <w:lang w:val="en-SE" w:eastAsia="en-SE"/>
        </w:rPr>
      </w:pPr>
      <w:ins w:id="1473" w:author="Per Lindell" w:date="2022-05-19T09:55:00Z">
        <w:r w:rsidRPr="001F57F7">
          <w:rPr>
            <w:rFonts w:cs="Arial"/>
            <w:lang w:eastAsia="zh-CN"/>
          </w:rPr>
          <w:t>5.69</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_Toc103847046 \h </w:instrText>
        </w:r>
      </w:ins>
      <w:r>
        <w:fldChar w:fldCharType="separate"/>
      </w:r>
      <w:ins w:id="1474" w:author="Per Lindell" w:date="2022-05-19T09:55:00Z">
        <w:r>
          <w:t>85</w:t>
        </w:r>
        <w:r>
          <w:fldChar w:fldCharType="end"/>
        </w:r>
      </w:ins>
    </w:p>
    <w:p w14:paraId="6DE0F153" w14:textId="7767A830" w:rsidR="00007622" w:rsidRDefault="00007622">
      <w:pPr>
        <w:pStyle w:val="TOC4"/>
        <w:rPr>
          <w:ins w:id="1475" w:author="Per Lindell" w:date="2022-05-19T09:55:00Z"/>
          <w:rFonts w:asciiTheme="minorHAnsi" w:eastAsiaTheme="minorEastAsia" w:hAnsiTheme="minorHAnsi" w:cstheme="minorBidi"/>
          <w:sz w:val="22"/>
          <w:szCs w:val="22"/>
          <w:lang w:val="en-SE" w:eastAsia="en-SE"/>
        </w:rPr>
      </w:pPr>
      <w:ins w:id="1476" w:author="Per Lindell" w:date="2022-05-19T09:55:00Z">
        <w:r w:rsidRPr="001F57F7">
          <w:rPr>
            <w:rFonts w:cs="Arial"/>
            <w:lang w:eastAsia="zh-CN"/>
          </w:rPr>
          <w:t>5.69</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_Toc103847047 \h </w:instrText>
        </w:r>
      </w:ins>
      <w:r>
        <w:fldChar w:fldCharType="separate"/>
      </w:r>
      <w:ins w:id="1477" w:author="Per Lindell" w:date="2022-05-19T09:55:00Z">
        <w:r>
          <w:t>85</w:t>
        </w:r>
        <w:r>
          <w:fldChar w:fldCharType="end"/>
        </w:r>
      </w:ins>
    </w:p>
    <w:p w14:paraId="6996E90C" w14:textId="28C544E1" w:rsidR="00007622" w:rsidRDefault="00007622">
      <w:pPr>
        <w:pStyle w:val="TOC4"/>
        <w:rPr>
          <w:ins w:id="1478" w:author="Per Lindell" w:date="2022-05-19T09:55:00Z"/>
          <w:rFonts w:asciiTheme="minorHAnsi" w:eastAsiaTheme="minorEastAsia" w:hAnsiTheme="minorHAnsi" w:cstheme="minorBidi"/>
          <w:sz w:val="22"/>
          <w:szCs w:val="22"/>
          <w:lang w:val="en-SE" w:eastAsia="en-SE"/>
        </w:rPr>
      </w:pPr>
      <w:ins w:id="1479" w:author="Per Lindell" w:date="2022-05-19T09:55:00Z">
        <w:r w:rsidRPr="001F57F7">
          <w:rPr>
            <w:rFonts w:eastAsiaTheme="minorEastAsia"/>
            <w:lang w:eastAsia="zh-CN"/>
          </w:rPr>
          <w:t>5.69</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_Toc103847048 \h </w:instrText>
        </w:r>
      </w:ins>
      <w:r>
        <w:fldChar w:fldCharType="separate"/>
      </w:r>
      <w:ins w:id="1480" w:author="Per Lindell" w:date="2022-05-19T09:55:00Z">
        <w:r>
          <w:t>85</w:t>
        </w:r>
        <w:r>
          <w:fldChar w:fldCharType="end"/>
        </w:r>
      </w:ins>
    </w:p>
    <w:p w14:paraId="5D7760C7" w14:textId="521EB0EB" w:rsidR="00007622" w:rsidRDefault="00007622">
      <w:pPr>
        <w:pStyle w:val="TOC3"/>
        <w:rPr>
          <w:ins w:id="1481" w:author="Per Lindell" w:date="2022-05-19T09:55:00Z"/>
          <w:rFonts w:asciiTheme="minorHAnsi" w:eastAsiaTheme="minorEastAsia" w:hAnsiTheme="minorHAnsi" w:cstheme="minorBidi"/>
          <w:sz w:val="22"/>
          <w:szCs w:val="22"/>
          <w:lang w:val="en-SE" w:eastAsia="en-SE"/>
        </w:rPr>
      </w:pPr>
      <w:ins w:id="1482" w:author="Per Lindell" w:date="2022-05-19T09:55:00Z">
        <w:r w:rsidRPr="001F57F7">
          <w:rPr>
            <w:rFonts w:eastAsiaTheme="minorEastAsia" w:cs="Arial"/>
            <w:lang w:eastAsia="zh-CN"/>
          </w:rPr>
          <w:t>5.69.2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_Toc103847049 \h </w:instrText>
        </w:r>
      </w:ins>
      <w:r>
        <w:fldChar w:fldCharType="separate"/>
      </w:r>
      <w:ins w:id="1483" w:author="Per Lindell" w:date="2022-05-19T09:55:00Z">
        <w:r>
          <w:t>85</w:t>
        </w:r>
        <w:r>
          <w:fldChar w:fldCharType="end"/>
        </w:r>
      </w:ins>
    </w:p>
    <w:p w14:paraId="47C88FF4" w14:textId="7D1A4386" w:rsidR="00007622" w:rsidRDefault="00007622">
      <w:pPr>
        <w:pStyle w:val="TOC4"/>
        <w:rPr>
          <w:ins w:id="1484" w:author="Per Lindell" w:date="2022-05-19T09:55:00Z"/>
          <w:rFonts w:asciiTheme="minorHAnsi" w:eastAsiaTheme="minorEastAsia" w:hAnsiTheme="minorHAnsi" w:cstheme="minorBidi"/>
          <w:sz w:val="22"/>
          <w:szCs w:val="22"/>
          <w:lang w:val="en-SE" w:eastAsia="en-SE"/>
        </w:rPr>
      </w:pPr>
      <w:ins w:id="1485" w:author="Per Lindell" w:date="2022-05-19T09:55:00Z">
        <w:r w:rsidRPr="001F57F7">
          <w:rPr>
            <w:rFonts w:eastAsiaTheme="minorEastAsia"/>
            <w:lang w:eastAsia="zh-CN"/>
          </w:rPr>
          <w:t>5.69</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_Toc103847050 \h </w:instrText>
        </w:r>
      </w:ins>
      <w:r>
        <w:fldChar w:fldCharType="separate"/>
      </w:r>
      <w:ins w:id="1486" w:author="Per Lindell" w:date="2022-05-19T09:55:00Z">
        <w:r>
          <w:t>85</w:t>
        </w:r>
        <w:r>
          <w:fldChar w:fldCharType="end"/>
        </w:r>
      </w:ins>
    </w:p>
    <w:p w14:paraId="74475F6D" w14:textId="582C6009" w:rsidR="00007622" w:rsidRDefault="00007622">
      <w:pPr>
        <w:pStyle w:val="TOC2"/>
        <w:rPr>
          <w:ins w:id="1487" w:author="Per Lindell" w:date="2022-05-19T09:55:00Z"/>
          <w:rFonts w:asciiTheme="minorHAnsi" w:eastAsiaTheme="minorEastAsia" w:hAnsiTheme="minorHAnsi" w:cstheme="minorBidi"/>
          <w:sz w:val="22"/>
          <w:szCs w:val="22"/>
          <w:lang w:val="en-SE" w:eastAsia="en-SE"/>
        </w:rPr>
      </w:pPr>
      <w:ins w:id="1488" w:author="Per Lindell" w:date="2022-05-19T09:55:00Z">
        <w:r w:rsidRPr="001F57F7">
          <w:rPr>
            <w:rFonts w:eastAsiaTheme="minorEastAsia" w:cs="Arial"/>
            <w:lang w:eastAsia="zh-CN"/>
          </w:rPr>
          <w:t>5.70</w:t>
        </w:r>
        <w:r>
          <w:rPr>
            <w:rFonts w:asciiTheme="minorHAnsi" w:eastAsiaTheme="minorEastAsia" w:hAnsiTheme="minorHAnsi" w:cstheme="minorBidi"/>
            <w:sz w:val="22"/>
            <w:szCs w:val="22"/>
            <w:lang w:val="en-SE" w:eastAsia="en-SE"/>
          </w:rPr>
          <w:tab/>
        </w:r>
        <w:r w:rsidRPr="001F57F7">
          <w:rPr>
            <w:rFonts w:cs="Arial"/>
            <w:color w:val="000000"/>
            <w:lang w:eastAsia="ja-JP"/>
          </w:rPr>
          <w:t>DC_7_n5-n78</w:t>
        </w:r>
        <w:r>
          <w:tab/>
        </w:r>
        <w:r>
          <w:fldChar w:fldCharType="begin"/>
        </w:r>
        <w:r>
          <w:instrText xml:space="preserve"> PAGEREF _Toc103847051 \h </w:instrText>
        </w:r>
      </w:ins>
      <w:r>
        <w:fldChar w:fldCharType="separate"/>
      </w:r>
      <w:ins w:id="1489" w:author="Per Lindell" w:date="2022-05-19T09:55:00Z">
        <w:r>
          <w:t>86</w:t>
        </w:r>
        <w:r>
          <w:fldChar w:fldCharType="end"/>
        </w:r>
      </w:ins>
    </w:p>
    <w:p w14:paraId="7124C5FE" w14:textId="041455BF" w:rsidR="00007622" w:rsidRDefault="00007622">
      <w:pPr>
        <w:pStyle w:val="TOC3"/>
        <w:rPr>
          <w:ins w:id="1490" w:author="Per Lindell" w:date="2022-05-19T09:55:00Z"/>
          <w:rFonts w:asciiTheme="minorHAnsi" w:eastAsiaTheme="minorEastAsia" w:hAnsiTheme="minorHAnsi" w:cstheme="minorBidi"/>
          <w:sz w:val="22"/>
          <w:szCs w:val="22"/>
          <w:lang w:val="en-SE" w:eastAsia="en-SE"/>
        </w:rPr>
      </w:pPr>
      <w:ins w:id="1491" w:author="Per Lindell" w:date="2022-05-19T09:55:00Z">
        <w:r w:rsidRPr="001F57F7">
          <w:rPr>
            <w:rFonts w:eastAsiaTheme="minorEastAsia" w:cs="Arial"/>
            <w:lang w:eastAsia="zh-CN"/>
          </w:rPr>
          <w:t>5.70.</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_Toc103847052 \h </w:instrText>
        </w:r>
      </w:ins>
      <w:r>
        <w:fldChar w:fldCharType="separate"/>
      </w:r>
      <w:ins w:id="1492" w:author="Per Lindell" w:date="2022-05-19T09:55:00Z">
        <w:r>
          <w:t>86</w:t>
        </w:r>
        <w:r>
          <w:fldChar w:fldCharType="end"/>
        </w:r>
      </w:ins>
    </w:p>
    <w:p w14:paraId="2ACC829B" w14:textId="43E74CB6" w:rsidR="00007622" w:rsidRDefault="00007622">
      <w:pPr>
        <w:pStyle w:val="TOC4"/>
        <w:rPr>
          <w:ins w:id="1493" w:author="Per Lindell" w:date="2022-05-19T09:55:00Z"/>
          <w:rFonts w:asciiTheme="minorHAnsi" w:eastAsiaTheme="minorEastAsia" w:hAnsiTheme="minorHAnsi" w:cstheme="minorBidi"/>
          <w:sz w:val="22"/>
          <w:szCs w:val="22"/>
          <w:lang w:val="en-SE" w:eastAsia="en-SE"/>
        </w:rPr>
      </w:pPr>
      <w:ins w:id="1494" w:author="Per Lindell" w:date="2022-05-19T09:55:00Z">
        <w:r w:rsidRPr="001F57F7">
          <w:rPr>
            <w:rFonts w:cs="Arial"/>
            <w:lang w:eastAsia="zh-CN"/>
          </w:rPr>
          <w:t>5.70</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_Toc103847053 \h </w:instrText>
        </w:r>
      </w:ins>
      <w:r>
        <w:fldChar w:fldCharType="separate"/>
      </w:r>
      <w:ins w:id="1495" w:author="Per Lindell" w:date="2022-05-19T09:55:00Z">
        <w:r>
          <w:t>86</w:t>
        </w:r>
        <w:r>
          <w:fldChar w:fldCharType="end"/>
        </w:r>
      </w:ins>
    </w:p>
    <w:p w14:paraId="02BB4C5A" w14:textId="1F4493D6" w:rsidR="00007622" w:rsidRDefault="00007622">
      <w:pPr>
        <w:pStyle w:val="TOC4"/>
        <w:rPr>
          <w:ins w:id="1496" w:author="Per Lindell" w:date="2022-05-19T09:55:00Z"/>
          <w:rFonts w:asciiTheme="minorHAnsi" w:eastAsiaTheme="minorEastAsia" w:hAnsiTheme="minorHAnsi" w:cstheme="minorBidi"/>
          <w:sz w:val="22"/>
          <w:szCs w:val="22"/>
          <w:lang w:val="en-SE" w:eastAsia="en-SE"/>
        </w:rPr>
      </w:pPr>
      <w:ins w:id="1497" w:author="Per Lindell" w:date="2022-05-19T09:55:00Z">
        <w:r w:rsidRPr="001F57F7">
          <w:rPr>
            <w:rFonts w:cs="Arial"/>
            <w:lang w:eastAsia="zh-CN"/>
          </w:rPr>
          <w:t>5.70</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_Toc103847054 \h </w:instrText>
        </w:r>
      </w:ins>
      <w:r>
        <w:fldChar w:fldCharType="separate"/>
      </w:r>
      <w:ins w:id="1498" w:author="Per Lindell" w:date="2022-05-19T09:55:00Z">
        <w:r>
          <w:t>86</w:t>
        </w:r>
        <w:r>
          <w:fldChar w:fldCharType="end"/>
        </w:r>
      </w:ins>
    </w:p>
    <w:p w14:paraId="666CDC94" w14:textId="44305CC6" w:rsidR="00007622" w:rsidRDefault="00007622">
      <w:pPr>
        <w:pStyle w:val="TOC4"/>
        <w:rPr>
          <w:ins w:id="1499" w:author="Per Lindell" w:date="2022-05-19T09:55:00Z"/>
          <w:rFonts w:asciiTheme="minorHAnsi" w:eastAsiaTheme="minorEastAsia" w:hAnsiTheme="minorHAnsi" w:cstheme="minorBidi"/>
          <w:sz w:val="22"/>
          <w:szCs w:val="22"/>
          <w:lang w:val="en-SE" w:eastAsia="en-SE"/>
        </w:rPr>
      </w:pPr>
      <w:ins w:id="1500" w:author="Per Lindell" w:date="2022-05-19T09:55:00Z">
        <w:r w:rsidRPr="001F57F7">
          <w:rPr>
            <w:rFonts w:eastAsiaTheme="minorEastAsia"/>
            <w:lang w:eastAsia="zh-CN"/>
          </w:rPr>
          <w:t>5.70</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_Toc103847055 \h </w:instrText>
        </w:r>
      </w:ins>
      <w:r>
        <w:fldChar w:fldCharType="separate"/>
      </w:r>
      <w:ins w:id="1501" w:author="Per Lindell" w:date="2022-05-19T09:55:00Z">
        <w:r>
          <w:t>86</w:t>
        </w:r>
        <w:r>
          <w:fldChar w:fldCharType="end"/>
        </w:r>
      </w:ins>
    </w:p>
    <w:p w14:paraId="79570955" w14:textId="14AFE41F" w:rsidR="00007622" w:rsidRDefault="00007622">
      <w:pPr>
        <w:pStyle w:val="TOC3"/>
        <w:rPr>
          <w:ins w:id="1502" w:author="Per Lindell" w:date="2022-05-19T09:55:00Z"/>
          <w:rFonts w:asciiTheme="minorHAnsi" w:eastAsiaTheme="minorEastAsia" w:hAnsiTheme="minorHAnsi" w:cstheme="minorBidi"/>
          <w:sz w:val="22"/>
          <w:szCs w:val="22"/>
          <w:lang w:val="en-SE" w:eastAsia="en-SE"/>
        </w:rPr>
      </w:pPr>
      <w:ins w:id="1503" w:author="Per Lindell" w:date="2022-05-19T09:55:00Z">
        <w:r w:rsidRPr="001F57F7">
          <w:rPr>
            <w:rFonts w:eastAsiaTheme="minorEastAsia" w:cs="Arial"/>
            <w:lang w:eastAsia="zh-CN"/>
          </w:rPr>
          <w:t>5.70.2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_Toc103847056 \h </w:instrText>
        </w:r>
      </w:ins>
      <w:r>
        <w:fldChar w:fldCharType="separate"/>
      </w:r>
      <w:ins w:id="1504" w:author="Per Lindell" w:date="2022-05-19T09:55:00Z">
        <w:r>
          <w:t>86</w:t>
        </w:r>
        <w:r>
          <w:fldChar w:fldCharType="end"/>
        </w:r>
      </w:ins>
    </w:p>
    <w:p w14:paraId="1B0E047B" w14:textId="5CA0AE0B" w:rsidR="00007622" w:rsidRDefault="00007622">
      <w:pPr>
        <w:pStyle w:val="TOC4"/>
        <w:rPr>
          <w:ins w:id="1505" w:author="Per Lindell" w:date="2022-05-19T09:55:00Z"/>
          <w:rFonts w:asciiTheme="minorHAnsi" w:eastAsiaTheme="minorEastAsia" w:hAnsiTheme="minorHAnsi" w:cstheme="minorBidi"/>
          <w:sz w:val="22"/>
          <w:szCs w:val="22"/>
          <w:lang w:val="en-SE" w:eastAsia="en-SE"/>
        </w:rPr>
      </w:pPr>
      <w:ins w:id="1506" w:author="Per Lindell" w:date="2022-05-19T09:55:00Z">
        <w:r w:rsidRPr="001F57F7">
          <w:rPr>
            <w:rFonts w:eastAsiaTheme="minorEastAsia"/>
            <w:lang w:eastAsia="zh-CN"/>
          </w:rPr>
          <w:t>5.70</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_Toc103847057 \h </w:instrText>
        </w:r>
      </w:ins>
      <w:r>
        <w:fldChar w:fldCharType="separate"/>
      </w:r>
      <w:ins w:id="1507" w:author="Per Lindell" w:date="2022-05-19T09:55:00Z">
        <w:r>
          <w:t>86</w:t>
        </w:r>
        <w:r>
          <w:fldChar w:fldCharType="end"/>
        </w:r>
      </w:ins>
    </w:p>
    <w:p w14:paraId="03CEAD3E" w14:textId="5E80F9B1" w:rsidR="00007622" w:rsidRDefault="00007622">
      <w:pPr>
        <w:pStyle w:val="TOC2"/>
        <w:rPr>
          <w:ins w:id="1508" w:author="Per Lindell" w:date="2022-05-19T09:55:00Z"/>
          <w:rFonts w:asciiTheme="minorHAnsi" w:eastAsiaTheme="minorEastAsia" w:hAnsiTheme="minorHAnsi" w:cstheme="minorBidi"/>
          <w:sz w:val="22"/>
          <w:szCs w:val="22"/>
          <w:lang w:val="en-SE" w:eastAsia="en-SE"/>
        </w:rPr>
      </w:pPr>
      <w:ins w:id="1509" w:author="Per Lindell" w:date="2022-05-19T09:55:00Z">
        <w:r w:rsidRPr="001F57F7">
          <w:rPr>
            <w:rFonts w:eastAsiaTheme="minorEastAsia" w:cs="Arial"/>
            <w:lang w:eastAsia="zh-CN"/>
          </w:rPr>
          <w:t>5.71</w:t>
        </w:r>
        <w:r>
          <w:rPr>
            <w:rFonts w:asciiTheme="minorHAnsi" w:eastAsiaTheme="minorEastAsia" w:hAnsiTheme="minorHAnsi" w:cstheme="minorBidi"/>
            <w:sz w:val="22"/>
            <w:szCs w:val="22"/>
            <w:lang w:val="en-SE" w:eastAsia="en-SE"/>
          </w:rPr>
          <w:tab/>
        </w:r>
        <w:r w:rsidRPr="001F57F7">
          <w:rPr>
            <w:rFonts w:cs="Arial"/>
            <w:color w:val="000000"/>
            <w:lang w:eastAsia="ja-JP"/>
          </w:rPr>
          <w:t>DC_3_n28-n78</w:t>
        </w:r>
        <w:r>
          <w:tab/>
        </w:r>
        <w:r>
          <w:fldChar w:fldCharType="begin"/>
        </w:r>
        <w:r>
          <w:instrText xml:space="preserve"> PAGEREF _Toc103847058 \h </w:instrText>
        </w:r>
      </w:ins>
      <w:r>
        <w:fldChar w:fldCharType="separate"/>
      </w:r>
      <w:ins w:id="1510" w:author="Per Lindell" w:date="2022-05-19T09:55:00Z">
        <w:r>
          <w:t>87</w:t>
        </w:r>
        <w:r>
          <w:fldChar w:fldCharType="end"/>
        </w:r>
      </w:ins>
    </w:p>
    <w:p w14:paraId="2AD8CCBC" w14:textId="725F5601" w:rsidR="00007622" w:rsidRDefault="00007622">
      <w:pPr>
        <w:pStyle w:val="TOC3"/>
        <w:rPr>
          <w:ins w:id="1511" w:author="Per Lindell" w:date="2022-05-19T09:55:00Z"/>
          <w:rFonts w:asciiTheme="minorHAnsi" w:eastAsiaTheme="minorEastAsia" w:hAnsiTheme="minorHAnsi" w:cstheme="minorBidi"/>
          <w:sz w:val="22"/>
          <w:szCs w:val="22"/>
          <w:lang w:val="en-SE" w:eastAsia="en-SE"/>
        </w:rPr>
      </w:pPr>
      <w:ins w:id="1512" w:author="Per Lindell" w:date="2022-05-19T09:55:00Z">
        <w:r w:rsidRPr="001F57F7">
          <w:rPr>
            <w:rFonts w:eastAsiaTheme="minorEastAsia" w:cs="Arial"/>
            <w:lang w:eastAsia="zh-CN"/>
          </w:rPr>
          <w:lastRenderedPageBreak/>
          <w:t>5.71.</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_Toc103847059 \h </w:instrText>
        </w:r>
      </w:ins>
      <w:r>
        <w:fldChar w:fldCharType="separate"/>
      </w:r>
      <w:ins w:id="1513" w:author="Per Lindell" w:date="2022-05-19T09:55:00Z">
        <w:r>
          <w:t>87</w:t>
        </w:r>
        <w:r>
          <w:fldChar w:fldCharType="end"/>
        </w:r>
      </w:ins>
    </w:p>
    <w:p w14:paraId="5A331E63" w14:textId="61460DD7" w:rsidR="00007622" w:rsidRDefault="00007622">
      <w:pPr>
        <w:pStyle w:val="TOC4"/>
        <w:rPr>
          <w:ins w:id="1514" w:author="Per Lindell" w:date="2022-05-19T09:55:00Z"/>
          <w:rFonts w:asciiTheme="minorHAnsi" w:eastAsiaTheme="minorEastAsia" w:hAnsiTheme="minorHAnsi" w:cstheme="minorBidi"/>
          <w:sz w:val="22"/>
          <w:szCs w:val="22"/>
          <w:lang w:val="en-SE" w:eastAsia="en-SE"/>
        </w:rPr>
      </w:pPr>
      <w:ins w:id="1515" w:author="Per Lindell" w:date="2022-05-19T09:55:00Z">
        <w:r w:rsidRPr="001F57F7">
          <w:rPr>
            <w:rFonts w:cs="Arial"/>
            <w:lang w:eastAsia="zh-CN"/>
          </w:rPr>
          <w:t>5.71</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_Toc103847060 \h </w:instrText>
        </w:r>
      </w:ins>
      <w:r>
        <w:fldChar w:fldCharType="separate"/>
      </w:r>
      <w:ins w:id="1516" w:author="Per Lindell" w:date="2022-05-19T09:55:00Z">
        <w:r>
          <w:t>87</w:t>
        </w:r>
        <w:r>
          <w:fldChar w:fldCharType="end"/>
        </w:r>
      </w:ins>
    </w:p>
    <w:p w14:paraId="7621B0DA" w14:textId="749D911D" w:rsidR="00007622" w:rsidRDefault="00007622">
      <w:pPr>
        <w:pStyle w:val="TOC4"/>
        <w:rPr>
          <w:ins w:id="1517" w:author="Per Lindell" w:date="2022-05-19T09:55:00Z"/>
          <w:rFonts w:asciiTheme="minorHAnsi" w:eastAsiaTheme="minorEastAsia" w:hAnsiTheme="minorHAnsi" w:cstheme="minorBidi"/>
          <w:sz w:val="22"/>
          <w:szCs w:val="22"/>
          <w:lang w:val="en-SE" w:eastAsia="en-SE"/>
        </w:rPr>
      </w:pPr>
      <w:ins w:id="1518" w:author="Per Lindell" w:date="2022-05-19T09:55:00Z">
        <w:r w:rsidRPr="001F57F7">
          <w:rPr>
            <w:rFonts w:cs="Arial"/>
            <w:lang w:eastAsia="zh-CN"/>
          </w:rPr>
          <w:t>5.71</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_Toc103847061 \h </w:instrText>
        </w:r>
      </w:ins>
      <w:r>
        <w:fldChar w:fldCharType="separate"/>
      </w:r>
      <w:ins w:id="1519" w:author="Per Lindell" w:date="2022-05-19T09:55:00Z">
        <w:r>
          <w:t>87</w:t>
        </w:r>
        <w:r>
          <w:fldChar w:fldCharType="end"/>
        </w:r>
      </w:ins>
    </w:p>
    <w:p w14:paraId="058A82D3" w14:textId="6607AF10" w:rsidR="00007622" w:rsidRDefault="00007622">
      <w:pPr>
        <w:pStyle w:val="TOC4"/>
        <w:rPr>
          <w:ins w:id="1520" w:author="Per Lindell" w:date="2022-05-19T09:55:00Z"/>
          <w:rFonts w:asciiTheme="minorHAnsi" w:eastAsiaTheme="minorEastAsia" w:hAnsiTheme="minorHAnsi" w:cstheme="minorBidi"/>
          <w:sz w:val="22"/>
          <w:szCs w:val="22"/>
          <w:lang w:val="en-SE" w:eastAsia="en-SE"/>
        </w:rPr>
      </w:pPr>
      <w:ins w:id="1521" w:author="Per Lindell" w:date="2022-05-19T09:55:00Z">
        <w:r w:rsidRPr="001F57F7">
          <w:rPr>
            <w:rFonts w:eastAsiaTheme="minorEastAsia"/>
            <w:lang w:eastAsia="zh-CN"/>
          </w:rPr>
          <w:t>5.71</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_Toc103847062 \h </w:instrText>
        </w:r>
      </w:ins>
      <w:r>
        <w:fldChar w:fldCharType="separate"/>
      </w:r>
      <w:ins w:id="1522" w:author="Per Lindell" w:date="2022-05-19T09:55:00Z">
        <w:r>
          <w:t>87</w:t>
        </w:r>
        <w:r>
          <w:fldChar w:fldCharType="end"/>
        </w:r>
      </w:ins>
    </w:p>
    <w:p w14:paraId="2DC99439" w14:textId="273B97AB" w:rsidR="00007622" w:rsidRDefault="00007622">
      <w:pPr>
        <w:pStyle w:val="TOC3"/>
        <w:rPr>
          <w:ins w:id="1523" w:author="Per Lindell" w:date="2022-05-19T09:55:00Z"/>
          <w:rFonts w:asciiTheme="minorHAnsi" w:eastAsiaTheme="minorEastAsia" w:hAnsiTheme="minorHAnsi" w:cstheme="minorBidi"/>
          <w:sz w:val="22"/>
          <w:szCs w:val="22"/>
          <w:lang w:val="en-SE" w:eastAsia="en-SE"/>
        </w:rPr>
      </w:pPr>
      <w:ins w:id="1524" w:author="Per Lindell" w:date="2022-05-19T09:55:00Z">
        <w:r w:rsidRPr="001F57F7">
          <w:rPr>
            <w:rFonts w:eastAsiaTheme="minorEastAsia" w:cs="Arial"/>
            <w:lang w:eastAsia="zh-CN"/>
          </w:rPr>
          <w:t>5.71.2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_Toc103847063 \h </w:instrText>
        </w:r>
      </w:ins>
      <w:r>
        <w:fldChar w:fldCharType="separate"/>
      </w:r>
      <w:ins w:id="1525" w:author="Per Lindell" w:date="2022-05-19T09:55:00Z">
        <w:r>
          <w:t>87</w:t>
        </w:r>
        <w:r>
          <w:fldChar w:fldCharType="end"/>
        </w:r>
      </w:ins>
    </w:p>
    <w:p w14:paraId="294811B2" w14:textId="4EA9683E" w:rsidR="00007622" w:rsidRDefault="00007622">
      <w:pPr>
        <w:pStyle w:val="TOC4"/>
        <w:rPr>
          <w:ins w:id="1526" w:author="Per Lindell" w:date="2022-05-19T09:55:00Z"/>
          <w:rFonts w:asciiTheme="minorHAnsi" w:eastAsiaTheme="minorEastAsia" w:hAnsiTheme="minorHAnsi" w:cstheme="minorBidi"/>
          <w:sz w:val="22"/>
          <w:szCs w:val="22"/>
          <w:lang w:val="en-SE" w:eastAsia="en-SE"/>
        </w:rPr>
      </w:pPr>
      <w:ins w:id="1527" w:author="Per Lindell" w:date="2022-05-19T09:55:00Z">
        <w:r w:rsidRPr="001F57F7">
          <w:rPr>
            <w:rFonts w:eastAsiaTheme="minorEastAsia"/>
            <w:lang w:eastAsia="zh-CN"/>
          </w:rPr>
          <w:t>5.71</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_Toc103847064 \h </w:instrText>
        </w:r>
      </w:ins>
      <w:r>
        <w:fldChar w:fldCharType="separate"/>
      </w:r>
      <w:ins w:id="1528" w:author="Per Lindell" w:date="2022-05-19T09:55:00Z">
        <w:r>
          <w:t>87</w:t>
        </w:r>
        <w:r>
          <w:fldChar w:fldCharType="end"/>
        </w:r>
      </w:ins>
    </w:p>
    <w:p w14:paraId="4CDB9BFA" w14:textId="4A397708" w:rsidR="00007622" w:rsidRDefault="00007622">
      <w:pPr>
        <w:pStyle w:val="TOC2"/>
        <w:rPr>
          <w:ins w:id="1529" w:author="Per Lindell" w:date="2022-05-19T09:55:00Z"/>
          <w:rFonts w:asciiTheme="minorHAnsi" w:eastAsiaTheme="minorEastAsia" w:hAnsiTheme="minorHAnsi" w:cstheme="minorBidi"/>
          <w:sz w:val="22"/>
          <w:szCs w:val="22"/>
          <w:lang w:val="en-SE" w:eastAsia="en-SE"/>
        </w:rPr>
      </w:pPr>
      <w:ins w:id="1530" w:author="Per Lindell" w:date="2022-05-19T09:55:00Z">
        <w:r w:rsidRPr="001F57F7">
          <w:rPr>
            <w:rFonts w:eastAsiaTheme="minorEastAsia" w:cs="Arial"/>
            <w:lang w:eastAsia="zh-CN"/>
          </w:rPr>
          <w:t>5.72</w:t>
        </w:r>
        <w:r>
          <w:rPr>
            <w:rFonts w:asciiTheme="minorHAnsi" w:eastAsiaTheme="minorEastAsia" w:hAnsiTheme="minorHAnsi" w:cstheme="minorBidi"/>
            <w:sz w:val="22"/>
            <w:szCs w:val="22"/>
            <w:lang w:val="en-SE" w:eastAsia="en-SE"/>
          </w:rPr>
          <w:tab/>
        </w:r>
        <w:r w:rsidRPr="001F57F7">
          <w:rPr>
            <w:rFonts w:cs="Arial"/>
            <w:color w:val="000000"/>
            <w:lang w:eastAsia="ja-JP"/>
          </w:rPr>
          <w:t>DC_7_n28-n78</w:t>
        </w:r>
        <w:r>
          <w:tab/>
        </w:r>
        <w:r>
          <w:fldChar w:fldCharType="begin"/>
        </w:r>
        <w:r>
          <w:instrText xml:space="preserve"> PAGEREF _Toc103847065 \h </w:instrText>
        </w:r>
      </w:ins>
      <w:r>
        <w:fldChar w:fldCharType="separate"/>
      </w:r>
      <w:ins w:id="1531" w:author="Per Lindell" w:date="2022-05-19T09:55:00Z">
        <w:r>
          <w:t>88</w:t>
        </w:r>
        <w:r>
          <w:fldChar w:fldCharType="end"/>
        </w:r>
      </w:ins>
    </w:p>
    <w:p w14:paraId="1FFB9625" w14:textId="25D6CC6B" w:rsidR="00007622" w:rsidRDefault="00007622">
      <w:pPr>
        <w:pStyle w:val="TOC3"/>
        <w:rPr>
          <w:ins w:id="1532" w:author="Per Lindell" w:date="2022-05-19T09:55:00Z"/>
          <w:rFonts w:asciiTheme="minorHAnsi" w:eastAsiaTheme="minorEastAsia" w:hAnsiTheme="minorHAnsi" w:cstheme="minorBidi"/>
          <w:sz w:val="22"/>
          <w:szCs w:val="22"/>
          <w:lang w:val="en-SE" w:eastAsia="en-SE"/>
        </w:rPr>
      </w:pPr>
      <w:ins w:id="1533" w:author="Per Lindell" w:date="2022-05-19T09:55:00Z">
        <w:r w:rsidRPr="001F57F7">
          <w:rPr>
            <w:rFonts w:eastAsiaTheme="minorEastAsia" w:cs="Arial"/>
            <w:lang w:eastAsia="zh-CN"/>
          </w:rPr>
          <w:t>5.72.</w:t>
        </w:r>
        <w:r w:rsidRPr="001F57F7">
          <w:rPr>
            <w:rFonts w:eastAsiaTheme="minorEastAsia" w:cs="Arial"/>
            <w:lang w:val="en-US" w:eastAsia="zh-CN"/>
          </w:rPr>
          <w:t>1</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Transmitter Characteristics</w:t>
        </w:r>
        <w:r>
          <w:tab/>
        </w:r>
        <w:r>
          <w:fldChar w:fldCharType="begin"/>
        </w:r>
        <w:r>
          <w:instrText xml:space="preserve"> PAGEREF _Toc103847066 \h </w:instrText>
        </w:r>
      </w:ins>
      <w:r>
        <w:fldChar w:fldCharType="separate"/>
      </w:r>
      <w:ins w:id="1534" w:author="Per Lindell" w:date="2022-05-19T09:55:00Z">
        <w:r>
          <w:t>88</w:t>
        </w:r>
        <w:r>
          <w:fldChar w:fldCharType="end"/>
        </w:r>
      </w:ins>
    </w:p>
    <w:p w14:paraId="11BBD87E" w14:textId="3C328CB6" w:rsidR="00007622" w:rsidRDefault="00007622">
      <w:pPr>
        <w:pStyle w:val="TOC4"/>
        <w:rPr>
          <w:ins w:id="1535" w:author="Per Lindell" w:date="2022-05-19T09:55:00Z"/>
          <w:rFonts w:asciiTheme="minorHAnsi" w:eastAsiaTheme="minorEastAsia" w:hAnsiTheme="minorHAnsi" w:cstheme="minorBidi"/>
          <w:sz w:val="22"/>
          <w:szCs w:val="22"/>
          <w:lang w:val="en-SE" w:eastAsia="en-SE"/>
        </w:rPr>
      </w:pPr>
      <w:ins w:id="1536" w:author="Per Lindell" w:date="2022-05-19T09:55:00Z">
        <w:r w:rsidRPr="001F57F7">
          <w:rPr>
            <w:rFonts w:cs="Arial"/>
            <w:lang w:eastAsia="zh-CN"/>
          </w:rPr>
          <w:t>5.72</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_Toc103847067 \h </w:instrText>
        </w:r>
      </w:ins>
      <w:r>
        <w:fldChar w:fldCharType="separate"/>
      </w:r>
      <w:ins w:id="1537" w:author="Per Lindell" w:date="2022-05-19T09:55:00Z">
        <w:r>
          <w:t>88</w:t>
        </w:r>
        <w:r>
          <w:fldChar w:fldCharType="end"/>
        </w:r>
      </w:ins>
    </w:p>
    <w:p w14:paraId="6E6D2573" w14:textId="73093EE5" w:rsidR="00007622" w:rsidRDefault="00007622">
      <w:pPr>
        <w:pStyle w:val="TOC4"/>
        <w:rPr>
          <w:ins w:id="1538" w:author="Per Lindell" w:date="2022-05-19T09:55:00Z"/>
          <w:rFonts w:asciiTheme="minorHAnsi" w:eastAsiaTheme="minorEastAsia" w:hAnsiTheme="minorHAnsi" w:cstheme="minorBidi"/>
          <w:sz w:val="22"/>
          <w:szCs w:val="22"/>
          <w:lang w:val="en-SE" w:eastAsia="en-SE"/>
        </w:rPr>
      </w:pPr>
      <w:ins w:id="1539" w:author="Per Lindell" w:date="2022-05-19T09:55:00Z">
        <w:r w:rsidRPr="001F57F7">
          <w:rPr>
            <w:rFonts w:cs="Arial"/>
            <w:lang w:eastAsia="zh-CN"/>
          </w:rPr>
          <w:t>5.72</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_Toc103847068 \h </w:instrText>
        </w:r>
      </w:ins>
      <w:r>
        <w:fldChar w:fldCharType="separate"/>
      </w:r>
      <w:ins w:id="1540" w:author="Per Lindell" w:date="2022-05-19T09:55:00Z">
        <w:r>
          <w:t>88</w:t>
        </w:r>
        <w:r>
          <w:fldChar w:fldCharType="end"/>
        </w:r>
      </w:ins>
    </w:p>
    <w:p w14:paraId="6C429826" w14:textId="6AA39527" w:rsidR="00007622" w:rsidRDefault="00007622">
      <w:pPr>
        <w:pStyle w:val="TOC4"/>
        <w:rPr>
          <w:ins w:id="1541" w:author="Per Lindell" w:date="2022-05-19T09:55:00Z"/>
          <w:rFonts w:asciiTheme="minorHAnsi" w:eastAsiaTheme="minorEastAsia" w:hAnsiTheme="minorHAnsi" w:cstheme="minorBidi"/>
          <w:sz w:val="22"/>
          <w:szCs w:val="22"/>
          <w:lang w:val="en-SE" w:eastAsia="en-SE"/>
        </w:rPr>
      </w:pPr>
      <w:ins w:id="1542" w:author="Per Lindell" w:date="2022-05-19T09:55:00Z">
        <w:r w:rsidRPr="001F57F7">
          <w:rPr>
            <w:rFonts w:eastAsiaTheme="minorEastAsia"/>
            <w:lang w:eastAsia="zh-CN"/>
          </w:rPr>
          <w:t>5.72</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val="en-SE" w:eastAsia="en-SE"/>
          </w:rPr>
          <w:tab/>
        </w:r>
        <w:r w:rsidRPr="001F57F7">
          <w:rPr>
            <w:rFonts w:eastAsiaTheme="minorEastAsia"/>
            <w:lang w:val="en-US" w:eastAsia="zh-CN"/>
          </w:rPr>
          <w:t>Co-existence study</w:t>
        </w:r>
        <w:r>
          <w:tab/>
        </w:r>
        <w:r>
          <w:fldChar w:fldCharType="begin"/>
        </w:r>
        <w:r>
          <w:instrText xml:space="preserve"> PAGEREF _Toc103847069 \h </w:instrText>
        </w:r>
      </w:ins>
      <w:r>
        <w:fldChar w:fldCharType="separate"/>
      </w:r>
      <w:ins w:id="1543" w:author="Per Lindell" w:date="2022-05-19T09:55:00Z">
        <w:r>
          <w:t>88</w:t>
        </w:r>
        <w:r>
          <w:fldChar w:fldCharType="end"/>
        </w:r>
      </w:ins>
    </w:p>
    <w:p w14:paraId="51D3CEE2" w14:textId="644C1C0E" w:rsidR="00007622" w:rsidRDefault="00007622">
      <w:pPr>
        <w:pStyle w:val="TOC3"/>
        <w:rPr>
          <w:ins w:id="1544" w:author="Per Lindell" w:date="2022-05-19T09:55:00Z"/>
          <w:rFonts w:asciiTheme="minorHAnsi" w:eastAsiaTheme="minorEastAsia" w:hAnsiTheme="minorHAnsi" w:cstheme="minorBidi"/>
          <w:sz w:val="22"/>
          <w:szCs w:val="22"/>
          <w:lang w:val="en-SE" w:eastAsia="en-SE"/>
        </w:rPr>
      </w:pPr>
      <w:ins w:id="1545" w:author="Per Lindell" w:date="2022-05-19T09:55:00Z">
        <w:r w:rsidRPr="001F57F7">
          <w:rPr>
            <w:rFonts w:eastAsiaTheme="minorEastAsia" w:cs="Arial"/>
            <w:lang w:eastAsia="zh-CN"/>
          </w:rPr>
          <w:t>5.72.2</w:t>
        </w:r>
        <w:r>
          <w:rPr>
            <w:rFonts w:asciiTheme="minorHAnsi" w:eastAsiaTheme="minorEastAsia" w:hAnsiTheme="minorHAnsi" w:cstheme="minorBidi"/>
            <w:sz w:val="22"/>
            <w:szCs w:val="22"/>
            <w:lang w:val="en-SE" w:eastAsia="en-SE"/>
          </w:rPr>
          <w:tab/>
        </w:r>
        <w:r w:rsidRPr="001F57F7">
          <w:rPr>
            <w:rFonts w:eastAsiaTheme="minorEastAsia" w:cs="Arial"/>
            <w:lang w:val="en-US" w:eastAsia="zh-CN"/>
          </w:rPr>
          <w:t>Receiver Characteristics</w:t>
        </w:r>
        <w:r>
          <w:tab/>
        </w:r>
        <w:r>
          <w:fldChar w:fldCharType="begin"/>
        </w:r>
        <w:r>
          <w:instrText xml:space="preserve"> PAGEREF _Toc103847070 \h </w:instrText>
        </w:r>
      </w:ins>
      <w:r>
        <w:fldChar w:fldCharType="separate"/>
      </w:r>
      <w:ins w:id="1546" w:author="Per Lindell" w:date="2022-05-19T09:55:00Z">
        <w:r>
          <w:t>88</w:t>
        </w:r>
        <w:r>
          <w:fldChar w:fldCharType="end"/>
        </w:r>
      </w:ins>
    </w:p>
    <w:p w14:paraId="45B48F4A" w14:textId="4F889BE2" w:rsidR="00007622" w:rsidRDefault="00007622">
      <w:pPr>
        <w:pStyle w:val="TOC4"/>
        <w:rPr>
          <w:ins w:id="1547" w:author="Per Lindell" w:date="2022-05-19T09:55:00Z"/>
          <w:rFonts w:asciiTheme="minorHAnsi" w:eastAsiaTheme="minorEastAsia" w:hAnsiTheme="minorHAnsi" w:cstheme="minorBidi"/>
          <w:sz w:val="22"/>
          <w:szCs w:val="22"/>
          <w:lang w:val="en-SE" w:eastAsia="en-SE"/>
        </w:rPr>
      </w:pPr>
      <w:ins w:id="1548" w:author="Per Lindell" w:date="2022-05-19T09:55:00Z">
        <w:r w:rsidRPr="001F57F7">
          <w:rPr>
            <w:rFonts w:eastAsiaTheme="minorEastAsia"/>
            <w:lang w:eastAsia="zh-CN"/>
          </w:rPr>
          <w:t>5.72</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val="en-SE" w:eastAsia="en-SE"/>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_Toc103847071 \h </w:instrText>
        </w:r>
      </w:ins>
      <w:r>
        <w:fldChar w:fldCharType="separate"/>
      </w:r>
      <w:ins w:id="1549" w:author="Per Lindell" w:date="2022-05-19T09:55:00Z">
        <w:r>
          <w:t>88</w:t>
        </w:r>
        <w:r>
          <w:fldChar w:fldCharType="end"/>
        </w:r>
      </w:ins>
    </w:p>
    <w:p w14:paraId="3AE9E5E5" w14:textId="6F960DA9" w:rsidR="00007622" w:rsidRDefault="00007622">
      <w:pPr>
        <w:pStyle w:val="TOC2"/>
        <w:rPr>
          <w:ins w:id="1550" w:author="Per Lindell" w:date="2022-05-19T09:55:00Z"/>
          <w:rFonts w:asciiTheme="minorHAnsi" w:eastAsiaTheme="minorEastAsia" w:hAnsiTheme="minorHAnsi" w:cstheme="minorBidi"/>
          <w:sz w:val="22"/>
          <w:szCs w:val="22"/>
          <w:lang w:val="en-SE" w:eastAsia="en-SE"/>
        </w:rPr>
      </w:pPr>
      <w:ins w:id="1551" w:author="Per Lindell" w:date="2022-05-19T09:55:00Z">
        <w:r w:rsidRPr="001F57F7">
          <w:rPr>
            <w:rFonts w:cs="Arial"/>
            <w:lang w:eastAsia="zh-CN"/>
          </w:rPr>
          <w:t>5.73</w:t>
        </w:r>
        <w:r>
          <w:rPr>
            <w:rFonts w:asciiTheme="minorHAnsi" w:eastAsiaTheme="minorEastAsia" w:hAnsiTheme="minorHAnsi" w:cstheme="minorBidi"/>
            <w:sz w:val="22"/>
            <w:szCs w:val="22"/>
            <w:lang w:val="en-SE" w:eastAsia="en-SE"/>
          </w:rPr>
          <w:tab/>
        </w:r>
        <w:r w:rsidRPr="001F57F7">
          <w:rPr>
            <w:rFonts w:cs="Arial"/>
            <w:color w:val="000000"/>
            <w:lang w:eastAsia="ja-JP"/>
          </w:rPr>
          <w:t>DC_3-8_n78, DC_3-3-8_n78</w:t>
        </w:r>
        <w:r>
          <w:tab/>
        </w:r>
        <w:r>
          <w:fldChar w:fldCharType="begin"/>
        </w:r>
        <w:r>
          <w:instrText xml:space="preserve"> PAGEREF _Toc103847072 \h </w:instrText>
        </w:r>
      </w:ins>
      <w:r>
        <w:fldChar w:fldCharType="separate"/>
      </w:r>
      <w:ins w:id="1552" w:author="Per Lindell" w:date="2022-05-19T09:55:00Z">
        <w:r>
          <w:t>89</w:t>
        </w:r>
        <w:r>
          <w:fldChar w:fldCharType="end"/>
        </w:r>
      </w:ins>
    </w:p>
    <w:p w14:paraId="3A255E21" w14:textId="11F023C2" w:rsidR="00007622" w:rsidRDefault="00007622">
      <w:pPr>
        <w:pStyle w:val="TOC3"/>
        <w:rPr>
          <w:ins w:id="1553" w:author="Per Lindell" w:date="2022-05-19T09:55:00Z"/>
          <w:rFonts w:asciiTheme="minorHAnsi" w:eastAsiaTheme="minorEastAsia" w:hAnsiTheme="minorHAnsi" w:cstheme="minorBidi"/>
          <w:sz w:val="22"/>
          <w:szCs w:val="22"/>
          <w:lang w:val="en-SE" w:eastAsia="en-SE"/>
        </w:rPr>
      </w:pPr>
      <w:ins w:id="1554" w:author="Per Lindell" w:date="2022-05-19T09:55:00Z">
        <w:r w:rsidRPr="001F57F7">
          <w:rPr>
            <w:rFonts w:cs="Arial"/>
            <w:lang w:eastAsia="zh-CN"/>
          </w:rPr>
          <w:t>5.73.</w:t>
        </w:r>
        <w:r w:rsidRPr="001F57F7">
          <w:rPr>
            <w:rFonts w:cs="Arial"/>
            <w:lang w:val="en-US" w:eastAsia="zh-CN"/>
          </w:rPr>
          <w:t>1</w:t>
        </w:r>
        <w:r>
          <w:rPr>
            <w:rFonts w:asciiTheme="minorHAnsi" w:eastAsiaTheme="minorEastAsia" w:hAnsiTheme="minorHAnsi" w:cstheme="minorBidi"/>
            <w:sz w:val="22"/>
            <w:szCs w:val="22"/>
            <w:lang w:val="en-SE" w:eastAsia="en-SE"/>
          </w:rPr>
          <w:tab/>
        </w:r>
        <w:r w:rsidRPr="001F57F7">
          <w:rPr>
            <w:rFonts w:cs="Arial"/>
            <w:lang w:val="en-US" w:eastAsia="zh-CN"/>
          </w:rPr>
          <w:t>Transmitter Characteristics</w:t>
        </w:r>
        <w:r>
          <w:tab/>
        </w:r>
        <w:r>
          <w:fldChar w:fldCharType="begin"/>
        </w:r>
        <w:r>
          <w:instrText xml:space="preserve"> PAGEREF _Toc103847073 \h </w:instrText>
        </w:r>
      </w:ins>
      <w:r>
        <w:fldChar w:fldCharType="separate"/>
      </w:r>
      <w:ins w:id="1555" w:author="Per Lindell" w:date="2022-05-19T09:55:00Z">
        <w:r>
          <w:t>89</w:t>
        </w:r>
        <w:r>
          <w:fldChar w:fldCharType="end"/>
        </w:r>
      </w:ins>
    </w:p>
    <w:p w14:paraId="4698ECF5" w14:textId="66D1843E" w:rsidR="00007622" w:rsidRDefault="00007622">
      <w:pPr>
        <w:pStyle w:val="TOC4"/>
        <w:rPr>
          <w:ins w:id="1556" w:author="Per Lindell" w:date="2022-05-19T09:55:00Z"/>
          <w:rFonts w:asciiTheme="minorHAnsi" w:eastAsiaTheme="minorEastAsia" w:hAnsiTheme="minorHAnsi" w:cstheme="minorBidi"/>
          <w:sz w:val="22"/>
          <w:szCs w:val="22"/>
          <w:lang w:val="en-SE" w:eastAsia="en-SE"/>
        </w:rPr>
      </w:pPr>
      <w:ins w:id="1557" w:author="Per Lindell" w:date="2022-05-19T09:55:00Z">
        <w:r w:rsidRPr="001F57F7">
          <w:rPr>
            <w:rFonts w:cs="Arial"/>
            <w:lang w:eastAsia="zh-CN"/>
          </w:rPr>
          <w:t>5.73</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_Toc103847074 \h </w:instrText>
        </w:r>
      </w:ins>
      <w:r>
        <w:fldChar w:fldCharType="separate"/>
      </w:r>
      <w:ins w:id="1558" w:author="Per Lindell" w:date="2022-05-19T09:55:00Z">
        <w:r>
          <w:t>89</w:t>
        </w:r>
        <w:r>
          <w:fldChar w:fldCharType="end"/>
        </w:r>
      </w:ins>
    </w:p>
    <w:p w14:paraId="73C74C17" w14:textId="333240C2" w:rsidR="00007622" w:rsidRDefault="00007622">
      <w:pPr>
        <w:pStyle w:val="TOC4"/>
        <w:rPr>
          <w:ins w:id="1559" w:author="Per Lindell" w:date="2022-05-19T09:55:00Z"/>
          <w:rFonts w:asciiTheme="minorHAnsi" w:eastAsiaTheme="minorEastAsia" w:hAnsiTheme="minorHAnsi" w:cstheme="minorBidi"/>
          <w:sz w:val="22"/>
          <w:szCs w:val="22"/>
          <w:lang w:val="en-SE" w:eastAsia="en-SE"/>
        </w:rPr>
      </w:pPr>
      <w:ins w:id="1560" w:author="Per Lindell" w:date="2022-05-19T09:55:00Z">
        <w:r w:rsidRPr="001F57F7">
          <w:rPr>
            <w:rFonts w:cs="Arial"/>
            <w:lang w:eastAsia="zh-CN"/>
          </w:rPr>
          <w:t>5.73</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_Toc103847075 \h </w:instrText>
        </w:r>
      </w:ins>
      <w:r>
        <w:fldChar w:fldCharType="separate"/>
      </w:r>
      <w:ins w:id="1561" w:author="Per Lindell" w:date="2022-05-19T09:55:00Z">
        <w:r>
          <w:t>89</w:t>
        </w:r>
        <w:r>
          <w:fldChar w:fldCharType="end"/>
        </w:r>
      </w:ins>
    </w:p>
    <w:p w14:paraId="3FBF0D6F" w14:textId="45D2D1B8" w:rsidR="00007622" w:rsidRDefault="00007622">
      <w:pPr>
        <w:pStyle w:val="TOC4"/>
        <w:rPr>
          <w:ins w:id="1562" w:author="Per Lindell" w:date="2022-05-19T09:55:00Z"/>
          <w:rFonts w:asciiTheme="minorHAnsi" w:eastAsiaTheme="minorEastAsia" w:hAnsiTheme="minorHAnsi" w:cstheme="minorBidi"/>
          <w:sz w:val="22"/>
          <w:szCs w:val="22"/>
          <w:lang w:val="en-SE" w:eastAsia="en-SE"/>
        </w:rPr>
      </w:pPr>
      <w:ins w:id="1563" w:author="Per Lindell" w:date="2022-05-19T09:55:00Z">
        <w:r>
          <w:rPr>
            <w:lang w:eastAsia="zh-CN"/>
          </w:rPr>
          <w:t>5.73</w:t>
        </w:r>
        <w:r>
          <w:t>.</w:t>
        </w:r>
        <w:r>
          <w:rPr>
            <w:lang w:eastAsia="zh-CN"/>
          </w:rPr>
          <w:t>1.</w:t>
        </w:r>
        <w:r w:rsidRPr="001F57F7">
          <w:rPr>
            <w:lang w:val="en-US" w:eastAsia="zh-TW"/>
          </w:rPr>
          <w:t>3</w:t>
        </w:r>
        <w:r>
          <w:rPr>
            <w:rFonts w:asciiTheme="minorHAnsi" w:eastAsiaTheme="minorEastAsia" w:hAnsiTheme="minorHAnsi" w:cstheme="minorBidi"/>
            <w:sz w:val="22"/>
            <w:szCs w:val="22"/>
            <w:lang w:val="en-SE" w:eastAsia="en-SE"/>
          </w:rPr>
          <w:tab/>
        </w:r>
        <w:r w:rsidRPr="001F57F7">
          <w:rPr>
            <w:lang w:val="en-US" w:eastAsia="zh-CN"/>
          </w:rPr>
          <w:t>Co-existence study</w:t>
        </w:r>
        <w:r>
          <w:tab/>
        </w:r>
        <w:r>
          <w:fldChar w:fldCharType="begin"/>
        </w:r>
        <w:r>
          <w:instrText xml:space="preserve"> PAGEREF _Toc103847076 \h </w:instrText>
        </w:r>
      </w:ins>
      <w:r>
        <w:fldChar w:fldCharType="separate"/>
      </w:r>
      <w:ins w:id="1564" w:author="Per Lindell" w:date="2022-05-19T09:55:00Z">
        <w:r>
          <w:t>89</w:t>
        </w:r>
        <w:r>
          <w:fldChar w:fldCharType="end"/>
        </w:r>
      </w:ins>
    </w:p>
    <w:p w14:paraId="1F733790" w14:textId="63F03278" w:rsidR="00007622" w:rsidRDefault="00007622">
      <w:pPr>
        <w:pStyle w:val="TOC3"/>
        <w:rPr>
          <w:ins w:id="1565" w:author="Per Lindell" w:date="2022-05-19T09:55:00Z"/>
          <w:rFonts w:asciiTheme="minorHAnsi" w:eastAsiaTheme="minorEastAsia" w:hAnsiTheme="minorHAnsi" w:cstheme="minorBidi"/>
          <w:sz w:val="22"/>
          <w:szCs w:val="22"/>
          <w:lang w:val="en-SE" w:eastAsia="en-SE"/>
        </w:rPr>
      </w:pPr>
      <w:ins w:id="1566" w:author="Per Lindell" w:date="2022-05-19T09:55:00Z">
        <w:r w:rsidRPr="001F57F7">
          <w:rPr>
            <w:rFonts w:cs="Arial"/>
            <w:lang w:eastAsia="zh-CN"/>
          </w:rPr>
          <w:t>5.73.2</w:t>
        </w:r>
        <w:r>
          <w:rPr>
            <w:rFonts w:asciiTheme="minorHAnsi" w:eastAsiaTheme="minorEastAsia" w:hAnsiTheme="minorHAnsi" w:cstheme="minorBidi"/>
            <w:sz w:val="22"/>
            <w:szCs w:val="22"/>
            <w:lang w:val="en-SE" w:eastAsia="en-SE"/>
          </w:rPr>
          <w:tab/>
        </w:r>
        <w:r w:rsidRPr="001F57F7">
          <w:rPr>
            <w:rFonts w:cs="Arial"/>
            <w:lang w:val="en-US" w:eastAsia="zh-CN"/>
          </w:rPr>
          <w:t>Receiver Characteristics</w:t>
        </w:r>
        <w:r>
          <w:tab/>
        </w:r>
        <w:r>
          <w:fldChar w:fldCharType="begin"/>
        </w:r>
        <w:r>
          <w:instrText xml:space="preserve"> PAGEREF _Toc103847077 \h </w:instrText>
        </w:r>
      </w:ins>
      <w:r>
        <w:fldChar w:fldCharType="separate"/>
      </w:r>
      <w:ins w:id="1567" w:author="Per Lindell" w:date="2022-05-19T09:55:00Z">
        <w:r>
          <w:t>89</w:t>
        </w:r>
        <w:r>
          <w:fldChar w:fldCharType="end"/>
        </w:r>
      </w:ins>
    </w:p>
    <w:p w14:paraId="222759CB" w14:textId="46DA7202" w:rsidR="00007622" w:rsidRDefault="00007622">
      <w:pPr>
        <w:pStyle w:val="TOC4"/>
        <w:rPr>
          <w:ins w:id="1568" w:author="Per Lindell" w:date="2022-05-19T09:55:00Z"/>
          <w:rFonts w:asciiTheme="minorHAnsi" w:eastAsiaTheme="minorEastAsia" w:hAnsiTheme="minorHAnsi" w:cstheme="minorBidi"/>
          <w:sz w:val="22"/>
          <w:szCs w:val="22"/>
          <w:lang w:val="en-SE" w:eastAsia="en-SE"/>
        </w:rPr>
      </w:pPr>
      <w:ins w:id="1569" w:author="Per Lindell" w:date="2022-05-19T09:55:00Z">
        <w:r>
          <w:rPr>
            <w:lang w:eastAsia="zh-CN"/>
          </w:rPr>
          <w:t>5.73</w:t>
        </w:r>
        <w:r>
          <w:t>.</w:t>
        </w:r>
        <w:r>
          <w:rPr>
            <w:lang w:eastAsia="zh-CN"/>
          </w:rPr>
          <w:t>2.1</w:t>
        </w:r>
        <w:r>
          <w:rPr>
            <w:rFonts w:asciiTheme="minorHAnsi" w:eastAsiaTheme="minorEastAsia" w:hAnsiTheme="minorHAnsi" w:cstheme="minorBidi"/>
            <w:sz w:val="22"/>
            <w:szCs w:val="22"/>
            <w:lang w:val="en-SE" w:eastAsia="en-SE"/>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_Toc103847078 \h </w:instrText>
        </w:r>
      </w:ins>
      <w:r>
        <w:fldChar w:fldCharType="separate"/>
      </w:r>
      <w:ins w:id="1570" w:author="Per Lindell" w:date="2022-05-19T09:55:00Z">
        <w:r>
          <w:t>89</w:t>
        </w:r>
        <w:r>
          <w:fldChar w:fldCharType="end"/>
        </w:r>
      </w:ins>
    </w:p>
    <w:p w14:paraId="5AAC895A" w14:textId="455F9A86" w:rsidR="00007622" w:rsidRDefault="00007622">
      <w:pPr>
        <w:pStyle w:val="TOC2"/>
        <w:rPr>
          <w:ins w:id="1571" w:author="Per Lindell" w:date="2022-05-19T09:55:00Z"/>
          <w:rFonts w:asciiTheme="minorHAnsi" w:eastAsiaTheme="minorEastAsia" w:hAnsiTheme="minorHAnsi" w:cstheme="minorBidi"/>
          <w:sz w:val="22"/>
          <w:szCs w:val="22"/>
          <w:lang w:val="en-SE" w:eastAsia="en-SE"/>
        </w:rPr>
      </w:pPr>
      <w:ins w:id="1572" w:author="Per Lindell" w:date="2022-05-19T09:55:00Z">
        <w:r w:rsidRPr="001F57F7">
          <w:rPr>
            <w:rFonts w:cs="Arial"/>
            <w:lang w:eastAsia="zh-CN"/>
          </w:rPr>
          <w:t>5.74</w:t>
        </w:r>
        <w:r>
          <w:rPr>
            <w:rFonts w:asciiTheme="minorHAnsi" w:eastAsiaTheme="minorEastAsia" w:hAnsiTheme="minorHAnsi" w:cstheme="minorBidi"/>
            <w:sz w:val="22"/>
            <w:szCs w:val="22"/>
            <w:lang w:val="en-SE" w:eastAsia="en-SE"/>
          </w:rPr>
          <w:tab/>
        </w:r>
        <w:r w:rsidRPr="001F57F7">
          <w:rPr>
            <w:rFonts w:cs="Arial"/>
            <w:color w:val="000000"/>
            <w:lang w:eastAsia="ja-JP"/>
          </w:rPr>
          <w:t>DC_</w:t>
        </w:r>
        <w:r w:rsidRPr="001F57F7">
          <w:rPr>
            <w:rFonts w:cs="Arial"/>
            <w:color w:val="000000"/>
            <w:lang w:eastAsia="zh-TW"/>
          </w:rPr>
          <w:t>7</w:t>
        </w:r>
        <w:r w:rsidRPr="001F57F7">
          <w:rPr>
            <w:rFonts w:cs="Arial"/>
            <w:color w:val="000000"/>
            <w:lang w:eastAsia="ja-JP"/>
          </w:rPr>
          <w:t>-8_n78, DC_</w:t>
        </w:r>
        <w:r w:rsidRPr="001F57F7">
          <w:rPr>
            <w:rFonts w:cs="Arial"/>
            <w:color w:val="000000"/>
            <w:lang w:eastAsia="zh-TW"/>
          </w:rPr>
          <w:t>7-7</w:t>
        </w:r>
        <w:r w:rsidRPr="001F57F7">
          <w:rPr>
            <w:rFonts w:cs="Arial"/>
            <w:color w:val="000000"/>
            <w:lang w:eastAsia="ja-JP"/>
          </w:rPr>
          <w:t>-8_n78</w:t>
        </w:r>
        <w:r>
          <w:tab/>
        </w:r>
        <w:r>
          <w:fldChar w:fldCharType="begin"/>
        </w:r>
        <w:r>
          <w:instrText xml:space="preserve"> PAGEREF _Toc103847079 \h </w:instrText>
        </w:r>
      </w:ins>
      <w:r>
        <w:fldChar w:fldCharType="separate"/>
      </w:r>
      <w:ins w:id="1573" w:author="Per Lindell" w:date="2022-05-19T09:55:00Z">
        <w:r>
          <w:t>90</w:t>
        </w:r>
        <w:r>
          <w:fldChar w:fldCharType="end"/>
        </w:r>
      </w:ins>
    </w:p>
    <w:p w14:paraId="281E1BE9" w14:textId="09E49B64" w:rsidR="00007622" w:rsidRDefault="00007622">
      <w:pPr>
        <w:pStyle w:val="TOC3"/>
        <w:rPr>
          <w:ins w:id="1574" w:author="Per Lindell" w:date="2022-05-19T09:55:00Z"/>
          <w:rFonts w:asciiTheme="minorHAnsi" w:eastAsiaTheme="minorEastAsia" w:hAnsiTheme="minorHAnsi" w:cstheme="minorBidi"/>
          <w:sz w:val="22"/>
          <w:szCs w:val="22"/>
          <w:lang w:val="en-SE" w:eastAsia="en-SE"/>
        </w:rPr>
      </w:pPr>
      <w:ins w:id="1575" w:author="Per Lindell" w:date="2022-05-19T09:55:00Z">
        <w:r w:rsidRPr="001F57F7">
          <w:rPr>
            <w:rFonts w:cs="Arial"/>
            <w:lang w:eastAsia="zh-CN"/>
          </w:rPr>
          <w:t>5.74.</w:t>
        </w:r>
        <w:r w:rsidRPr="001F57F7">
          <w:rPr>
            <w:rFonts w:cs="Arial"/>
            <w:lang w:val="en-US" w:eastAsia="zh-CN"/>
          </w:rPr>
          <w:t>1</w:t>
        </w:r>
        <w:r>
          <w:rPr>
            <w:rFonts w:asciiTheme="minorHAnsi" w:eastAsiaTheme="minorEastAsia" w:hAnsiTheme="minorHAnsi" w:cstheme="minorBidi"/>
            <w:sz w:val="22"/>
            <w:szCs w:val="22"/>
            <w:lang w:val="en-SE" w:eastAsia="en-SE"/>
          </w:rPr>
          <w:tab/>
        </w:r>
        <w:r w:rsidRPr="001F57F7">
          <w:rPr>
            <w:rFonts w:cs="Arial"/>
            <w:lang w:val="en-US" w:eastAsia="zh-CN"/>
          </w:rPr>
          <w:t>Transmitter Characteristics</w:t>
        </w:r>
        <w:r>
          <w:tab/>
        </w:r>
        <w:r>
          <w:fldChar w:fldCharType="begin"/>
        </w:r>
        <w:r>
          <w:instrText xml:space="preserve"> PAGEREF _Toc103847080 \h </w:instrText>
        </w:r>
      </w:ins>
      <w:r>
        <w:fldChar w:fldCharType="separate"/>
      </w:r>
      <w:ins w:id="1576" w:author="Per Lindell" w:date="2022-05-19T09:55:00Z">
        <w:r>
          <w:t>90</w:t>
        </w:r>
        <w:r>
          <w:fldChar w:fldCharType="end"/>
        </w:r>
      </w:ins>
    </w:p>
    <w:p w14:paraId="262187CC" w14:textId="74A66DEB" w:rsidR="00007622" w:rsidRDefault="00007622">
      <w:pPr>
        <w:pStyle w:val="TOC4"/>
        <w:rPr>
          <w:ins w:id="1577" w:author="Per Lindell" w:date="2022-05-19T09:55:00Z"/>
          <w:rFonts w:asciiTheme="minorHAnsi" w:eastAsiaTheme="minorEastAsia" w:hAnsiTheme="minorHAnsi" w:cstheme="minorBidi"/>
          <w:sz w:val="22"/>
          <w:szCs w:val="22"/>
          <w:lang w:val="en-SE" w:eastAsia="en-SE"/>
        </w:rPr>
      </w:pPr>
      <w:ins w:id="1578" w:author="Per Lindell" w:date="2022-05-19T09:55:00Z">
        <w:r w:rsidRPr="001F57F7">
          <w:rPr>
            <w:rFonts w:cs="Arial"/>
            <w:lang w:eastAsia="zh-CN"/>
          </w:rPr>
          <w:t>5.74</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_Toc103847081 \h </w:instrText>
        </w:r>
      </w:ins>
      <w:r>
        <w:fldChar w:fldCharType="separate"/>
      </w:r>
      <w:ins w:id="1579" w:author="Per Lindell" w:date="2022-05-19T09:55:00Z">
        <w:r>
          <w:t>90</w:t>
        </w:r>
        <w:r>
          <w:fldChar w:fldCharType="end"/>
        </w:r>
      </w:ins>
    </w:p>
    <w:p w14:paraId="6F6361E4" w14:textId="2FB1B297" w:rsidR="00007622" w:rsidRDefault="00007622">
      <w:pPr>
        <w:pStyle w:val="TOC4"/>
        <w:rPr>
          <w:ins w:id="1580" w:author="Per Lindell" w:date="2022-05-19T09:55:00Z"/>
          <w:rFonts w:asciiTheme="minorHAnsi" w:eastAsiaTheme="minorEastAsia" w:hAnsiTheme="minorHAnsi" w:cstheme="minorBidi"/>
          <w:sz w:val="22"/>
          <w:szCs w:val="22"/>
          <w:lang w:val="en-SE" w:eastAsia="en-SE"/>
        </w:rPr>
      </w:pPr>
      <w:ins w:id="1581" w:author="Per Lindell" w:date="2022-05-19T09:55:00Z">
        <w:r w:rsidRPr="001F57F7">
          <w:rPr>
            <w:rFonts w:cs="Arial"/>
            <w:lang w:eastAsia="zh-CN"/>
          </w:rPr>
          <w:t>5.74</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_Toc103847082 \h </w:instrText>
        </w:r>
      </w:ins>
      <w:r>
        <w:fldChar w:fldCharType="separate"/>
      </w:r>
      <w:ins w:id="1582" w:author="Per Lindell" w:date="2022-05-19T09:55:00Z">
        <w:r>
          <w:t>90</w:t>
        </w:r>
        <w:r>
          <w:fldChar w:fldCharType="end"/>
        </w:r>
      </w:ins>
    </w:p>
    <w:p w14:paraId="52AF5E4A" w14:textId="2DBE2AC7" w:rsidR="00007622" w:rsidRDefault="00007622">
      <w:pPr>
        <w:pStyle w:val="TOC4"/>
        <w:rPr>
          <w:ins w:id="1583" w:author="Per Lindell" w:date="2022-05-19T09:55:00Z"/>
          <w:rFonts w:asciiTheme="minorHAnsi" w:eastAsiaTheme="minorEastAsia" w:hAnsiTheme="minorHAnsi" w:cstheme="minorBidi"/>
          <w:sz w:val="22"/>
          <w:szCs w:val="22"/>
          <w:lang w:val="en-SE" w:eastAsia="en-SE"/>
        </w:rPr>
      </w:pPr>
      <w:ins w:id="1584" w:author="Per Lindell" w:date="2022-05-19T09:55:00Z">
        <w:r>
          <w:rPr>
            <w:lang w:eastAsia="zh-CN"/>
          </w:rPr>
          <w:t>5.74</w:t>
        </w:r>
        <w:r>
          <w:t>.</w:t>
        </w:r>
        <w:r>
          <w:rPr>
            <w:lang w:eastAsia="zh-CN"/>
          </w:rPr>
          <w:t>1.</w:t>
        </w:r>
        <w:r w:rsidRPr="001F57F7">
          <w:rPr>
            <w:lang w:val="en-US" w:eastAsia="zh-TW"/>
          </w:rPr>
          <w:t>3</w:t>
        </w:r>
        <w:r>
          <w:rPr>
            <w:rFonts w:asciiTheme="minorHAnsi" w:eastAsiaTheme="minorEastAsia" w:hAnsiTheme="minorHAnsi" w:cstheme="minorBidi"/>
            <w:sz w:val="22"/>
            <w:szCs w:val="22"/>
            <w:lang w:val="en-SE" w:eastAsia="en-SE"/>
          </w:rPr>
          <w:tab/>
        </w:r>
        <w:r w:rsidRPr="001F57F7">
          <w:rPr>
            <w:lang w:val="en-US" w:eastAsia="zh-CN"/>
          </w:rPr>
          <w:t>Co-existence study</w:t>
        </w:r>
        <w:r>
          <w:tab/>
        </w:r>
        <w:r>
          <w:fldChar w:fldCharType="begin"/>
        </w:r>
        <w:r>
          <w:instrText xml:space="preserve"> PAGEREF _Toc103847083 \h </w:instrText>
        </w:r>
      </w:ins>
      <w:r>
        <w:fldChar w:fldCharType="separate"/>
      </w:r>
      <w:ins w:id="1585" w:author="Per Lindell" w:date="2022-05-19T09:55:00Z">
        <w:r>
          <w:t>90</w:t>
        </w:r>
        <w:r>
          <w:fldChar w:fldCharType="end"/>
        </w:r>
      </w:ins>
    </w:p>
    <w:p w14:paraId="2CC11D78" w14:textId="7FD4CF5F" w:rsidR="00007622" w:rsidRDefault="00007622">
      <w:pPr>
        <w:pStyle w:val="TOC3"/>
        <w:rPr>
          <w:ins w:id="1586" w:author="Per Lindell" w:date="2022-05-19T09:55:00Z"/>
          <w:rFonts w:asciiTheme="minorHAnsi" w:eastAsiaTheme="minorEastAsia" w:hAnsiTheme="minorHAnsi" w:cstheme="minorBidi"/>
          <w:sz w:val="22"/>
          <w:szCs w:val="22"/>
          <w:lang w:val="en-SE" w:eastAsia="en-SE"/>
        </w:rPr>
      </w:pPr>
      <w:ins w:id="1587" w:author="Per Lindell" w:date="2022-05-19T09:55:00Z">
        <w:r w:rsidRPr="001F57F7">
          <w:rPr>
            <w:rFonts w:cs="Arial"/>
            <w:lang w:eastAsia="zh-CN"/>
          </w:rPr>
          <w:t>5.74.2</w:t>
        </w:r>
        <w:r>
          <w:rPr>
            <w:rFonts w:asciiTheme="minorHAnsi" w:eastAsiaTheme="minorEastAsia" w:hAnsiTheme="minorHAnsi" w:cstheme="minorBidi"/>
            <w:sz w:val="22"/>
            <w:szCs w:val="22"/>
            <w:lang w:val="en-SE" w:eastAsia="en-SE"/>
          </w:rPr>
          <w:tab/>
        </w:r>
        <w:r w:rsidRPr="001F57F7">
          <w:rPr>
            <w:rFonts w:cs="Arial"/>
            <w:lang w:val="en-US" w:eastAsia="zh-CN"/>
          </w:rPr>
          <w:t>Receiver Characteristics</w:t>
        </w:r>
        <w:r>
          <w:tab/>
        </w:r>
        <w:r>
          <w:fldChar w:fldCharType="begin"/>
        </w:r>
        <w:r>
          <w:instrText xml:space="preserve"> PAGEREF _Toc103847084 \h </w:instrText>
        </w:r>
      </w:ins>
      <w:r>
        <w:fldChar w:fldCharType="separate"/>
      </w:r>
      <w:ins w:id="1588" w:author="Per Lindell" w:date="2022-05-19T09:55:00Z">
        <w:r>
          <w:t>90</w:t>
        </w:r>
        <w:r>
          <w:fldChar w:fldCharType="end"/>
        </w:r>
      </w:ins>
    </w:p>
    <w:p w14:paraId="07943D3E" w14:textId="0D1CB9C7" w:rsidR="00007622" w:rsidRDefault="00007622">
      <w:pPr>
        <w:pStyle w:val="TOC4"/>
        <w:rPr>
          <w:ins w:id="1589" w:author="Per Lindell" w:date="2022-05-19T09:55:00Z"/>
          <w:rFonts w:asciiTheme="minorHAnsi" w:eastAsiaTheme="minorEastAsia" w:hAnsiTheme="minorHAnsi" w:cstheme="minorBidi"/>
          <w:sz w:val="22"/>
          <w:szCs w:val="22"/>
          <w:lang w:val="en-SE" w:eastAsia="en-SE"/>
        </w:rPr>
      </w:pPr>
      <w:ins w:id="1590" w:author="Per Lindell" w:date="2022-05-19T09:55:00Z">
        <w:r>
          <w:rPr>
            <w:lang w:eastAsia="zh-CN"/>
          </w:rPr>
          <w:t>5.74</w:t>
        </w:r>
        <w:r>
          <w:t>.</w:t>
        </w:r>
        <w:r>
          <w:rPr>
            <w:lang w:eastAsia="zh-CN"/>
          </w:rPr>
          <w:t>2.1</w:t>
        </w:r>
        <w:r>
          <w:rPr>
            <w:rFonts w:asciiTheme="minorHAnsi" w:eastAsiaTheme="minorEastAsia" w:hAnsiTheme="minorHAnsi" w:cstheme="minorBidi"/>
            <w:sz w:val="22"/>
            <w:szCs w:val="22"/>
            <w:lang w:val="en-SE" w:eastAsia="en-SE"/>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_Toc103847085 \h </w:instrText>
        </w:r>
      </w:ins>
      <w:r>
        <w:fldChar w:fldCharType="separate"/>
      </w:r>
      <w:ins w:id="1591" w:author="Per Lindell" w:date="2022-05-19T09:55:00Z">
        <w:r>
          <w:t>90</w:t>
        </w:r>
        <w:r>
          <w:fldChar w:fldCharType="end"/>
        </w:r>
      </w:ins>
    </w:p>
    <w:p w14:paraId="5CFE3349" w14:textId="598A2E3B" w:rsidR="00007622" w:rsidRDefault="00007622">
      <w:pPr>
        <w:pStyle w:val="TOC2"/>
        <w:rPr>
          <w:ins w:id="1592" w:author="Per Lindell" w:date="2022-05-19T09:55:00Z"/>
          <w:rFonts w:asciiTheme="minorHAnsi" w:eastAsiaTheme="minorEastAsia" w:hAnsiTheme="minorHAnsi" w:cstheme="minorBidi"/>
          <w:sz w:val="22"/>
          <w:szCs w:val="22"/>
          <w:lang w:val="en-SE" w:eastAsia="en-SE"/>
        </w:rPr>
      </w:pPr>
      <w:ins w:id="1593" w:author="Per Lindell" w:date="2022-05-19T09:55:00Z">
        <w:r w:rsidRPr="001F57F7">
          <w:rPr>
            <w:rFonts w:cs="Arial"/>
            <w:lang w:val="sv-SE" w:eastAsia="zh-CN"/>
          </w:rPr>
          <w:t>5.75</w:t>
        </w:r>
        <w:r>
          <w:rPr>
            <w:rFonts w:asciiTheme="minorHAnsi" w:eastAsiaTheme="minorEastAsia" w:hAnsiTheme="minorHAnsi" w:cstheme="minorBidi"/>
            <w:sz w:val="22"/>
            <w:szCs w:val="22"/>
            <w:lang w:val="en-SE" w:eastAsia="en-SE"/>
          </w:rPr>
          <w:tab/>
        </w:r>
        <w:r w:rsidRPr="001F57F7">
          <w:rPr>
            <w:rFonts w:cs="Arial"/>
            <w:color w:val="000000"/>
            <w:lang w:val="sv-SE" w:eastAsia="ja-JP"/>
          </w:rPr>
          <w:t>DC_3-7-8_n78, DC_3-3-7-8_n78, DC_3-7-7-8_n78, DC_3-3-7-7-8_n78</w:t>
        </w:r>
        <w:r>
          <w:tab/>
        </w:r>
        <w:r>
          <w:fldChar w:fldCharType="begin"/>
        </w:r>
        <w:r>
          <w:instrText xml:space="preserve"> PAGEREF _Toc103847086 \h </w:instrText>
        </w:r>
      </w:ins>
      <w:r>
        <w:fldChar w:fldCharType="separate"/>
      </w:r>
      <w:ins w:id="1594" w:author="Per Lindell" w:date="2022-05-19T09:55:00Z">
        <w:r>
          <w:t>91</w:t>
        </w:r>
        <w:r>
          <w:fldChar w:fldCharType="end"/>
        </w:r>
      </w:ins>
    </w:p>
    <w:p w14:paraId="1F026777" w14:textId="02137E3A" w:rsidR="00007622" w:rsidRDefault="00007622">
      <w:pPr>
        <w:pStyle w:val="TOC3"/>
        <w:rPr>
          <w:ins w:id="1595" w:author="Per Lindell" w:date="2022-05-19T09:55:00Z"/>
          <w:rFonts w:asciiTheme="minorHAnsi" w:eastAsiaTheme="minorEastAsia" w:hAnsiTheme="minorHAnsi" w:cstheme="minorBidi"/>
          <w:sz w:val="22"/>
          <w:szCs w:val="22"/>
          <w:lang w:val="en-SE" w:eastAsia="en-SE"/>
        </w:rPr>
      </w:pPr>
      <w:ins w:id="1596" w:author="Per Lindell" w:date="2022-05-19T09:55:00Z">
        <w:r w:rsidRPr="001F57F7">
          <w:rPr>
            <w:rFonts w:cs="Arial"/>
            <w:lang w:eastAsia="zh-CN"/>
          </w:rPr>
          <w:t>5.75.</w:t>
        </w:r>
        <w:r w:rsidRPr="001F57F7">
          <w:rPr>
            <w:rFonts w:cs="Arial"/>
            <w:lang w:val="en-US" w:eastAsia="zh-CN"/>
          </w:rPr>
          <w:t>1</w:t>
        </w:r>
        <w:r>
          <w:rPr>
            <w:rFonts w:asciiTheme="minorHAnsi" w:eastAsiaTheme="minorEastAsia" w:hAnsiTheme="minorHAnsi" w:cstheme="minorBidi"/>
            <w:sz w:val="22"/>
            <w:szCs w:val="22"/>
            <w:lang w:val="en-SE" w:eastAsia="en-SE"/>
          </w:rPr>
          <w:tab/>
        </w:r>
        <w:r w:rsidRPr="001F57F7">
          <w:rPr>
            <w:rFonts w:cs="Arial"/>
            <w:lang w:val="en-US" w:eastAsia="zh-CN"/>
          </w:rPr>
          <w:t>Transmitter Characteristics</w:t>
        </w:r>
        <w:r>
          <w:tab/>
        </w:r>
        <w:r>
          <w:fldChar w:fldCharType="begin"/>
        </w:r>
        <w:r>
          <w:instrText xml:space="preserve"> PAGEREF _Toc103847087 \h </w:instrText>
        </w:r>
      </w:ins>
      <w:r>
        <w:fldChar w:fldCharType="separate"/>
      </w:r>
      <w:ins w:id="1597" w:author="Per Lindell" w:date="2022-05-19T09:55:00Z">
        <w:r>
          <w:t>91</w:t>
        </w:r>
        <w:r>
          <w:fldChar w:fldCharType="end"/>
        </w:r>
      </w:ins>
    </w:p>
    <w:p w14:paraId="3A4801F1" w14:textId="47B0F5B6" w:rsidR="00007622" w:rsidRDefault="00007622">
      <w:pPr>
        <w:pStyle w:val="TOC4"/>
        <w:rPr>
          <w:ins w:id="1598" w:author="Per Lindell" w:date="2022-05-19T09:55:00Z"/>
          <w:rFonts w:asciiTheme="minorHAnsi" w:eastAsiaTheme="minorEastAsia" w:hAnsiTheme="minorHAnsi" w:cstheme="minorBidi"/>
          <w:sz w:val="22"/>
          <w:szCs w:val="22"/>
          <w:lang w:val="en-SE" w:eastAsia="en-SE"/>
        </w:rPr>
      </w:pPr>
      <w:ins w:id="1599" w:author="Per Lindell" w:date="2022-05-19T09:55:00Z">
        <w:r w:rsidRPr="001F57F7">
          <w:rPr>
            <w:rFonts w:cs="Arial"/>
            <w:lang w:eastAsia="zh-CN"/>
          </w:rPr>
          <w:t>5.75</w:t>
        </w:r>
        <w:r w:rsidRPr="001F57F7">
          <w:rPr>
            <w:rFonts w:cs="Arial"/>
          </w:rPr>
          <w:t>.</w:t>
        </w:r>
        <w:r w:rsidRPr="001F57F7">
          <w:rPr>
            <w:rFonts w:cs="Arial"/>
            <w:lang w:eastAsia="zh-CN"/>
          </w:rPr>
          <w:t>1.1</w:t>
        </w:r>
        <w:r>
          <w:rPr>
            <w:rFonts w:asciiTheme="minorHAnsi" w:eastAsiaTheme="minorEastAsia" w:hAnsiTheme="minorHAnsi" w:cstheme="minorBidi"/>
            <w:sz w:val="22"/>
            <w:szCs w:val="22"/>
            <w:lang w:val="en-SE" w:eastAsia="en-SE"/>
          </w:rPr>
          <w:tab/>
        </w:r>
        <w:r w:rsidRPr="001F57F7">
          <w:rPr>
            <w:rFonts w:cs="Arial"/>
            <w:lang w:eastAsia="zh-CN"/>
          </w:rPr>
          <w:t>Maximum Output Power</w:t>
        </w:r>
        <w:r>
          <w:tab/>
        </w:r>
        <w:r>
          <w:fldChar w:fldCharType="begin"/>
        </w:r>
        <w:r>
          <w:instrText xml:space="preserve"> PAGEREF _Toc103847088 \h </w:instrText>
        </w:r>
      </w:ins>
      <w:r>
        <w:fldChar w:fldCharType="separate"/>
      </w:r>
      <w:ins w:id="1600" w:author="Per Lindell" w:date="2022-05-19T09:55:00Z">
        <w:r>
          <w:t>91</w:t>
        </w:r>
        <w:r>
          <w:fldChar w:fldCharType="end"/>
        </w:r>
      </w:ins>
    </w:p>
    <w:p w14:paraId="777F5FDA" w14:textId="1EA521F7" w:rsidR="00007622" w:rsidRDefault="00007622">
      <w:pPr>
        <w:pStyle w:val="TOC4"/>
        <w:rPr>
          <w:ins w:id="1601" w:author="Per Lindell" w:date="2022-05-19T09:55:00Z"/>
          <w:rFonts w:asciiTheme="minorHAnsi" w:eastAsiaTheme="minorEastAsia" w:hAnsiTheme="minorHAnsi" w:cstheme="minorBidi"/>
          <w:sz w:val="22"/>
          <w:szCs w:val="22"/>
          <w:lang w:val="en-SE" w:eastAsia="en-SE"/>
        </w:rPr>
      </w:pPr>
      <w:ins w:id="1602" w:author="Per Lindell" w:date="2022-05-19T09:55:00Z">
        <w:r w:rsidRPr="001F57F7">
          <w:rPr>
            <w:rFonts w:cs="Arial"/>
            <w:lang w:eastAsia="zh-CN"/>
          </w:rPr>
          <w:t>5.75</w:t>
        </w:r>
        <w:r w:rsidRPr="001F57F7">
          <w:rPr>
            <w:rFonts w:cs="Arial"/>
          </w:rPr>
          <w:t>.</w:t>
        </w:r>
        <w:r w:rsidRPr="001F57F7">
          <w:rPr>
            <w:rFonts w:cs="Arial"/>
            <w:lang w:eastAsia="zh-CN"/>
          </w:rPr>
          <w:t>1.2</w:t>
        </w:r>
        <w:r>
          <w:rPr>
            <w:rFonts w:asciiTheme="minorHAnsi" w:eastAsiaTheme="minorEastAsia" w:hAnsiTheme="minorHAnsi" w:cstheme="minorBidi"/>
            <w:sz w:val="22"/>
            <w:szCs w:val="22"/>
            <w:lang w:val="en-SE" w:eastAsia="en-SE"/>
          </w:rPr>
          <w:tab/>
        </w:r>
        <w:r w:rsidRPr="001F57F7">
          <w:rPr>
            <w:rFonts w:cs="Arial"/>
          </w:rPr>
          <w:t>Configurations for EN-DC</w:t>
        </w:r>
        <w:r>
          <w:tab/>
        </w:r>
        <w:r>
          <w:fldChar w:fldCharType="begin"/>
        </w:r>
        <w:r>
          <w:instrText xml:space="preserve"> PAGEREF _Toc103847089 \h </w:instrText>
        </w:r>
      </w:ins>
      <w:r>
        <w:fldChar w:fldCharType="separate"/>
      </w:r>
      <w:ins w:id="1603" w:author="Per Lindell" w:date="2022-05-19T09:55:00Z">
        <w:r>
          <w:t>91</w:t>
        </w:r>
        <w:r>
          <w:fldChar w:fldCharType="end"/>
        </w:r>
      </w:ins>
    </w:p>
    <w:p w14:paraId="6C8D1E36" w14:textId="3F85690D" w:rsidR="00007622" w:rsidRDefault="00007622">
      <w:pPr>
        <w:pStyle w:val="TOC4"/>
        <w:rPr>
          <w:ins w:id="1604" w:author="Per Lindell" w:date="2022-05-19T09:55:00Z"/>
          <w:rFonts w:asciiTheme="minorHAnsi" w:eastAsiaTheme="minorEastAsia" w:hAnsiTheme="minorHAnsi" w:cstheme="minorBidi"/>
          <w:sz w:val="22"/>
          <w:szCs w:val="22"/>
          <w:lang w:val="en-SE" w:eastAsia="en-SE"/>
        </w:rPr>
      </w:pPr>
      <w:ins w:id="1605" w:author="Per Lindell" w:date="2022-05-19T09:55:00Z">
        <w:r>
          <w:rPr>
            <w:lang w:eastAsia="zh-CN"/>
          </w:rPr>
          <w:t>5.75</w:t>
        </w:r>
        <w:r>
          <w:t>.</w:t>
        </w:r>
        <w:r>
          <w:rPr>
            <w:lang w:eastAsia="zh-CN"/>
          </w:rPr>
          <w:t>1.</w:t>
        </w:r>
        <w:r w:rsidRPr="001F57F7">
          <w:rPr>
            <w:lang w:val="en-US" w:eastAsia="zh-TW"/>
          </w:rPr>
          <w:t>3</w:t>
        </w:r>
        <w:r>
          <w:rPr>
            <w:rFonts w:asciiTheme="minorHAnsi" w:eastAsiaTheme="minorEastAsia" w:hAnsiTheme="minorHAnsi" w:cstheme="minorBidi"/>
            <w:sz w:val="22"/>
            <w:szCs w:val="22"/>
            <w:lang w:val="en-SE" w:eastAsia="en-SE"/>
          </w:rPr>
          <w:tab/>
        </w:r>
        <w:r w:rsidRPr="001F57F7">
          <w:rPr>
            <w:lang w:val="en-US" w:eastAsia="zh-CN"/>
          </w:rPr>
          <w:t>Co-existence study</w:t>
        </w:r>
        <w:r>
          <w:tab/>
        </w:r>
        <w:r>
          <w:fldChar w:fldCharType="begin"/>
        </w:r>
        <w:r>
          <w:instrText xml:space="preserve"> PAGEREF _Toc103847090 \h </w:instrText>
        </w:r>
      </w:ins>
      <w:r>
        <w:fldChar w:fldCharType="separate"/>
      </w:r>
      <w:ins w:id="1606" w:author="Per Lindell" w:date="2022-05-19T09:55:00Z">
        <w:r>
          <w:t>91</w:t>
        </w:r>
        <w:r>
          <w:fldChar w:fldCharType="end"/>
        </w:r>
      </w:ins>
    </w:p>
    <w:p w14:paraId="7CCCECBC" w14:textId="1ED97DC7" w:rsidR="00007622" w:rsidRDefault="00007622">
      <w:pPr>
        <w:pStyle w:val="TOC3"/>
        <w:rPr>
          <w:ins w:id="1607" w:author="Per Lindell" w:date="2022-05-19T09:55:00Z"/>
          <w:rFonts w:asciiTheme="minorHAnsi" w:eastAsiaTheme="minorEastAsia" w:hAnsiTheme="minorHAnsi" w:cstheme="minorBidi"/>
          <w:sz w:val="22"/>
          <w:szCs w:val="22"/>
          <w:lang w:val="en-SE" w:eastAsia="en-SE"/>
        </w:rPr>
      </w:pPr>
      <w:ins w:id="1608" w:author="Per Lindell" w:date="2022-05-19T09:55:00Z">
        <w:r w:rsidRPr="001F57F7">
          <w:rPr>
            <w:rFonts w:cs="Arial"/>
            <w:lang w:eastAsia="zh-CN"/>
          </w:rPr>
          <w:t>5.75.2</w:t>
        </w:r>
        <w:r>
          <w:rPr>
            <w:rFonts w:asciiTheme="minorHAnsi" w:eastAsiaTheme="minorEastAsia" w:hAnsiTheme="minorHAnsi" w:cstheme="minorBidi"/>
            <w:sz w:val="22"/>
            <w:szCs w:val="22"/>
            <w:lang w:val="en-SE" w:eastAsia="en-SE"/>
          </w:rPr>
          <w:tab/>
        </w:r>
        <w:r w:rsidRPr="001F57F7">
          <w:rPr>
            <w:rFonts w:cs="Arial"/>
            <w:lang w:val="en-US" w:eastAsia="zh-CN"/>
          </w:rPr>
          <w:t>Receiver Characteristics</w:t>
        </w:r>
        <w:r>
          <w:tab/>
        </w:r>
        <w:r>
          <w:fldChar w:fldCharType="begin"/>
        </w:r>
        <w:r>
          <w:instrText xml:space="preserve"> PAGEREF _Toc103847091 \h </w:instrText>
        </w:r>
      </w:ins>
      <w:r>
        <w:fldChar w:fldCharType="separate"/>
      </w:r>
      <w:ins w:id="1609" w:author="Per Lindell" w:date="2022-05-19T09:55:00Z">
        <w:r>
          <w:t>92</w:t>
        </w:r>
        <w:r>
          <w:fldChar w:fldCharType="end"/>
        </w:r>
      </w:ins>
    </w:p>
    <w:p w14:paraId="5CA2D085" w14:textId="73E41A99" w:rsidR="00007622" w:rsidRDefault="00007622">
      <w:pPr>
        <w:pStyle w:val="TOC4"/>
        <w:rPr>
          <w:ins w:id="1610" w:author="Per Lindell" w:date="2022-05-19T09:55:00Z"/>
          <w:rFonts w:asciiTheme="minorHAnsi" w:eastAsiaTheme="minorEastAsia" w:hAnsiTheme="minorHAnsi" w:cstheme="minorBidi"/>
          <w:sz w:val="22"/>
          <w:szCs w:val="22"/>
          <w:lang w:val="en-SE" w:eastAsia="en-SE"/>
        </w:rPr>
      </w:pPr>
      <w:ins w:id="1611" w:author="Per Lindell" w:date="2022-05-19T09:55:00Z">
        <w:r>
          <w:rPr>
            <w:lang w:eastAsia="zh-CN"/>
          </w:rPr>
          <w:t>5.75</w:t>
        </w:r>
        <w:r>
          <w:t>.</w:t>
        </w:r>
        <w:r>
          <w:rPr>
            <w:lang w:eastAsia="zh-CN"/>
          </w:rPr>
          <w:t>2.1</w:t>
        </w:r>
        <w:r>
          <w:rPr>
            <w:rFonts w:asciiTheme="minorHAnsi" w:eastAsiaTheme="minorEastAsia" w:hAnsiTheme="minorHAnsi" w:cstheme="minorBidi"/>
            <w:sz w:val="22"/>
            <w:szCs w:val="22"/>
            <w:lang w:val="en-SE" w:eastAsia="en-SE"/>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_Toc103847092 \h </w:instrText>
        </w:r>
      </w:ins>
      <w:r>
        <w:fldChar w:fldCharType="separate"/>
      </w:r>
      <w:ins w:id="1612" w:author="Per Lindell" w:date="2022-05-19T09:55:00Z">
        <w:r>
          <w:t>92</w:t>
        </w:r>
        <w:r>
          <w:fldChar w:fldCharType="end"/>
        </w:r>
      </w:ins>
    </w:p>
    <w:p w14:paraId="6D2671A1" w14:textId="150655BE" w:rsidR="00007622" w:rsidRDefault="00007622">
      <w:pPr>
        <w:pStyle w:val="TOC1"/>
        <w:rPr>
          <w:ins w:id="1613" w:author="Per Lindell" w:date="2022-05-19T09:55:00Z"/>
          <w:rFonts w:asciiTheme="minorHAnsi" w:eastAsiaTheme="minorEastAsia" w:hAnsiTheme="minorHAnsi" w:cstheme="minorBidi"/>
          <w:szCs w:val="22"/>
          <w:lang w:val="en-SE" w:eastAsia="en-SE"/>
        </w:rPr>
      </w:pPr>
      <w:ins w:id="1614" w:author="Per Lindell" w:date="2022-05-19T09:55:00Z">
        <w:r w:rsidRPr="001F57F7">
          <w:rPr>
            <w:lang w:val="en-US"/>
          </w:rPr>
          <w:t>6</w:t>
        </w:r>
        <w:r>
          <w:rPr>
            <w:rFonts w:asciiTheme="minorHAnsi" w:eastAsiaTheme="minorEastAsia" w:hAnsiTheme="minorHAnsi" w:cstheme="minorBidi"/>
            <w:szCs w:val="22"/>
            <w:lang w:val="en-SE" w:eastAsia="en-SE"/>
          </w:rPr>
          <w:tab/>
        </w:r>
        <w:r w:rsidRPr="001F57F7">
          <w:rPr>
            <w:lang w:val="en-US" w:eastAsia="zh-CN"/>
          </w:rPr>
          <w:t>PC2 MSD analysis for ENDC band combinations</w:t>
        </w:r>
        <w:r>
          <w:tab/>
        </w:r>
        <w:r>
          <w:fldChar w:fldCharType="begin"/>
        </w:r>
        <w:r>
          <w:instrText xml:space="preserve"> PAGEREF _Toc103847093 \h </w:instrText>
        </w:r>
      </w:ins>
      <w:r>
        <w:fldChar w:fldCharType="separate"/>
      </w:r>
      <w:ins w:id="1615" w:author="Per Lindell" w:date="2022-05-19T09:55:00Z">
        <w:r>
          <w:t>93</w:t>
        </w:r>
        <w:r>
          <w:fldChar w:fldCharType="end"/>
        </w:r>
      </w:ins>
    </w:p>
    <w:p w14:paraId="76E21C3B" w14:textId="4234AD4A" w:rsidR="00007622" w:rsidRDefault="00007622">
      <w:pPr>
        <w:pStyle w:val="TOC2"/>
        <w:rPr>
          <w:ins w:id="1616" w:author="Per Lindell" w:date="2022-05-19T09:55:00Z"/>
          <w:rFonts w:asciiTheme="minorHAnsi" w:eastAsiaTheme="minorEastAsia" w:hAnsiTheme="minorHAnsi" w:cstheme="minorBidi"/>
          <w:sz w:val="22"/>
          <w:szCs w:val="22"/>
          <w:lang w:val="en-SE" w:eastAsia="en-SE"/>
        </w:rPr>
      </w:pPr>
      <w:ins w:id="1617" w:author="Per Lindell" w:date="2022-05-19T09:55:00Z">
        <w:r>
          <w:t>6.1</w:t>
        </w:r>
        <w:r>
          <w:rPr>
            <w:rFonts w:asciiTheme="minorHAnsi" w:eastAsiaTheme="minorEastAsia" w:hAnsiTheme="minorHAnsi" w:cstheme="minorBidi"/>
            <w:sz w:val="22"/>
            <w:szCs w:val="22"/>
            <w:lang w:val="en-SE" w:eastAsia="en-SE"/>
          </w:rPr>
          <w:tab/>
        </w:r>
        <w:r>
          <w:t>DC_12-30_n77</w:t>
        </w:r>
        <w:r>
          <w:tab/>
        </w:r>
        <w:r>
          <w:fldChar w:fldCharType="begin"/>
        </w:r>
        <w:r>
          <w:instrText xml:space="preserve"> PAGEREF _Toc103847094 \h </w:instrText>
        </w:r>
      </w:ins>
      <w:r>
        <w:fldChar w:fldCharType="separate"/>
      </w:r>
      <w:ins w:id="1618" w:author="Per Lindell" w:date="2022-05-19T09:55:00Z">
        <w:r>
          <w:t>93</w:t>
        </w:r>
        <w:r>
          <w:fldChar w:fldCharType="end"/>
        </w:r>
      </w:ins>
    </w:p>
    <w:p w14:paraId="5B61EF41" w14:textId="1417F9B2" w:rsidR="00007622" w:rsidRDefault="00007622">
      <w:pPr>
        <w:pStyle w:val="TOC2"/>
        <w:rPr>
          <w:ins w:id="1619" w:author="Per Lindell" w:date="2022-05-19T09:55:00Z"/>
          <w:rFonts w:asciiTheme="minorHAnsi" w:eastAsiaTheme="minorEastAsia" w:hAnsiTheme="minorHAnsi" w:cstheme="minorBidi"/>
          <w:sz w:val="22"/>
          <w:szCs w:val="22"/>
          <w:lang w:val="en-SE" w:eastAsia="en-SE"/>
        </w:rPr>
      </w:pPr>
      <w:ins w:id="1620" w:author="Per Lindell" w:date="2022-05-19T09:55:00Z">
        <w:r>
          <w:t>6.2</w:t>
        </w:r>
        <w:r>
          <w:rPr>
            <w:rFonts w:asciiTheme="minorHAnsi" w:eastAsiaTheme="minorEastAsia" w:hAnsiTheme="minorHAnsi" w:cstheme="minorBidi"/>
            <w:sz w:val="22"/>
            <w:szCs w:val="22"/>
            <w:lang w:val="en-SE" w:eastAsia="en-SE"/>
          </w:rPr>
          <w:tab/>
        </w:r>
        <w:r>
          <w:t>DC_12-66_n77</w:t>
        </w:r>
        <w:r>
          <w:tab/>
        </w:r>
        <w:r>
          <w:fldChar w:fldCharType="begin"/>
        </w:r>
        <w:r>
          <w:instrText xml:space="preserve"> PAGEREF _Toc103847095 \h </w:instrText>
        </w:r>
      </w:ins>
      <w:r>
        <w:fldChar w:fldCharType="separate"/>
      </w:r>
      <w:ins w:id="1621" w:author="Per Lindell" w:date="2022-05-19T09:55:00Z">
        <w:r>
          <w:t>93</w:t>
        </w:r>
        <w:r>
          <w:fldChar w:fldCharType="end"/>
        </w:r>
      </w:ins>
    </w:p>
    <w:p w14:paraId="57247923" w14:textId="68A4C23D" w:rsidR="00007622" w:rsidRDefault="00007622">
      <w:pPr>
        <w:pStyle w:val="TOC2"/>
        <w:rPr>
          <w:ins w:id="1622" w:author="Per Lindell" w:date="2022-05-19T09:55:00Z"/>
          <w:rFonts w:asciiTheme="minorHAnsi" w:eastAsiaTheme="minorEastAsia" w:hAnsiTheme="minorHAnsi" w:cstheme="minorBidi"/>
          <w:sz w:val="22"/>
          <w:szCs w:val="22"/>
          <w:lang w:val="en-SE" w:eastAsia="en-SE"/>
        </w:rPr>
      </w:pPr>
      <w:ins w:id="1623" w:author="Per Lindell" w:date="2022-05-19T09:55:00Z">
        <w:r>
          <w:t>6.3</w:t>
        </w:r>
        <w:r>
          <w:rPr>
            <w:rFonts w:asciiTheme="minorHAnsi" w:eastAsiaTheme="minorEastAsia" w:hAnsiTheme="minorHAnsi" w:cstheme="minorBidi"/>
            <w:sz w:val="22"/>
            <w:szCs w:val="22"/>
            <w:lang w:val="en-SE" w:eastAsia="en-SE"/>
          </w:rPr>
          <w:tab/>
        </w:r>
        <w:r>
          <w:t>DC_14-30_n77</w:t>
        </w:r>
        <w:r>
          <w:tab/>
        </w:r>
        <w:r>
          <w:fldChar w:fldCharType="begin"/>
        </w:r>
        <w:r>
          <w:instrText xml:space="preserve"> PAGEREF _Toc103847096 \h </w:instrText>
        </w:r>
      </w:ins>
      <w:r>
        <w:fldChar w:fldCharType="separate"/>
      </w:r>
      <w:ins w:id="1624" w:author="Per Lindell" w:date="2022-05-19T09:55:00Z">
        <w:r>
          <w:t>93</w:t>
        </w:r>
        <w:r>
          <w:fldChar w:fldCharType="end"/>
        </w:r>
      </w:ins>
    </w:p>
    <w:p w14:paraId="2D481C77" w14:textId="2E3D484E" w:rsidR="00007622" w:rsidRDefault="00007622">
      <w:pPr>
        <w:pStyle w:val="TOC2"/>
        <w:rPr>
          <w:ins w:id="1625" w:author="Per Lindell" w:date="2022-05-19T09:55:00Z"/>
          <w:rFonts w:asciiTheme="minorHAnsi" w:eastAsiaTheme="minorEastAsia" w:hAnsiTheme="minorHAnsi" w:cstheme="minorBidi"/>
          <w:sz w:val="22"/>
          <w:szCs w:val="22"/>
          <w:lang w:val="en-SE" w:eastAsia="en-SE"/>
        </w:rPr>
      </w:pPr>
      <w:ins w:id="1626" w:author="Per Lindell" w:date="2022-05-19T09:55:00Z">
        <w:r>
          <w:t>6.4</w:t>
        </w:r>
        <w:r>
          <w:rPr>
            <w:rFonts w:asciiTheme="minorHAnsi" w:eastAsiaTheme="minorEastAsia" w:hAnsiTheme="minorHAnsi" w:cstheme="minorBidi"/>
            <w:sz w:val="22"/>
            <w:szCs w:val="22"/>
            <w:lang w:val="en-SE" w:eastAsia="en-SE"/>
          </w:rPr>
          <w:tab/>
        </w:r>
        <w:r>
          <w:t>DC_14-66_n77</w:t>
        </w:r>
        <w:r>
          <w:tab/>
        </w:r>
        <w:r>
          <w:fldChar w:fldCharType="begin"/>
        </w:r>
        <w:r>
          <w:instrText xml:space="preserve"> PAGEREF _Toc103847097 \h </w:instrText>
        </w:r>
      </w:ins>
      <w:r>
        <w:fldChar w:fldCharType="separate"/>
      </w:r>
      <w:ins w:id="1627" w:author="Per Lindell" w:date="2022-05-19T09:55:00Z">
        <w:r>
          <w:t>93</w:t>
        </w:r>
        <w:r>
          <w:fldChar w:fldCharType="end"/>
        </w:r>
      </w:ins>
    </w:p>
    <w:p w14:paraId="4278D886" w14:textId="54088F45" w:rsidR="00007622" w:rsidRDefault="00007622">
      <w:pPr>
        <w:pStyle w:val="TOC2"/>
        <w:rPr>
          <w:ins w:id="1628" w:author="Per Lindell" w:date="2022-05-19T09:55:00Z"/>
          <w:rFonts w:asciiTheme="minorHAnsi" w:eastAsiaTheme="minorEastAsia" w:hAnsiTheme="minorHAnsi" w:cstheme="minorBidi"/>
          <w:sz w:val="22"/>
          <w:szCs w:val="22"/>
          <w:lang w:val="en-SE" w:eastAsia="en-SE"/>
        </w:rPr>
      </w:pPr>
      <w:ins w:id="1629" w:author="Per Lindell" w:date="2022-05-19T09:55:00Z">
        <w:r>
          <w:t>6.5</w:t>
        </w:r>
        <w:r>
          <w:rPr>
            <w:rFonts w:asciiTheme="minorHAnsi" w:eastAsiaTheme="minorEastAsia" w:hAnsiTheme="minorHAnsi" w:cstheme="minorBidi"/>
            <w:sz w:val="22"/>
            <w:szCs w:val="22"/>
            <w:lang w:val="en-SE" w:eastAsia="en-SE"/>
          </w:rPr>
          <w:tab/>
        </w:r>
        <w:r>
          <w:t>DC_29-30_n77</w:t>
        </w:r>
        <w:r>
          <w:tab/>
        </w:r>
        <w:r>
          <w:fldChar w:fldCharType="begin"/>
        </w:r>
        <w:r>
          <w:instrText xml:space="preserve"> PAGEREF _Toc103847098 \h </w:instrText>
        </w:r>
      </w:ins>
      <w:r>
        <w:fldChar w:fldCharType="separate"/>
      </w:r>
      <w:ins w:id="1630" w:author="Per Lindell" w:date="2022-05-19T09:55:00Z">
        <w:r>
          <w:t>94</w:t>
        </w:r>
        <w:r>
          <w:fldChar w:fldCharType="end"/>
        </w:r>
      </w:ins>
    </w:p>
    <w:p w14:paraId="3117579C" w14:textId="1B0FA566" w:rsidR="00007622" w:rsidRDefault="00007622">
      <w:pPr>
        <w:pStyle w:val="TOC2"/>
        <w:rPr>
          <w:ins w:id="1631" w:author="Per Lindell" w:date="2022-05-19T09:55:00Z"/>
          <w:rFonts w:asciiTheme="minorHAnsi" w:eastAsiaTheme="minorEastAsia" w:hAnsiTheme="minorHAnsi" w:cstheme="minorBidi"/>
          <w:sz w:val="22"/>
          <w:szCs w:val="22"/>
          <w:lang w:val="en-SE" w:eastAsia="en-SE"/>
        </w:rPr>
      </w:pPr>
      <w:ins w:id="1632" w:author="Per Lindell" w:date="2022-05-19T09:55:00Z">
        <w:r>
          <w:t>6.6</w:t>
        </w:r>
        <w:r>
          <w:rPr>
            <w:rFonts w:asciiTheme="minorHAnsi" w:eastAsiaTheme="minorEastAsia" w:hAnsiTheme="minorHAnsi" w:cstheme="minorBidi"/>
            <w:sz w:val="22"/>
            <w:szCs w:val="22"/>
            <w:lang w:val="en-SE" w:eastAsia="en-SE"/>
          </w:rPr>
          <w:tab/>
        </w:r>
        <w:r>
          <w:t>DC_29-66_n77</w:t>
        </w:r>
        <w:r>
          <w:tab/>
        </w:r>
        <w:r>
          <w:fldChar w:fldCharType="begin"/>
        </w:r>
        <w:r>
          <w:instrText xml:space="preserve"> PAGEREF _Toc103847099 \h </w:instrText>
        </w:r>
      </w:ins>
      <w:r>
        <w:fldChar w:fldCharType="separate"/>
      </w:r>
      <w:ins w:id="1633" w:author="Per Lindell" w:date="2022-05-19T09:55:00Z">
        <w:r>
          <w:t>94</w:t>
        </w:r>
        <w:r>
          <w:fldChar w:fldCharType="end"/>
        </w:r>
      </w:ins>
    </w:p>
    <w:p w14:paraId="6788C7B9" w14:textId="1E24AC6C" w:rsidR="00007622" w:rsidRDefault="00007622">
      <w:pPr>
        <w:pStyle w:val="TOC2"/>
        <w:rPr>
          <w:ins w:id="1634" w:author="Per Lindell" w:date="2022-05-19T09:55:00Z"/>
          <w:rFonts w:asciiTheme="minorHAnsi" w:eastAsiaTheme="minorEastAsia" w:hAnsiTheme="minorHAnsi" w:cstheme="minorBidi"/>
          <w:sz w:val="22"/>
          <w:szCs w:val="22"/>
          <w:lang w:val="en-SE" w:eastAsia="en-SE"/>
        </w:rPr>
      </w:pPr>
      <w:ins w:id="1635" w:author="Per Lindell" w:date="2022-05-19T09:55:00Z">
        <w:r>
          <w:t>6.7</w:t>
        </w:r>
        <w:r>
          <w:rPr>
            <w:rFonts w:asciiTheme="minorHAnsi" w:eastAsiaTheme="minorEastAsia" w:hAnsiTheme="minorHAnsi" w:cstheme="minorBidi"/>
            <w:sz w:val="22"/>
            <w:szCs w:val="22"/>
            <w:lang w:val="en-SE" w:eastAsia="en-SE"/>
          </w:rPr>
          <w:tab/>
        </w:r>
        <w:r>
          <w:t>DC_30-66_n77</w:t>
        </w:r>
        <w:r>
          <w:tab/>
        </w:r>
        <w:r>
          <w:fldChar w:fldCharType="begin"/>
        </w:r>
        <w:r>
          <w:instrText xml:space="preserve"> PAGEREF _Toc103847100 \h </w:instrText>
        </w:r>
      </w:ins>
      <w:r>
        <w:fldChar w:fldCharType="separate"/>
      </w:r>
      <w:ins w:id="1636" w:author="Per Lindell" w:date="2022-05-19T09:55:00Z">
        <w:r>
          <w:t>94</w:t>
        </w:r>
        <w:r>
          <w:fldChar w:fldCharType="end"/>
        </w:r>
      </w:ins>
    </w:p>
    <w:p w14:paraId="0562EC10" w14:textId="56BFE98E" w:rsidR="00007622" w:rsidRDefault="00007622">
      <w:pPr>
        <w:pStyle w:val="TOC2"/>
        <w:rPr>
          <w:ins w:id="1637" w:author="Per Lindell" w:date="2022-05-19T09:55:00Z"/>
          <w:rFonts w:asciiTheme="minorHAnsi" w:eastAsiaTheme="minorEastAsia" w:hAnsiTheme="minorHAnsi" w:cstheme="minorBidi"/>
          <w:sz w:val="22"/>
          <w:szCs w:val="22"/>
          <w:lang w:val="en-SE" w:eastAsia="en-SE"/>
        </w:rPr>
      </w:pPr>
      <w:ins w:id="1638" w:author="Per Lindell" w:date="2022-05-19T09:55:00Z">
        <w:r>
          <w:t>6.8</w:t>
        </w:r>
        <w:r>
          <w:rPr>
            <w:rFonts w:asciiTheme="minorHAnsi" w:eastAsiaTheme="minorEastAsia" w:hAnsiTheme="minorHAnsi" w:cstheme="minorBidi"/>
            <w:sz w:val="22"/>
            <w:szCs w:val="22"/>
            <w:lang w:val="en-SE" w:eastAsia="en-SE"/>
          </w:rPr>
          <w:tab/>
        </w:r>
        <w:r>
          <w:t>DC_2-12_n77</w:t>
        </w:r>
        <w:r>
          <w:tab/>
        </w:r>
        <w:r>
          <w:fldChar w:fldCharType="begin"/>
        </w:r>
        <w:r>
          <w:instrText xml:space="preserve"> PAGEREF _Toc103847101 \h </w:instrText>
        </w:r>
      </w:ins>
      <w:r>
        <w:fldChar w:fldCharType="separate"/>
      </w:r>
      <w:ins w:id="1639" w:author="Per Lindell" w:date="2022-05-19T09:55:00Z">
        <w:r>
          <w:t>94</w:t>
        </w:r>
        <w:r>
          <w:fldChar w:fldCharType="end"/>
        </w:r>
      </w:ins>
    </w:p>
    <w:p w14:paraId="3F06CBD9" w14:textId="3B718CC3" w:rsidR="00007622" w:rsidRDefault="00007622">
      <w:pPr>
        <w:pStyle w:val="TOC2"/>
        <w:rPr>
          <w:ins w:id="1640" w:author="Per Lindell" w:date="2022-05-19T09:55:00Z"/>
          <w:rFonts w:asciiTheme="minorHAnsi" w:eastAsiaTheme="minorEastAsia" w:hAnsiTheme="minorHAnsi" w:cstheme="minorBidi"/>
          <w:sz w:val="22"/>
          <w:szCs w:val="22"/>
          <w:lang w:val="en-SE" w:eastAsia="en-SE"/>
        </w:rPr>
      </w:pPr>
      <w:ins w:id="1641" w:author="Per Lindell" w:date="2022-05-19T09:55:00Z">
        <w:r>
          <w:t>6.9</w:t>
        </w:r>
        <w:r>
          <w:rPr>
            <w:rFonts w:asciiTheme="minorHAnsi" w:eastAsiaTheme="minorEastAsia" w:hAnsiTheme="minorHAnsi" w:cstheme="minorBidi"/>
            <w:sz w:val="22"/>
            <w:szCs w:val="22"/>
            <w:lang w:val="en-SE" w:eastAsia="en-SE"/>
          </w:rPr>
          <w:tab/>
        </w:r>
        <w:r>
          <w:t>DC_2-14_n77</w:t>
        </w:r>
        <w:r>
          <w:tab/>
        </w:r>
        <w:r>
          <w:fldChar w:fldCharType="begin"/>
        </w:r>
        <w:r>
          <w:instrText xml:space="preserve"> PAGEREF _Toc103847102 \h </w:instrText>
        </w:r>
      </w:ins>
      <w:r>
        <w:fldChar w:fldCharType="separate"/>
      </w:r>
      <w:ins w:id="1642" w:author="Per Lindell" w:date="2022-05-19T09:55:00Z">
        <w:r>
          <w:t>95</w:t>
        </w:r>
        <w:r>
          <w:fldChar w:fldCharType="end"/>
        </w:r>
      </w:ins>
    </w:p>
    <w:p w14:paraId="02C719DB" w14:textId="40F364EB" w:rsidR="00007622" w:rsidRDefault="00007622">
      <w:pPr>
        <w:pStyle w:val="TOC2"/>
        <w:rPr>
          <w:ins w:id="1643" w:author="Per Lindell" w:date="2022-05-19T09:55:00Z"/>
          <w:rFonts w:asciiTheme="minorHAnsi" w:eastAsiaTheme="minorEastAsia" w:hAnsiTheme="minorHAnsi" w:cstheme="minorBidi"/>
          <w:sz w:val="22"/>
          <w:szCs w:val="22"/>
          <w:lang w:val="en-SE" w:eastAsia="en-SE"/>
        </w:rPr>
      </w:pPr>
      <w:ins w:id="1644" w:author="Per Lindell" w:date="2022-05-19T09:55:00Z">
        <w:r>
          <w:t>6.10</w:t>
        </w:r>
        <w:r>
          <w:rPr>
            <w:rFonts w:asciiTheme="minorHAnsi" w:eastAsiaTheme="minorEastAsia" w:hAnsiTheme="minorHAnsi" w:cstheme="minorBidi"/>
            <w:sz w:val="22"/>
            <w:szCs w:val="22"/>
            <w:lang w:val="en-SE" w:eastAsia="en-SE"/>
          </w:rPr>
          <w:tab/>
        </w:r>
        <w:r>
          <w:t>DC_2-30_n77</w:t>
        </w:r>
        <w:r>
          <w:tab/>
        </w:r>
        <w:r>
          <w:fldChar w:fldCharType="begin"/>
        </w:r>
        <w:r>
          <w:instrText xml:space="preserve"> PAGEREF _Toc103847103 \h </w:instrText>
        </w:r>
      </w:ins>
      <w:r>
        <w:fldChar w:fldCharType="separate"/>
      </w:r>
      <w:ins w:id="1645" w:author="Per Lindell" w:date="2022-05-19T09:55:00Z">
        <w:r>
          <w:t>95</w:t>
        </w:r>
        <w:r>
          <w:fldChar w:fldCharType="end"/>
        </w:r>
      </w:ins>
    </w:p>
    <w:p w14:paraId="2B3787C1" w14:textId="73B50667" w:rsidR="00007622" w:rsidRDefault="00007622">
      <w:pPr>
        <w:pStyle w:val="TOC2"/>
        <w:rPr>
          <w:ins w:id="1646" w:author="Per Lindell" w:date="2022-05-19T09:55:00Z"/>
          <w:rFonts w:asciiTheme="minorHAnsi" w:eastAsiaTheme="minorEastAsia" w:hAnsiTheme="minorHAnsi" w:cstheme="minorBidi"/>
          <w:sz w:val="22"/>
          <w:szCs w:val="22"/>
          <w:lang w:val="en-SE" w:eastAsia="en-SE"/>
        </w:rPr>
      </w:pPr>
      <w:ins w:id="1647" w:author="Per Lindell" w:date="2022-05-19T09:55:00Z">
        <w:r>
          <w:t>6.11</w:t>
        </w:r>
        <w:r>
          <w:rPr>
            <w:rFonts w:asciiTheme="minorHAnsi" w:eastAsiaTheme="minorEastAsia" w:hAnsiTheme="minorHAnsi" w:cstheme="minorBidi"/>
            <w:sz w:val="22"/>
            <w:szCs w:val="22"/>
            <w:lang w:val="en-SE" w:eastAsia="en-SE"/>
          </w:rPr>
          <w:tab/>
        </w:r>
        <w:r>
          <w:t>DC_5-30_n77</w:t>
        </w:r>
        <w:r>
          <w:tab/>
        </w:r>
        <w:r>
          <w:fldChar w:fldCharType="begin"/>
        </w:r>
        <w:r>
          <w:instrText xml:space="preserve"> PAGEREF _Toc103847104 \h </w:instrText>
        </w:r>
      </w:ins>
      <w:r>
        <w:fldChar w:fldCharType="separate"/>
      </w:r>
      <w:ins w:id="1648" w:author="Per Lindell" w:date="2022-05-19T09:55:00Z">
        <w:r>
          <w:t>95</w:t>
        </w:r>
        <w:r>
          <w:fldChar w:fldCharType="end"/>
        </w:r>
      </w:ins>
    </w:p>
    <w:p w14:paraId="0C5FBC81" w14:textId="33C2B93B" w:rsidR="00007622" w:rsidRDefault="00007622">
      <w:pPr>
        <w:pStyle w:val="TOC1"/>
        <w:rPr>
          <w:ins w:id="1649" w:author="Per Lindell" w:date="2022-05-19T09:55:00Z"/>
          <w:rFonts w:asciiTheme="minorHAnsi" w:eastAsiaTheme="minorEastAsia" w:hAnsiTheme="minorHAnsi" w:cstheme="minorBidi"/>
          <w:szCs w:val="22"/>
          <w:lang w:val="en-SE" w:eastAsia="en-SE"/>
        </w:rPr>
      </w:pPr>
      <w:ins w:id="1650" w:author="Per Lindell" w:date="2022-05-19T09:55:00Z">
        <w:r>
          <w:t>Annex A - Change history</w:t>
        </w:r>
        <w:r>
          <w:tab/>
        </w:r>
        <w:r>
          <w:fldChar w:fldCharType="begin"/>
        </w:r>
        <w:r>
          <w:instrText xml:space="preserve"> PAGEREF _Toc103847105 \h </w:instrText>
        </w:r>
      </w:ins>
      <w:r>
        <w:fldChar w:fldCharType="separate"/>
      </w:r>
      <w:ins w:id="1651" w:author="Per Lindell" w:date="2022-05-19T09:55:00Z">
        <w:r>
          <w:t>96</w:t>
        </w:r>
        <w:r>
          <w:fldChar w:fldCharType="end"/>
        </w:r>
      </w:ins>
    </w:p>
    <w:p w14:paraId="313E58C3" w14:textId="4FCF4C9F" w:rsidR="00DF7355" w:rsidDel="00007622" w:rsidRDefault="00DF7355">
      <w:pPr>
        <w:pStyle w:val="TOC1"/>
        <w:rPr>
          <w:del w:id="1652" w:author="Per Lindell" w:date="2022-05-19T09:55:00Z"/>
          <w:rFonts w:asciiTheme="minorHAnsi" w:eastAsiaTheme="minorEastAsia" w:hAnsiTheme="minorHAnsi" w:cstheme="minorBidi"/>
          <w:szCs w:val="22"/>
          <w:lang w:val="en-US"/>
        </w:rPr>
      </w:pPr>
      <w:del w:id="1653" w:author="Per Lindell" w:date="2022-05-19T09:55:00Z">
        <w:r w:rsidDel="00007622">
          <w:delText>Foreword</w:delText>
        </w:r>
        <w:r w:rsidDel="00007622">
          <w:tab/>
          <w:delText>13</w:delText>
        </w:r>
      </w:del>
    </w:p>
    <w:p w14:paraId="3FDFFB05" w14:textId="69414E66" w:rsidR="00DF7355" w:rsidDel="00007622" w:rsidRDefault="00DF7355">
      <w:pPr>
        <w:pStyle w:val="TOC1"/>
        <w:rPr>
          <w:del w:id="1654" w:author="Per Lindell" w:date="2022-05-19T09:55:00Z"/>
          <w:rFonts w:asciiTheme="minorHAnsi" w:eastAsiaTheme="minorEastAsia" w:hAnsiTheme="minorHAnsi" w:cstheme="minorBidi"/>
          <w:szCs w:val="22"/>
          <w:lang w:val="en-US"/>
        </w:rPr>
      </w:pPr>
      <w:del w:id="1655" w:author="Per Lindell" w:date="2022-05-19T09:55:00Z">
        <w:r w:rsidDel="00007622">
          <w:delText>1</w:delText>
        </w:r>
        <w:r w:rsidDel="00007622">
          <w:rPr>
            <w:rFonts w:asciiTheme="minorHAnsi" w:eastAsiaTheme="minorEastAsia" w:hAnsiTheme="minorHAnsi" w:cstheme="minorBidi"/>
            <w:szCs w:val="22"/>
            <w:lang w:val="en-US"/>
          </w:rPr>
          <w:tab/>
        </w:r>
        <w:r w:rsidDel="00007622">
          <w:delText>Scope</w:delText>
        </w:r>
        <w:r w:rsidDel="00007622">
          <w:tab/>
          <w:delText>15</w:delText>
        </w:r>
      </w:del>
    </w:p>
    <w:p w14:paraId="0EADC1EA" w14:textId="40060F06" w:rsidR="00DF7355" w:rsidDel="00007622" w:rsidRDefault="00DF7355">
      <w:pPr>
        <w:pStyle w:val="TOC1"/>
        <w:rPr>
          <w:del w:id="1656" w:author="Per Lindell" w:date="2022-05-19T09:55:00Z"/>
          <w:rFonts w:asciiTheme="minorHAnsi" w:eastAsiaTheme="minorEastAsia" w:hAnsiTheme="minorHAnsi" w:cstheme="minorBidi"/>
          <w:szCs w:val="22"/>
          <w:lang w:val="en-US"/>
        </w:rPr>
      </w:pPr>
      <w:del w:id="1657" w:author="Per Lindell" w:date="2022-05-19T09:55:00Z">
        <w:r w:rsidDel="00007622">
          <w:delText>2</w:delText>
        </w:r>
        <w:r w:rsidDel="00007622">
          <w:rPr>
            <w:rFonts w:asciiTheme="minorHAnsi" w:eastAsiaTheme="minorEastAsia" w:hAnsiTheme="minorHAnsi" w:cstheme="minorBidi"/>
            <w:szCs w:val="22"/>
            <w:lang w:val="en-US"/>
          </w:rPr>
          <w:tab/>
        </w:r>
        <w:r w:rsidDel="00007622">
          <w:delText>References</w:delText>
        </w:r>
        <w:r w:rsidDel="00007622">
          <w:tab/>
          <w:delText>15</w:delText>
        </w:r>
      </w:del>
    </w:p>
    <w:p w14:paraId="3AF4F258" w14:textId="49D94C93" w:rsidR="00DF7355" w:rsidDel="00007622" w:rsidRDefault="00DF7355">
      <w:pPr>
        <w:pStyle w:val="TOC1"/>
        <w:rPr>
          <w:del w:id="1658" w:author="Per Lindell" w:date="2022-05-19T09:55:00Z"/>
          <w:rFonts w:asciiTheme="minorHAnsi" w:eastAsiaTheme="minorEastAsia" w:hAnsiTheme="minorHAnsi" w:cstheme="minorBidi"/>
          <w:szCs w:val="22"/>
          <w:lang w:val="en-US"/>
        </w:rPr>
      </w:pPr>
      <w:del w:id="1659" w:author="Per Lindell" w:date="2022-05-19T09:55:00Z">
        <w:r w:rsidDel="00007622">
          <w:delText>3</w:delText>
        </w:r>
        <w:r w:rsidDel="00007622">
          <w:rPr>
            <w:rFonts w:asciiTheme="minorHAnsi" w:eastAsiaTheme="minorEastAsia" w:hAnsiTheme="minorHAnsi" w:cstheme="minorBidi"/>
            <w:szCs w:val="22"/>
            <w:lang w:val="en-US"/>
          </w:rPr>
          <w:tab/>
        </w:r>
        <w:r w:rsidDel="00007622">
          <w:delText>Definitions of terms, symbols and abbreviations</w:delText>
        </w:r>
        <w:r w:rsidDel="00007622">
          <w:tab/>
          <w:delText>15</w:delText>
        </w:r>
      </w:del>
    </w:p>
    <w:p w14:paraId="6201E69E" w14:textId="5ADE4717" w:rsidR="00DF7355" w:rsidDel="00007622" w:rsidRDefault="00DF7355">
      <w:pPr>
        <w:pStyle w:val="TOC2"/>
        <w:rPr>
          <w:del w:id="1660" w:author="Per Lindell" w:date="2022-05-19T09:55:00Z"/>
          <w:rFonts w:asciiTheme="minorHAnsi" w:eastAsiaTheme="minorEastAsia" w:hAnsiTheme="minorHAnsi" w:cstheme="minorBidi"/>
          <w:sz w:val="22"/>
          <w:szCs w:val="22"/>
          <w:lang w:val="en-US"/>
        </w:rPr>
      </w:pPr>
      <w:del w:id="1661" w:author="Per Lindell" w:date="2022-05-19T09:55:00Z">
        <w:r w:rsidDel="00007622">
          <w:delText>3.1</w:delText>
        </w:r>
        <w:r w:rsidDel="00007622">
          <w:rPr>
            <w:rFonts w:asciiTheme="minorHAnsi" w:eastAsiaTheme="minorEastAsia" w:hAnsiTheme="minorHAnsi" w:cstheme="minorBidi"/>
            <w:sz w:val="22"/>
            <w:szCs w:val="22"/>
            <w:lang w:val="en-US"/>
          </w:rPr>
          <w:tab/>
        </w:r>
        <w:r w:rsidDel="00007622">
          <w:delText>Terms</w:delText>
        </w:r>
        <w:r w:rsidDel="00007622">
          <w:tab/>
          <w:delText>15</w:delText>
        </w:r>
      </w:del>
    </w:p>
    <w:p w14:paraId="7DF934A1" w14:textId="131FACAA" w:rsidR="00DF7355" w:rsidDel="00007622" w:rsidRDefault="00DF7355">
      <w:pPr>
        <w:pStyle w:val="TOC2"/>
        <w:rPr>
          <w:del w:id="1662" w:author="Per Lindell" w:date="2022-05-19T09:55:00Z"/>
          <w:rFonts w:asciiTheme="minorHAnsi" w:eastAsiaTheme="minorEastAsia" w:hAnsiTheme="minorHAnsi" w:cstheme="minorBidi"/>
          <w:sz w:val="22"/>
          <w:szCs w:val="22"/>
          <w:lang w:val="en-US"/>
        </w:rPr>
      </w:pPr>
      <w:del w:id="1663" w:author="Per Lindell" w:date="2022-05-19T09:55:00Z">
        <w:r w:rsidDel="00007622">
          <w:delText>3.2</w:delText>
        </w:r>
        <w:r w:rsidDel="00007622">
          <w:rPr>
            <w:rFonts w:asciiTheme="minorHAnsi" w:eastAsiaTheme="minorEastAsia" w:hAnsiTheme="minorHAnsi" w:cstheme="minorBidi"/>
            <w:sz w:val="22"/>
            <w:szCs w:val="22"/>
            <w:lang w:val="en-US"/>
          </w:rPr>
          <w:tab/>
        </w:r>
        <w:r w:rsidDel="00007622">
          <w:delText>Symbols</w:delText>
        </w:r>
        <w:r w:rsidDel="00007622">
          <w:tab/>
          <w:delText>15</w:delText>
        </w:r>
      </w:del>
    </w:p>
    <w:p w14:paraId="5C6500A5" w14:textId="0EB94B2A" w:rsidR="00DF7355" w:rsidDel="00007622" w:rsidRDefault="00DF7355">
      <w:pPr>
        <w:pStyle w:val="TOC2"/>
        <w:rPr>
          <w:del w:id="1664" w:author="Per Lindell" w:date="2022-05-19T09:55:00Z"/>
          <w:rFonts w:asciiTheme="minorHAnsi" w:eastAsiaTheme="minorEastAsia" w:hAnsiTheme="minorHAnsi" w:cstheme="minorBidi"/>
          <w:sz w:val="22"/>
          <w:szCs w:val="22"/>
          <w:lang w:val="en-US"/>
        </w:rPr>
      </w:pPr>
      <w:del w:id="1665" w:author="Per Lindell" w:date="2022-05-19T09:55:00Z">
        <w:r w:rsidDel="00007622">
          <w:lastRenderedPageBreak/>
          <w:delText>3.3</w:delText>
        </w:r>
        <w:r w:rsidDel="00007622">
          <w:rPr>
            <w:rFonts w:asciiTheme="minorHAnsi" w:eastAsiaTheme="minorEastAsia" w:hAnsiTheme="minorHAnsi" w:cstheme="minorBidi"/>
            <w:sz w:val="22"/>
            <w:szCs w:val="22"/>
            <w:lang w:val="en-US"/>
          </w:rPr>
          <w:tab/>
        </w:r>
        <w:r w:rsidDel="00007622">
          <w:delText>Abbreviations</w:delText>
        </w:r>
        <w:r w:rsidDel="00007622">
          <w:tab/>
          <w:delText>15</w:delText>
        </w:r>
      </w:del>
    </w:p>
    <w:p w14:paraId="29D69308" w14:textId="691D92C4" w:rsidR="00DF7355" w:rsidDel="00007622" w:rsidRDefault="00DF7355">
      <w:pPr>
        <w:pStyle w:val="TOC1"/>
        <w:rPr>
          <w:del w:id="1666" w:author="Per Lindell" w:date="2022-05-19T09:55:00Z"/>
          <w:rFonts w:asciiTheme="minorHAnsi" w:eastAsiaTheme="minorEastAsia" w:hAnsiTheme="minorHAnsi" w:cstheme="minorBidi"/>
          <w:szCs w:val="22"/>
          <w:lang w:val="en-US"/>
        </w:rPr>
      </w:pPr>
      <w:del w:id="1667" w:author="Per Lindell" w:date="2022-05-19T09:55:00Z">
        <w:r w:rsidDel="00007622">
          <w:delText>4</w:delText>
        </w:r>
        <w:r w:rsidDel="00007622">
          <w:rPr>
            <w:rFonts w:asciiTheme="minorHAnsi" w:eastAsiaTheme="minorEastAsia" w:hAnsiTheme="minorHAnsi" w:cstheme="minorBidi"/>
            <w:szCs w:val="22"/>
            <w:lang w:val="en-US"/>
          </w:rPr>
          <w:tab/>
        </w:r>
        <w:r w:rsidDel="00007622">
          <w:delText>Background</w:delText>
        </w:r>
        <w:r w:rsidDel="00007622">
          <w:tab/>
          <w:delText>15</w:delText>
        </w:r>
      </w:del>
    </w:p>
    <w:p w14:paraId="27D372A0" w14:textId="435F1272" w:rsidR="00DF7355" w:rsidDel="00007622" w:rsidRDefault="00DF7355">
      <w:pPr>
        <w:pStyle w:val="TOC2"/>
        <w:rPr>
          <w:del w:id="1668" w:author="Per Lindell" w:date="2022-05-19T09:55:00Z"/>
          <w:rFonts w:asciiTheme="minorHAnsi" w:eastAsiaTheme="minorEastAsia" w:hAnsiTheme="minorHAnsi" w:cstheme="minorBidi"/>
          <w:sz w:val="22"/>
          <w:szCs w:val="22"/>
          <w:lang w:val="en-US"/>
        </w:rPr>
      </w:pPr>
      <w:del w:id="1669" w:author="Per Lindell" w:date="2022-05-19T09:55:00Z">
        <w:r w:rsidDel="00007622">
          <w:delText>4.1</w:delText>
        </w:r>
        <w:r w:rsidDel="00007622">
          <w:rPr>
            <w:rFonts w:asciiTheme="minorHAnsi" w:eastAsiaTheme="minorEastAsia" w:hAnsiTheme="minorHAnsi" w:cstheme="minorBidi"/>
            <w:sz w:val="22"/>
            <w:szCs w:val="22"/>
            <w:lang w:val="en-US"/>
          </w:rPr>
          <w:tab/>
        </w:r>
        <w:r w:rsidDel="00007622">
          <w:delText>TR maintenance</w:delText>
        </w:r>
        <w:r w:rsidDel="00007622">
          <w:tab/>
          <w:delText>16</w:delText>
        </w:r>
      </w:del>
    </w:p>
    <w:p w14:paraId="75E119FF" w14:textId="21287CDF" w:rsidR="00DF7355" w:rsidDel="00007622" w:rsidRDefault="00DF7355">
      <w:pPr>
        <w:pStyle w:val="TOC1"/>
        <w:rPr>
          <w:del w:id="1670" w:author="Per Lindell" w:date="2022-05-19T09:55:00Z"/>
          <w:rFonts w:asciiTheme="minorHAnsi" w:eastAsiaTheme="minorEastAsia" w:hAnsiTheme="minorHAnsi" w:cstheme="minorBidi"/>
          <w:szCs w:val="22"/>
          <w:lang w:val="en-US"/>
        </w:rPr>
      </w:pPr>
      <w:del w:id="1671" w:author="Per Lindell" w:date="2022-05-19T09:55:00Z">
        <w:r w:rsidRPr="00640FC2" w:rsidDel="00007622">
          <w:rPr>
            <w:lang w:val="en-US"/>
          </w:rPr>
          <w:delText>5</w:delText>
        </w:r>
        <w:r w:rsidDel="00007622">
          <w:rPr>
            <w:rFonts w:asciiTheme="minorHAnsi" w:eastAsiaTheme="minorEastAsia" w:hAnsiTheme="minorHAnsi" w:cstheme="minorBidi"/>
            <w:szCs w:val="22"/>
            <w:lang w:val="en-US"/>
          </w:rPr>
          <w:tab/>
        </w:r>
        <w:r w:rsidRPr="00640FC2" w:rsidDel="00007622">
          <w:rPr>
            <w:lang w:val="en-US" w:eastAsia="zh-CN"/>
          </w:rPr>
          <w:delText>EN-DC Power Class 2</w:delText>
        </w:r>
        <w:r w:rsidRPr="00640FC2" w:rsidDel="00007622">
          <w:rPr>
            <w:lang w:val="en-US"/>
          </w:rPr>
          <w:delText>: Specific Band Combination Part</w:delText>
        </w:r>
        <w:r w:rsidDel="00007622">
          <w:tab/>
          <w:delText>16</w:delText>
        </w:r>
      </w:del>
    </w:p>
    <w:p w14:paraId="57AF3C7A" w14:textId="17E0DFA3" w:rsidR="00DF7355" w:rsidDel="00007622" w:rsidRDefault="00DF7355">
      <w:pPr>
        <w:pStyle w:val="TOC2"/>
        <w:rPr>
          <w:del w:id="1672" w:author="Per Lindell" w:date="2022-05-19T09:55:00Z"/>
          <w:rFonts w:asciiTheme="minorHAnsi" w:eastAsiaTheme="minorEastAsia" w:hAnsiTheme="minorHAnsi" w:cstheme="minorBidi"/>
          <w:sz w:val="22"/>
          <w:szCs w:val="22"/>
          <w:lang w:val="en-US"/>
        </w:rPr>
      </w:pPr>
      <w:del w:id="1673" w:author="Per Lindell" w:date="2022-05-19T09:55:00Z">
        <w:r w:rsidRPr="00640FC2" w:rsidDel="00007622">
          <w:rPr>
            <w:rFonts w:cs="Arial"/>
            <w:lang w:eastAsia="zh-CN"/>
          </w:rPr>
          <w:delText>5.1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DC_2A-5A_n77A</w:delText>
        </w:r>
        <w:r w:rsidDel="00007622">
          <w:tab/>
          <w:delText>16</w:delText>
        </w:r>
      </w:del>
    </w:p>
    <w:p w14:paraId="78B00370" w14:textId="6489F8F1" w:rsidR="00DF7355" w:rsidDel="00007622" w:rsidRDefault="00DF7355">
      <w:pPr>
        <w:pStyle w:val="TOC3"/>
        <w:rPr>
          <w:del w:id="1674" w:author="Per Lindell" w:date="2022-05-19T09:55:00Z"/>
          <w:rFonts w:asciiTheme="minorHAnsi" w:eastAsiaTheme="minorEastAsia" w:hAnsiTheme="minorHAnsi" w:cstheme="minorBidi"/>
          <w:sz w:val="22"/>
          <w:szCs w:val="22"/>
          <w:lang w:val="en-US"/>
        </w:rPr>
      </w:pPr>
      <w:del w:id="1675" w:author="Per Lindell" w:date="2022-05-19T09:55:00Z">
        <w:r w:rsidRPr="00640FC2" w:rsidDel="00007622">
          <w:rPr>
            <w:rFonts w:cs="Arial"/>
            <w:lang w:eastAsia="zh-CN"/>
          </w:rPr>
          <w:delText>5.1.1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16</w:delText>
        </w:r>
      </w:del>
    </w:p>
    <w:p w14:paraId="1380C7D7" w14:textId="3CB4F7C9" w:rsidR="00DF7355" w:rsidDel="00007622" w:rsidRDefault="00DF7355">
      <w:pPr>
        <w:pStyle w:val="TOC4"/>
        <w:rPr>
          <w:del w:id="1676" w:author="Per Lindell" w:date="2022-05-19T09:55:00Z"/>
          <w:rFonts w:asciiTheme="minorHAnsi" w:eastAsiaTheme="minorEastAsia" w:hAnsiTheme="minorHAnsi" w:cstheme="minorBidi"/>
          <w:sz w:val="22"/>
          <w:szCs w:val="22"/>
          <w:lang w:val="en-US"/>
        </w:rPr>
      </w:pPr>
      <w:del w:id="1677" w:author="Per Lindell" w:date="2022-05-19T09:55:00Z">
        <w:r w:rsidRPr="00640FC2" w:rsidDel="00007622">
          <w:rPr>
            <w:rFonts w:cs="Arial"/>
            <w:lang w:eastAsia="zh-CN"/>
          </w:rPr>
          <w:delText>5.1</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16</w:delText>
        </w:r>
      </w:del>
    </w:p>
    <w:p w14:paraId="4E7F492A" w14:textId="577677B1" w:rsidR="00DF7355" w:rsidDel="00007622" w:rsidRDefault="00DF7355">
      <w:pPr>
        <w:pStyle w:val="TOC4"/>
        <w:rPr>
          <w:del w:id="1678" w:author="Per Lindell" w:date="2022-05-19T09:55:00Z"/>
          <w:rFonts w:asciiTheme="minorHAnsi" w:eastAsiaTheme="minorEastAsia" w:hAnsiTheme="minorHAnsi" w:cstheme="minorBidi"/>
          <w:sz w:val="22"/>
          <w:szCs w:val="22"/>
          <w:lang w:val="en-US"/>
        </w:rPr>
      </w:pPr>
      <w:del w:id="1679" w:author="Per Lindell" w:date="2022-05-19T09:55:00Z">
        <w:r w:rsidRPr="00640FC2" w:rsidDel="00007622">
          <w:rPr>
            <w:rFonts w:cs="Arial"/>
            <w:lang w:eastAsia="zh-CN"/>
          </w:rPr>
          <w:delText>5.1.1</w:delText>
        </w:r>
        <w:r w:rsidRPr="00640FC2" w:rsidDel="00007622">
          <w:rPr>
            <w:rFonts w:cs="Arial"/>
          </w:rPr>
          <w:delText>.</w:delText>
        </w:r>
        <w:r w:rsidRPr="00640FC2" w:rsidDel="00007622">
          <w:rPr>
            <w:rFonts w:cs="Arial"/>
            <w:lang w:eastAsia="zh-CN"/>
          </w:rPr>
          <w:delText>2</w:delText>
        </w:r>
        <w:r w:rsidDel="00007622">
          <w:rPr>
            <w:rFonts w:asciiTheme="minorHAnsi" w:eastAsiaTheme="minorEastAsia" w:hAnsiTheme="minorHAnsi" w:cstheme="minorBidi"/>
            <w:sz w:val="22"/>
            <w:szCs w:val="22"/>
            <w:lang w:val="en-US"/>
          </w:rPr>
          <w:tab/>
        </w:r>
        <w:r w:rsidRPr="00640FC2" w:rsidDel="00007622">
          <w:rPr>
            <w:rFonts w:cs="Arial"/>
            <w:lang w:eastAsia="ja-JP"/>
          </w:rPr>
          <w:delText>C</w:delText>
        </w:r>
        <w:r w:rsidRPr="00640FC2" w:rsidDel="00007622">
          <w:rPr>
            <w:rFonts w:cs="Arial"/>
          </w:rPr>
          <w:delText>onfigurations for EN-DC</w:delText>
        </w:r>
        <w:r w:rsidDel="00007622">
          <w:tab/>
          <w:delText>16</w:delText>
        </w:r>
      </w:del>
    </w:p>
    <w:p w14:paraId="0426A3BB" w14:textId="6880FD40" w:rsidR="00DF7355" w:rsidDel="00007622" w:rsidRDefault="00DF7355">
      <w:pPr>
        <w:pStyle w:val="TOC4"/>
        <w:rPr>
          <w:del w:id="1680" w:author="Per Lindell" w:date="2022-05-19T09:55:00Z"/>
          <w:rFonts w:asciiTheme="minorHAnsi" w:eastAsiaTheme="minorEastAsia" w:hAnsiTheme="minorHAnsi" w:cstheme="minorBidi"/>
          <w:sz w:val="22"/>
          <w:szCs w:val="22"/>
          <w:lang w:val="en-US"/>
        </w:rPr>
      </w:pPr>
      <w:del w:id="1681" w:author="Per Lindell" w:date="2022-05-19T09:55:00Z">
        <w:r w:rsidRPr="00640FC2" w:rsidDel="00007622">
          <w:rPr>
            <w:rFonts w:cs="Arial"/>
            <w:lang w:eastAsia="zh-CN"/>
          </w:rPr>
          <w:delText>5.1</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16</w:delText>
        </w:r>
      </w:del>
    </w:p>
    <w:p w14:paraId="5963FDBF" w14:textId="04909C95" w:rsidR="00DF7355" w:rsidDel="00007622" w:rsidRDefault="00DF7355">
      <w:pPr>
        <w:pStyle w:val="TOC3"/>
        <w:rPr>
          <w:del w:id="1682" w:author="Per Lindell" w:date="2022-05-19T09:55:00Z"/>
          <w:rFonts w:asciiTheme="minorHAnsi" w:eastAsiaTheme="minorEastAsia" w:hAnsiTheme="minorHAnsi" w:cstheme="minorBidi"/>
          <w:sz w:val="22"/>
          <w:szCs w:val="22"/>
          <w:lang w:val="en-US"/>
        </w:rPr>
      </w:pPr>
      <w:del w:id="1683" w:author="Per Lindell" w:date="2022-05-19T09:55:00Z">
        <w:r w:rsidRPr="00640FC2" w:rsidDel="00007622">
          <w:rPr>
            <w:rFonts w:cs="Arial"/>
            <w:lang w:eastAsia="zh-CN"/>
          </w:rPr>
          <w:delText>5.1.2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16</w:delText>
        </w:r>
      </w:del>
    </w:p>
    <w:p w14:paraId="6C0A66CB" w14:textId="3F40D842" w:rsidR="00DF7355" w:rsidDel="00007622" w:rsidRDefault="00DF7355">
      <w:pPr>
        <w:pStyle w:val="TOC4"/>
        <w:rPr>
          <w:del w:id="1684" w:author="Per Lindell" w:date="2022-05-19T09:55:00Z"/>
          <w:rFonts w:asciiTheme="minorHAnsi" w:eastAsiaTheme="minorEastAsia" w:hAnsiTheme="minorHAnsi" w:cstheme="minorBidi"/>
          <w:sz w:val="22"/>
          <w:szCs w:val="22"/>
          <w:lang w:val="en-US"/>
        </w:rPr>
      </w:pPr>
      <w:del w:id="1685" w:author="Per Lindell" w:date="2022-05-19T09:55:00Z">
        <w:r w:rsidRPr="00640FC2" w:rsidDel="00007622">
          <w:rPr>
            <w:rFonts w:cs="Arial"/>
            <w:lang w:eastAsia="zh-CN"/>
          </w:rPr>
          <w:delText>5.1</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16</w:delText>
        </w:r>
      </w:del>
    </w:p>
    <w:p w14:paraId="661674DA" w14:textId="2C04E28B" w:rsidR="00DF7355" w:rsidDel="00007622" w:rsidRDefault="00DF7355">
      <w:pPr>
        <w:pStyle w:val="TOC4"/>
        <w:rPr>
          <w:del w:id="1686" w:author="Per Lindell" w:date="2022-05-19T09:55:00Z"/>
          <w:rFonts w:asciiTheme="minorHAnsi" w:eastAsiaTheme="minorEastAsia" w:hAnsiTheme="minorHAnsi" w:cstheme="minorBidi"/>
          <w:sz w:val="22"/>
          <w:szCs w:val="22"/>
          <w:lang w:val="en-US"/>
        </w:rPr>
      </w:pPr>
      <w:del w:id="1687" w:author="Per Lindell" w:date="2022-05-19T09:55:00Z">
        <w:r w:rsidRPr="00640FC2" w:rsidDel="00007622">
          <w:rPr>
            <w:rFonts w:cs="Arial"/>
          </w:rPr>
          <w:delText>5.1.2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16</w:delText>
        </w:r>
      </w:del>
    </w:p>
    <w:p w14:paraId="068DB9D2" w14:textId="1E76AD0B" w:rsidR="00DF7355" w:rsidDel="00007622" w:rsidRDefault="00DF7355">
      <w:pPr>
        <w:pStyle w:val="TOC4"/>
        <w:rPr>
          <w:del w:id="1688" w:author="Per Lindell" w:date="2022-05-19T09:55:00Z"/>
          <w:rFonts w:asciiTheme="minorHAnsi" w:eastAsiaTheme="minorEastAsia" w:hAnsiTheme="minorHAnsi" w:cstheme="minorBidi"/>
          <w:sz w:val="22"/>
          <w:szCs w:val="22"/>
          <w:lang w:val="en-US"/>
        </w:rPr>
      </w:pPr>
      <w:del w:id="1689" w:author="Per Lindell" w:date="2022-05-19T09:55:00Z">
        <w:r w:rsidRPr="00640FC2" w:rsidDel="00007622">
          <w:rPr>
            <w:rFonts w:cs="Arial"/>
          </w:rPr>
          <w:delText>5.1.2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17</w:delText>
        </w:r>
      </w:del>
    </w:p>
    <w:p w14:paraId="061E72FA" w14:textId="5A0B92E3" w:rsidR="00DF7355" w:rsidDel="00007622" w:rsidRDefault="00DF7355">
      <w:pPr>
        <w:pStyle w:val="TOC2"/>
        <w:rPr>
          <w:del w:id="1690" w:author="Per Lindell" w:date="2022-05-19T09:55:00Z"/>
          <w:rFonts w:asciiTheme="minorHAnsi" w:eastAsiaTheme="minorEastAsia" w:hAnsiTheme="minorHAnsi" w:cstheme="minorBidi"/>
          <w:sz w:val="22"/>
          <w:szCs w:val="22"/>
          <w:lang w:val="en-US"/>
        </w:rPr>
      </w:pPr>
      <w:del w:id="1691" w:author="Per Lindell" w:date="2022-05-19T09:55:00Z">
        <w:r w:rsidRPr="00640FC2" w:rsidDel="00007622">
          <w:rPr>
            <w:rFonts w:cs="Arial"/>
            <w:lang w:eastAsia="zh-CN"/>
          </w:rPr>
          <w:delText>5.2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DC_2-13_n77</w:delText>
        </w:r>
        <w:r w:rsidDel="00007622">
          <w:tab/>
          <w:delText>17</w:delText>
        </w:r>
      </w:del>
    </w:p>
    <w:p w14:paraId="592D9173" w14:textId="443D0976" w:rsidR="00DF7355" w:rsidDel="00007622" w:rsidRDefault="00DF7355">
      <w:pPr>
        <w:pStyle w:val="TOC3"/>
        <w:rPr>
          <w:del w:id="1692" w:author="Per Lindell" w:date="2022-05-19T09:55:00Z"/>
          <w:rFonts w:asciiTheme="minorHAnsi" w:eastAsiaTheme="minorEastAsia" w:hAnsiTheme="minorHAnsi" w:cstheme="minorBidi"/>
          <w:sz w:val="22"/>
          <w:szCs w:val="22"/>
          <w:lang w:val="en-US"/>
        </w:rPr>
      </w:pPr>
      <w:del w:id="1693" w:author="Per Lindell" w:date="2022-05-19T09:55:00Z">
        <w:r w:rsidRPr="00640FC2" w:rsidDel="00007622">
          <w:rPr>
            <w:rFonts w:cs="Arial"/>
            <w:lang w:eastAsia="zh-CN"/>
          </w:rPr>
          <w:delText>5.2.1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17</w:delText>
        </w:r>
      </w:del>
    </w:p>
    <w:p w14:paraId="4431BE32" w14:textId="5E86638B" w:rsidR="00DF7355" w:rsidDel="00007622" w:rsidRDefault="00DF7355">
      <w:pPr>
        <w:pStyle w:val="TOC4"/>
        <w:rPr>
          <w:del w:id="1694" w:author="Per Lindell" w:date="2022-05-19T09:55:00Z"/>
          <w:rFonts w:asciiTheme="minorHAnsi" w:eastAsiaTheme="minorEastAsia" w:hAnsiTheme="minorHAnsi" w:cstheme="minorBidi"/>
          <w:sz w:val="22"/>
          <w:szCs w:val="22"/>
          <w:lang w:val="en-US"/>
        </w:rPr>
      </w:pPr>
      <w:del w:id="1695" w:author="Per Lindell" w:date="2022-05-19T09:55:00Z">
        <w:r w:rsidRPr="00640FC2" w:rsidDel="00007622">
          <w:rPr>
            <w:rFonts w:cs="Arial"/>
            <w:lang w:eastAsia="zh-CN"/>
          </w:rPr>
          <w:delText>5.2</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17</w:delText>
        </w:r>
      </w:del>
    </w:p>
    <w:p w14:paraId="435A60B3" w14:textId="69C2C58F" w:rsidR="00DF7355" w:rsidDel="00007622" w:rsidRDefault="00DF7355">
      <w:pPr>
        <w:pStyle w:val="TOC4"/>
        <w:rPr>
          <w:del w:id="1696" w:author="Per Lindell" w:date="2022-05-19T09:55:00Z"/>
          <w:rFonts w:asciiTheme="minorHAnsi" w:eastAsiaTheme="minorEastAsia" w:hAnsiTheme="minorHAnsi" w:cstheme="minorBidi"/>
          <w:sz w:val="22"/>
          <w:szCs w:val="22"/>
          <w:lang w:val="en-US"/>
        </w:rPr>
      </w:pPr>
      <w:del w:id="1697" w:author="Per Lindell" w:date="2022-05-19T09:55:00Z">
        <w:r w:rsidRPr="00640FC2" w:rsidDel="00007622">
          <w:rPr>
            <w:rFonts w:cs="Arial"/>
            <w:lang w:eastAsia="zh-CN"/>
          </w:rPr>
          <w:delText>5.2.1.2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 xml:space="preserve"> </w:delText>
        </w:r>
        <w:r w:rsidRPr="00640FC2" w:rsidDel="00007622">
          <w:rPr>
            <w:rFonts w:cs="Arial"/>
            <w:lang w:eastAsia="ja-JP"/>
          </w:rPr>
          <w:delText>C</w:delText>
        </w:r>
        <w:r w:rsidRPr="00640FC2" w:rsidDel="00007622">
          <w:rPr>
            <w:rFonts w:cs="Arial"/>
          </w:rPr>
          <w:delText>onfigurations for EN-DC</w:delText>
        </w:r>
        <w:r w:rsidDel="00007622">
          <w:tab/>
          <w:delText>17</w:delText>
        </w:r>
      </w:del>
    </w:p>
    <w:p w14:paraId="7D3C9960" w14:textId="6E590279" w:rsidR="00DF7355" w:rsidDel="00007622" w:rsidRDefault="00DF7355">
      <w:pPr>
        <w:pStyle w:val="TOC4"/>
        <w:rPr>
          <w:del w:id="1698" w:author="Per Lindell" w:date="2022-05-19T09:55:00Z"/>
          <w:rFonts w:asciiTheme="minorHAnsi" w:eastAsiaTheme="minorEastAsia" w:hAnsiTheme="minorHAnsi" w:cstheme="minorBidi"/>
          <w:sz w:val="22"/>
          <w:szCs w:val="22"/>
          <w:lang w:val="en-US"/>
        </w:rPr>
      </w:pPr>
      <w:del w:id="1699" w:author="Per Lindell" w:date="2022-05-19T09:55:00Z">
        <w:r w:rsidRPr="00640FC2" w:rsidDel="00007622">
          <w:rPr>
            <w:rFonts w:cs="Arial"/>
            <w:lang w:eastAsia="zh-CN"/>
          </w:rPr>
          <w:delText>5.2</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17</w:delText>
        </w:r>
      </w:del>
    </w:p>
    <w:p w14:paraId="18D4FCBA" w14:textId="65F101AC" w:rsidR="00DF7355" w:rsidDel="00007622" w:rsidRDefault="00DF7355">
      <w:pPr>
        <w:pStyle w:val="TOC3"/>
        <w:rPr>
          <w:del w:id="1700" w:author="Per Lindell" w:date="2022-05-19T09:55:00Z"/>
          <w:rFonts w:asciiTheme="minorHAnsi" w:eastAsiaTheme="minorEastAsia" w:hAnsiTheme="minorHAnsi" w:cstheme="minorBidi"/>
          <w:sz w:val="22"/>
          <w:szCs w:val="22"/>
          <w:lang w:val="en-US"/>
        </w:rPr>
      </w:pPr>
      <w:del w:id="1701" w:author="Per Lindell" w:date="2022-05-19T09:55:00Z">
        <w:r w:rsidRPr="00640FC2" w:rsidDel="00007622">
          <w:rPr>
            <w:rFonts w:cs="Arial"/>
            <w:lang w:eastAsia="zh-CN"/>
          </w:rPr>
          <w:delText>5.2.2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18</w:delText>
        </w:r>
      </w:del>
    </w:p>
    <w:p w14:paraId="3DF020FF" w14:textId="4772531C" w:rsidR="00DF7355" w:rsidDel="00007622" w:rsidRDefault="00DF7355">
      <w:pPr>
        <w:pStyle w:val="TOC4"/>
        <w:rPr>
          <w:del w:id="1702" w:author="Per Lindell" w:date="2022-05-19T09:55:00Z"/>
          <w:rFonts w:asciiTheme="minorHAnsi" w:eastAsiaTheme="minorEastAsia" w:hAnsiTheme="minorHAnsi" w:cstheme="minorBidi"/>
          <w:sz w:val="22"/>
          <w:szCs w:val="22"/>
          <w:lang w:val="en-US"/>
        </w:rPr>
      </w:pPr>
      <w:del w:id="1703" w:author="Per Lindell" w:date="2022-05-19T09:55:00Z">
        <w:r w:rsidRPr="00640FC2" w:rsidDel="00007622">
          <w:rPr>
            <w:rFonts w:cs="Arial"/>
            <w:lang w:eastAsia="zh-CN"/>
          </w:rPr>
          <w:delText>5.2</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18</w:delText>
        </w:r>
      </w:del>
    </w:p>
    <w:p w14:paraId="402E9DAB" w14:textId="1F05C2F9" w:rsidR="00DF7355" w:rsidDel="00007622" w:rsidRDefault="00DF7355">
      <w:pPr>
        <w:pStyle w:val="TOC4"/>
        <w:rPr>
          <w:del w:id="1704" w:author="Per Lindell" w:date="2022-05-19T09:55:00Z"/>
          <w:rFonts w:asciiTheme="minorHAnsi" w:eastAsiaTheme="minorEastAsia" w:hAnsiTheme="minorHAnsi" w:cstheme="minorBidi"/>
          <w:sz w:val="22"/>
          <w:szCs w:val="22"/>
          <w:lang w:val="en-US"/>
        </w:rPr>
      </w:pPr>
      <w:del w:id="1705" w:author="Per Lindell" w:date="2022-05-19T09:55:00Z">
        <w:r w:rsidRPr="00640FC2" w:rsidDel="00007622">
          <w:rPr>
            <w:rFonts w:cs="Arial"/>
          </w:rPr>
          <w:delText>5.2.2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18</w:delText>
        </w:r>
      </w:del>
    </w:p>
    <w:p w14:paraId="57638A74" w14:textId="6A64454D" w:rsidR="00DF7355" w:rsidDel="00007622" w:rsidRDefault="00DF7355">
      <w:pPr>
        <w:pStyle w:val="TOC4"/>
        <w:rPr>
          <w:del w:id="1706" w:author="Per Lindell" w:date="2022-05-19T09:55:00Z"/>
          <w:rFonts w:asciiTheme="minorHAnsi" w:eastAsiaTheme="minorEastAsia" w:hAnsiTheme="minorHAnsi" w:cstheme="minorBidi"/>
          <w:sz w:val="22"/>
          <w:szCs w:val="22"/>
          <w:lang w:val="en-US"/>
        </w:rPr>
      </w:pPr>
      <w:del w:id="1707" w:author="Per Lindell" w:date="2022-05-19T09:55:00Z">
        <w:r w:rsidRPr="00640FC2" w:rsidDel="00007622">
          <w:rPr>
            <w:rFonts w:cs="Arial"/>
          </w:rPr>
          <w:delText>5.2.2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18</w:delText>
        </w:r>
      </w:del>
    </w:p>
    <w:p w14:paraId="20C35C1C" w14:textId="3B4A9C2F" w:rsidR="00DF7355" w:rsidDel="00007622" w:rsidRDefault="00DF7355">
      <w:pPr>
        <w:pStyle w:val="TOC2"/>
        <w:rPr>
          <w:del w:id="1708" w:author="Per Lindell" w:date="2022-05-19T09:55:00Z"/>
          <w:rFonts w:asciiTheme="minorHAnsi" w:eastAsiaTheme="minorEastAsia" w:hAnsiTheme="minorHAnsi" w:cstheme="minorBidi"/>
          <w:sz w:val="22"/>
          <w:szCs w:val="22"/>
          <w:lang w:val="en-US"/>
        </w:rPr>
      </w:pPr>
      <w:del w:id="1709" w:author="Per Lindell" w:date="2022-05-19T09:55:00Z">
        <w:r w:rsidRPr="00640FC2" w:rsidDel="00007622">
          <w:rPr>
            <w:rFonts w:cs="Arial"/>
            <w:lang w:eastAsia="zh-CN"/>
          </w:rPr>
          <w:delText>5.3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DC_2-66_n77</w:delText>
        </w:r>
        <w:r w:rsidDel="00007622">
          <w:tab/>
          <w:delText>18</w:delText>
        </w:r>
      </w:del>
    </w:p>
    <w:p w14:paraId="01B15B18" w14:textId="1D700980" w:rsidR="00DF7355" w:rsidDel="00007622" w:rsidRDefault="00DF7355">
      <w:pPr>
        <w:pStyle w:val="TOC3"/>
        <w:rPr>
          <w:del w:id="1710" w:author="Per Lindell" w:date="2022-05-19T09:55:00Z"/>
          <w:rFonts w:asciiTheme="minorHAnsi" w:eastAsiaTheme="minorEastAsia" w:hAnsiTheme="minorHAnsi" w:cstheme="minorBidi"/>
          <w:sz w:val="22"/>
          <w:szCs w:val="22"/>
          <w:lang w:val="en-US"/>
        </w:rPr>
      </w:pPr>
      <w:del w:id="1711" w:author="Per Lindell" w:date="2022-05-19T09:55:00Z">
        <w:r w:rsidRPr="00640FC2" w:rsidDel="00007622">
          <w:rPr>
            <w:rFonts w:cs="Arial"/>
            <w:lang w:eastAsia="zh-CN"/>
          </w:rPr>
          <w:delText>5.3.1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18</w:delText>
        </w:r>
      </w:del>
    </w:p>
    <w:p w14:paraId="0C004EAF" w14:textId="03B0D16C" w:rsidR="00DF7355" w:rsidDel="00007622" w:rsidRDefault="00DF7355">
      <w:pPr>
        <w:pStyle w:val="TOC4"/>
        <w:rPr>
          <w:del w:id="1712" w:author="Per Lindell" w:date="2022-05-19T09:55:00Z"/>
          <w:rFonts w:asciiTheme="minorHAnsi" w:eastAsiaTheme="minorEastAsia" w:hAnsiTheme="minorHAnsi" w:cstheme="minorBidi"/>
          <w:sz w:val="22"/>
          <w:szCs w:val="22"/>
          <w:lang w:val="en-US"/>
        </w:rPr>
      </w:pPr>
      <w:del w:id="1713" w:author="Per Lindell" w:date="2022-05-19T09:55:00Z">
        <w:r w:rsidRPr="00640FC2" w:rsidDel="00007622">
          <w:rPr>
            <w:rFonts w:cs="Arial"/>
            <w:lang w:eastAsia="zh-CN"/>
          </w:rPr>
          <w:delText>5.3</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18</w:delText>
        </w:r>
      </w:del>
    </w:p>
    <w:p w14:paraId="02D75471" w14:textId="5F312971" w:rsidR="00DF7355" w:rsidDel="00007622" w:rsidRDefault="00DF7355">
      <w:pPr>
        <w:pStyle w:val="TOC4"/>
        <w:rPr>
          <w:del w:id="1714" w:author="Per Lindell" w:date="2022-05-19T09:55:00Z"/>
          <w:rFonts w:asciiTheme="minorHAnsi" w:eastAsiaTheme="minorEastAsia" w:hAnsiTheme="minorHAnsi" w:cstheme="minorBidi"/>
          <w:sz w:val="22"/>
          <w:szCs w:val="22"/>
          <w:lang w:val="en-US"/>
        </w:rPr>
      </w:pPr>
      <w:del w:id="1715" w:author="Per Lindell" w:date="2022-05-19T09:55:00Z">
        <w:r w:rsidRPr="00640FC2" w:rsidDel="00007622">
          <w:rPr>
            <w:rFonts w:cs="Arial"/>
            <w:lang w:eastAsia="zh-CN"/>
          </w:rPr>
          <w:delText>5.3</w:delText>
        </w:r>
        <w:r w:rsidRPr="00640FC2" w:rsidDel="00007622">
          <w:rPr>
            <w:rFonts w:cs="Arial"/>
          </w:rPr>
          <w:delText>.1.2</w:delText>
        </w:r>
        <w:r w:rsidDel="00007622">
          <w:rPr>
            <w:rFonts w:asciiTheme="minorHAnsi" w:eastAsiaTheme="minorEastAsia" w:hAnsiTheme="minorHAnsi" w:cstheme="minorBidi"/>
            <w:sz w:val="22"/>
            <w:szCs w:val="22"/>
            <w:lang w:val="en-US"/>
          </w:rPr>
          <w:tab/>
        </w:r>
        <w:r w:rsidRPr="00640FC2" w:rsidDel="00007622">
          <w:rPr>
            <w:rFonts w:cs="Arial"/>
            <w:lang w:eastAsia="ja-JP"/>
          </w:rPr>
          <w:delText>C</w:delText>
        </w:r>
        <w:r w:rsidRPr="00640FC2" w:rsidDel="00007622">
          <w:rPr>
            <w:rFonts w:cs="Arial"/>
          </w:rPr>
          <w:delText>onfigurations for EN-DC</w:delText>
        </w:r>
        <w:r w:rsidDel="00007622">
          <w:tab/>
          <w:delText>18</w:delText>
        </w:r>
      </w:del>
    </w:p>
    <w:p w14:paraId="19CF1463" w14:textId="439B7EFB" w:rsidR="00DF7355" w:rsidDel="00007622" w:rsidRDefault="00DF7355">
      <w:pPr>
        <w:pStyle w:val="TOC4"/>
        <w:rPr>
          <w:del w:id="1716" w:author="Per Lindell" w:date="2022-05-19T09:55:00Z"/>
          <w:rFonts w:asciiTheme="minorHAnsi" w:eastAsiaTheme="minorEastAsia" w:hAnsiTheme="minorHAnsi" w:cstheme="minorBidi"/>
          <w:sz w:val="22"/>
          <w:szCs w:val="22"/>
          <w:lang w:val="en-US"/>
        </w:rPr>
      </w:pPr>
      <w:del w:id="1717" w:author="Per Lindell" w:date="2022-05-19T09:55:00Z">
        <w:r w:rsidRPr="00640FC2" w:rsidDel="00007622">
          <w:rPr>
            <w:rFonts w:cs="Arial"/>
            <w:lang w:eastAsia="zh-CN"/>
          </w:rPr>
          <w:delText>5.3</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19</w:delText>
        </w:r>
      </w:del>
    </w:p>
    <w:p w14:paraId="384DDE08" w14:textId="60A0FDF2" w:rsidR="00DF7355" w:rsidDel="00007622" w:rsidRDefault="00DF7355">
      <w:pPr>
        <w:pStyle w:val="TOC3"/>
        <w:rPr>
          <w:del w:id="1718" w:author="Per Lindell" w:date="2022-05-19T09:55:00Z"/>
          <w:rFonts w:asciiTheme="minorHAnsi" w:eastAsiaTheme="minorEastAsia" w:hAnsiTheme="minorHAnsi" w:cstheme="minorBidi"/>
          <w:sz w:val="22"/>
          <w:szCs w:val="22"/>
          <w:lang w:val="en-US"/>
        </w:rPr>
      </w:pPr>
      <w:del w:id="1719" w:author="Per Lindell" w:date="2022-05-19T09:55:00Z">
        <w:r w:rsidRPr="00640FC2" w:rsidDel="00007622">
          <w:rPr>
            <w:rFonts w:cs="Arial"/>
            <w:lang w:eastAsia="zh-CN"/>
          </w:rPr>
          <w:delText>5.3.2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19</w:delText>
        </w:r>
      </w:del>
    </w:p>
    <w:p w14:paraId="1E4BA817" w14:textId="3F7864D2" w:rsidR="00DF7355" w:rsidDel="00007622" w:rsidRDefault="00DF7355">
      <w:pPr>
        <w:pStyle w:val="TOC4"/>
        <w:rPr>
          <w:del w:id="1720" w:author="Per Lindell" w:date="2022-05-19T09:55:00Z"/>
          <w:rFonts w:asciiTheme="minorHAnsi" w:eastAsiaTheme="minorEastAsia" w:hAnsiTheme="minorHAnsi" w:cstheme="minorBidi"/>
          <w:sz w:val="22"/>
          <w:szCs w:val="22"/>
          <w:lang w:val="en-US"/>
        </w:rPr>
      </w:pPr>
      <w:del w:id="1721" w:author="Per Lindell" w:date="2022-05-19T09:55:00Z">
        <w:r w:rsidRPr="00640FC2" w:rsidDel="00007622">
          <w:rPr>
            <w:rFonts w:cs="Arial"/>
            <w:lang w:eastAsia="zh-CN"/>
          </w:rPr>
          <w:delText>5.3</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19</w:delText>
        </w:r>
      </w:del>
    </w:p>
    <w:p w14:paraId="577C3579" w14:textId="3D6D5118" w:rsidR="00DF7355" w:rsidDel="00007622" w:rsidRDefault="00DF7355">
      <w:pPr>
        <w:pStyle w:val="TOC4"/>
        <w:rPr>
          <w:del w:id="1722" w:author="Per Lindell" w:date="2022-05-19T09:55:00Z"/>
          <w:rFonts w:asciiTheme="minorHAnsi" w:eastAsiaTheme="minorEastAsia" w:hAnsiTheme="minorHAnsi" w:cstheme="minorBidi"/>
          <w:sz w:val="22"/>
          <w:szCs w:val="22"/>
          <w:lang w:val="en-US"/>
        </w:rPr>
      </w:pPr>
      <w:del w:id="1723" w:author="Per Lindell" w:date="2022-05-19T09:55:00Z">
        <w:r w:rsidRPr="00640FC2" w:rsidDel="00007622">
          <w:rPr>
            <w:rFonts w:cs="Arial"/>
          </w:rPr>
          <w:delText>5.3.2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19</w:delText>
        </w:r>
      </w:del>
    </w:p>
    <w:p w14:paraId="531C48DC" w14:textId="6772A034" w:rsidR="00DF7355" w:rsidDel="00007622" w:rsidRDefault="00DF7355">
      <w:pPr>
        <w:pStyle w:val="TOC4"/>
        <w:rPr>
          <w:del w:id="1724" w:author="Per Lindell" w:date="2022-05-19T09:55:00Z"/>
          <w:rFonts w:asciiTheme="minorHAnsi" w:eastAsiaTheme="minorEastAsia" w:hAnsiTheme="minorHAnsi" w:cstheme="minorBidi"/>
          <w:sz w:val="22"/>
          <w:szCs w:val="22"/>
          <w:lang w:val="en-US"/>
        </w:rPr>
      </w:pPr>
      <w:del w:id="1725" w:author="Per Lindell" w:date="2022-05-19T09:55:00Z">
        <w:r w:rsidRPr="00640FC2" w:rsidDel="00007622">
          <w:rPr>
            <w:rFonts w:cs="Arial"/>
          </w:rPr>
          <w:delText>5.3.2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19</w:delText>
        </w:r>
      </w:del>
    </w:p>
    <w:p w14:paraId="7F23FAF5" w14:textId="78E59009" w:rsidR="00DF7355" w:rsidDel="00007622" w:rsidRDefault="00DF7355">
      <w:pPr>
        <w:pStyle w:val="TOC2"/>
        <w:rPr>
          <w:del w:id="1726" w:author="Per Lindell" w:date="2022-05-19T09:55:00Z"/>
          <w:rFonts w:asciiTheme="minorHAnsi" w:eastAsiaTheme="minorEastAsia" w:hAnsiTheme="minorHAnsi" w:cstheme="minorBidi"/>
          <w:sz w:val="22"/>
          <w:szCs w:val="22"/>
          <w:lang w:val="en-US"/>
        </w:rPr>
      </w:pPr>
      <w:del w:id="1727" w:author="Per Lindell" w:date="2022-05-19T09:55:00Z">
        <w:r w:rsidRPr="00640FC2" w:rsidDel="00007622">
          <w:rPr>
            <w:rFonts w:cs="Arial"/>
            <w:lang w:eastAsia="zh-CN"/>
          </w:rPr>
          <w:delText>5.4</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DC_5-66_n77</w:delText>
        </w:r>
        <w:r w:rsidDel="00007622">
          <w:tab/>
          <w:delText>20</w:delText>
        </w:r>
      </w:del>
    </w:p>
    <w:p w14:paraId="225F7D72" w14:textId="5F8E4330" w:rsidR="00DF7355" w:rsidDel="00007622" w:rsidRDefault="00DF7355">
      <w:pPr>
        <w:pStyle w:val="TOC3"/>
        <w:rPr>
          <w:del w:id="1728" w:author="Per Lindell" w:date="2022-05-19T09:55:00Z"/>
          <w:rFonts w:asciiTheme="minorHAnsi" w:eastAsiaTheme="minorEastAsia" w:hAnsiTheme="minorHAnsi" w:cstheme="minorBidi"/>
          <w:sz w:val="22"/>
          <w:szCs w:val="22"/>
          <w:lang w:val="en-US"/>
        </w:rPr>
      </w:pPr>
      <w:del w:id="1729" w:author="Per Lindell" w:date="2022-05-19T09:55:00Z">
        <w:r w:rsidRPr="00640FC2" w:rsidDel="00007622">
          <w:rPr>
            <w:rFonts w:cs="Arial"/>
            <w:lang w:eastAsia="zh-CN"/>
          </w:rPr>
          <w:delText>5.4.1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20</w:delText>
        </w:r>
      </w:del>
    </w:p>
    <w:p w14:paraId="445C3C61" w14:textId="6BBED9A1" w:rsidR="00DF7355" w:rsidDel="00007622" w:rsidRDefault="00DF7355">
      <w:pPr>
        <w:pStyle w:val="TOC4"/>
        <w:rPr>
          <w:del w:id="1730" w:author="Per Lindell" w:date="2022-05-19T09:55:00Z"/>
          <w:rFonts w:asciiTheme="minorHAnsi" w:eastAsiaTheme="minorEastAsia" w:hAnsiTheme="minorHAnsi" w:cstheme="minorBidi"/>
          <w:sz w:val="22"/>
          <w:szCs w:val="22"/>
          <w:lang w:val="en-US"/>
        </w:rPr>
      </w:pPr>
      <w:del w:id="1731" w:author="Per Lindell" w:date="2022-05-19T09:55:00Z">
        <w:r w:rsidRPr="00640FC2" w:rsidDel="00007622">
          <w:rPr>
            <w:rFonts w:cs="Arial"/>
            <w:lang w:eastAsia="zh-CN"/>
          </w:rPr>
          <w:delText>5.4</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20</w:delText>
        </w:r>
      </w:del>
    </w:p>
    <w:p w14:paraId="21853766" w14:textId="31C31ECC" w:rsidR="00DF7355" w:rsidDel="00007622" w:rsidRDefault="00DF7355">
      <w:pPr>
        <w:pStyle w:val="TOC4"/>
        <w:rPr>
          <w:del w:id="1732" w:author="Per Lindell" w:date="2022-05-19T09:55:00Z"/>
          <w:rFonts w:asciiTheme="minorHAnsi" w:eastAsiaTheme="minorEastAsia" w:hAnsiTheme="minorHAnsi" w:cstheme="minorBidi"/>
          <w:sz w:val="22"/>
          <w:szCs w:val="22"/>
          <w:lang w:val="en-US"/>
        </w:rPr>
      </w:pPr>
      <w:del w:id="1733" w:author="Per Lindell" w:date="2022-05-19T09:55:00Z">
        <w:r w:rsidRPr="00640FC2" w:rsidDel="00007622">
          <w:rPr>
            <w:rFonts w:cs="Arial"/>
            <w:lang w:eastAsia="zh-CN"/>
          </w:rPr>
          <w:delText>5.4</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20</w:delText>
        </w:r>
      </w:del>
    </w:p>
    <w:p w14:paraId="0EAAF596" w14:textId="225CE68E" w:rsidR="00DF7355" w:rsidDel="00007622" w:rsidRDefault="00DF7355">
      <w:pPr>
        <w:pStyle w:val="TOC4"/>
        <w:rPr>
          <w:del w:id="1734" w:author="Per Lindell" w:date="2022-05-19T09:55:00Z"/>
          <w:rFonts w:asciiTheme="minorHAnsi" w:eastAsiaTheme="minorEastAsia" w:hAnsiTheme="minorHAnsi" w:cstheme="minorBidi"/>
          <w:sz w:val="22"/>
          <w:szCs w:val="22"/>
          <w:lang w:val="en-US"/>
        </w:rPr>
      </w:pPr>
      <w:del w:id="1735" w:author="Per Lindell" w:date="2022-05-19T09:55:00Z">
        <w:r w:rsidRPr="00640FC2" w:rsidDel="00007622">
          <w:rPr>
            <w:rFonts w:cs="Arial"/>
            <w:lang w:eastAsia="zh-CN"/>
          </w:rPr>
          <w:delText>5.4</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20</w:delText>
        </w:r>
      </w:del>
    </w:p>
    <w:p w14:paraId="4F9C3171" w14:textId="2B751AAB" w:rsidR="00DF7355" w:rsidDel="00007622" w:rsidRDefault="00DF7355">
      <w:pPr>
        <w:pStyle w:val="TOC3"/>
        <w:rPr>
          <w:del w:id="1736" w:author="Per Lindell" w:date="2022-05-19T09:55:00Z"/>
          <w:rFonts w:asciiTheme="minorHAnsi" w:eastAsiaTheme="minorEastAsia" w:hAnsiTheme="minorHAnsi" w:cstheme="minorBidi"/>
          <w:sz w:val="22"/>
          <w:szCs w:val="22"/>
          <w:lang w:val="en-US"/>
        </w:rPr>
      </w:pPr>
      <w:del w:id="1737" w:author="Per Lindell" w:date="2022-05-19T09:55:00Z">
        <w:r w:rsidRPr="00640FC2" w:rsidDel="00007622">
          <w:rPr>
            <w:rFonts w:cs="Arial"/>
            <w:lang w:eastAsia="zh-CN"/>
          </w:rPr>
          <w:delText>5.4.2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20</w:delText>
        </w:r>
      </w:del>
    </w:p>
    <w:p w14:paraId="36218D80" w14:textId="518E54B4" w:rsidR="00DF7355" w:rsidDel="00007622" w:rsidRDefault="00DF7355">
      <w:pPr>
        <w:pStyle w:val="TOC4"/>
        <w:rPr>
          <w:del w:id="1738" w:author="Per Lindell" w:date="2022-05-19T09:55:00Z"/>
          <w:rFonts w:asciiTheme="minorHAnsi" w:eastAsiaTheme="minorEastAsia" w:hAnsiTheme="minorHAnsi" w:cstheme="minorBidi"/>
          <w:sz w:val="22"/>
          <w:szCs w:val="22"/>
          <w:lang w:val="en-US"/>
        </w:rPr>
      </w:pPr>
      <w:del w:id="1739" w:author="Per Lindell" w:date="2022-05-19T09:55:00Z">
        <w:r w:rsidRPr="00640FC2" w:rsidDel="00007622">
          <w:rPr>
            <w:rFonts w:cs="Arial"/>
            <w:lang w:eastAsia="zh-CN"/>
          </w:rPr>
          <w:delText>5.4</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20</w:delText>
        </w:r>
      </w:del>
    </w:p>
    <w:p w14:paraId="403E2BFC" w14:textId="0F38E083" w:rsidR="00DF7355" w:rsidDel="00007622" w:rsidRDefault="00DF7355">
      <w:pPr>
        <w:pStyle w:val="TOC4"/>
        <w:rPr>
          <w:del w:id="1740" w:author="Per Lindell" w:date="2022-05-19T09:55:00Z"/>
          <w:rFonts w:asciiTheme="minorHAnsi" w:eastAsiaTheme="minorEastAsia" w:hAnsiTheme="minorHAnsi" w:cstheme="minorBidi"/>
          <w:sz w:val="22"/>
          <w:szCs w:val="22"/>
          <w:lang w:val="en-US"/>
        </w:rPr>
      </w:pPr>
      <w:del w:id="1741" w:author="Per Lindell" w:date="2022-05-19T09:55:00Z">
        <w:r w:rsidRPr="00640FC2" w:rsidDel="00007622">
          <w:rPr>
            <w:rFonts w:cs="Arial"/>
          </w:rPr>
          <w:delText>5.4.2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20</w:delText>
        </w:r>
      </w:del>
    </w:p>
    <w:p w14:paraId="2C2A3D23" w14:textId="3487231B" w:rsidR="00DF7355" w:rsidDel="00007622" w:rsidRDefault="00DF7355">
      <w:pPr>
        <w:pStyle w:val="TOC4"/>
        <w:rPr>
          <w:del w:id="1742" w:author="Per Lindell" w:date="2022-05-19T09:55:00Z"/>
          <w:rFonts w:asciiTheme="minorHAnsi" w:eastAsiaTheme="minorEastAsia" w:hAnsiTheme="minorHAnsi" w:cstheme="minorBidi"/>
          <w:sz w:val="22"/>
          <w:szCs w:val="22"/>
          <w:lang w:val="en-US"/>
        </w:rPr>
      </w:pPr>
      <w:del w:id="1743" w:author="Per Lindell" w:date="2022-05-19T09:55:00Z">
        <w:r w:rsidRPr="00640FC2" w:rsidDel="00007622">
          <w:rPr>
            <w:rFonts w:cs="Arial"/>
          </w:rPr>
          <w:delText>5.4.2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21</w:delText>
        </w:r>
      </w:del>
    </w:p>
    <w:p w14:paraId="6B783257" w14:textId="58578228" w:rsidR="00DF7355" w:rsidDel="00007622" w:rsidRDefault="00DF7355">
      <w:pPr>
        <w:pStyle w:val="TOC2"/>
        <w:rPr>
          <w:del w:id="1744" w:author="Per Lindell" w:date="2022-05-19T09:55:00Z"/>
          <w:rFonts w:asciiTheme="minorHAnsi" w:eastAsiaTheme="minorEastAsia" w:hAnsiTheme="minorHAnsi" w:cstheme="minorBidi"/>
          <w:sz w:val="22"/>
          <w:szCs w:val="22"/>
          <w:lang w:val="en-US"/>
        </w:rPr>
      </w:pPr>
      <w:del w:id="1745" w:author="Per Lindell" w:date="2022-05-19T09:55:00Z">
        <w:r w:rsidRPr="00640FC2" w:rsidDel="00007622">
          <w:rPr>
            <w:rFonts w:cs="Arial"/>
            <w:lang w:eastAsia="zh-CN"/>
          </w:rPr>
          <w:delText>5.5</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DC_13-66_n77</w:delText>
        </w:r>
        <w:r w:rsidDel="00007622">
          <w:tab/>
          <w:delText>21</w:delText>
        </w:r>
      </w:del>
    </w:p>
    <w:p w14:paraId="7D303082" w14:textId="16FE07E8" w:rsidR="00DF7355" w:rsidDel="00007622" w:rsidRDefault="00DF7355">
      <w:pPr>
        <w:pStyle w:val="TOC3"/>
        <w:rPr>
          <w:del w:id="1746" w:author="Per Lindell" w:date="2022-05-19T09:55:00Z"/>
          <w:rFonts w:asciiTheme="minorHAnsi" w:eastAsiaTheme="minorEastAsia" w:hAnsiTheme="minorHAnsi" w:cstheme="minorBidi"/>
          <w:sz w:val="22"/>
          <w:szCs w:val="22"/>
          <w:lang w:val="en-US"/>
        </w:rPr>
      </w:pPr>
      <w:del w:id="1747" w:author="Per Lindell" w:date="2022-05-19T09:55:00Z">
        <w:r w:rsidRPr="00640FC2" w:rsidDel="00007622">
          <w:rPr>
            <w:rFonts w:cs="Arial"/>
            <w:lang w:eastAsia="zh-CN"/>
          </w:rPr>
          <w:delText>5.5.1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21</w:delText>
        </w:r>
      </w:del>
    </w:p>
    <w:p w14:paraId="3CC1E3A3" w14:textId="49F41F94" w:rsidR="00DF7355" w:rsidDel="00007622" w:rsidRDefault="00DF7355">
      <w:pPr>
        <w:pStyle w:val="TOC4"/>
        <w:rPr>
          <w:del w:id="1748" w:author="Per Lindell" w:date="2022-05-19T09:55:00Z"/>
          <w:rFonts w:asciiTheme="minorHAnsi" w:eastAsiaTheme="minorEastAsia" w:hAnsiTheme="minorHAnsi" w:cstheme="minorBidi"/>
          <w:sz w:val="22"/>
          <w:szCs w:val="22"/>
          <w:lang w:val="en-US"/>
        </w:rPr>
      </w:pPr>
      <w:del w:id="1749" w:author="Per Lindell" w:date="2022-05-19T09:55:00Z">
        <w:r w:rsidRPr="00640FC2" w:rsidDel="00007622">
          <w:rPr>
            <w:rFonts w:cs="Arial"/>
            <w:lang w:eastAsia="zh-CN"/>
          </w:rPr>
          <w:delText>5.5</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21</w:delText>
        </w:r>
      </w:del>
    </w:p>
    <w:p w14:paraId="7546BA28" w14:textId="0EFFE660" w:rsidR="00DF7355" w:rsidDel="00007622" w:rsidRDefault="00DF7355">
      <w:pPr>
        <w:pStyle w:val="TOC4"/>
        <w:rPr>
          <w:del w:id="1750" w:author="Per Lindell" w:date="2022-05-19T09:55:00Z"/>
          <w:rFonts w:asciiTheme="minorHAnsi" w:eastAsiaTheme="minorEastAsia" w:hAnsiTheme="minorHAnsi" w:cstheme="minorBidi"/>
          <w:sz w:val="22"/>
          <w:szCs w:val="22"/>
          <w:lang w:val="en-US"/>
        </w:rPr>
      </w:pPr>
      <w:del w:id="1751" w:author="Per Lindell" w:date="2022-05-19T09:55:00Z">
        <w:r w:rsidRPr="00640FC2" w:rsidDel="00007622">
          <w:rPr>
            <w:rFonts w:cs="Arial"/>
            <w:lang w:eastAsia="zh-CN"/>
          </w:rPr>
          <w:delText>5.5</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21</w:delText>
        </w:r>
      </w:del>
    </w:p>
    <w:p w14:paraId="3560777C" w14:textId="30C6ACDB" w:rsidR="00DF7355" w:rsidDel="00007622" w:rsidRDefault="00DF7355">
      <w:pPr>
        <w:pStyle w:val="TOC4"/>
        <w:rPr>
          <w:del w:id="1752" w:author="Per Lindell" w:date="2022-05-19T09:55:00Z"/>
          <w:rFonts w:asciiTheme="minorHAnsi" w:eastAsiaTheme="minorEastAsia" w:hAnsiTheme="minorHAnsi" w:cstheme="minorBidi"/>
          <w:sz w:val="22"/>
          <w:szCs w:val="22"/>
          <w:lang w:val="en-US"/>
        </w:rPr>
      </w:pPr>
      <w:del w:id="1753" w:author="Per Lindell" w:date="2022-05-19T09:55:00Z">
        <w:r w:rsidRPr="00640FC2" w:rsidDel="00007622">
          <w:rPr>
            <w:rFonts w:cs="Arial"/>
            <w:lang w:eastAsia="zh-CN"/>
          </w:rPr>
          <w:delText>5.5</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21</w:delText>
        </w:r>
      </w:del>
    </w:p>
    <w:p w14:paraId="50D499B3" w14:textId="58BF64EA" w:rsidR="00DF7355" w:rsidDel="00007622" w:rsidRDefault="00DF7355">
      <w:pPr>
        <w:pStyle w:val="TOC3"/>
        <w:rPr>
          <w:del w:id="1754" w:author="Per Lindell" w:date="2022-05-19T09:55:00Z"/>
          <w:rFonts w:asciiTheme="minorHAnsi" w:eastAsiaTheme="minorEastAsia" w:hAnsiTheme="minorHAnsi" w:cstheme="minorBidi"/>
          <w:sz w:val="22"/>
          <w:szCs w:val="22"/>
          <w:lang w:val="en-US"/>
        </w:rPr>
      </w:pPr>
      <w:del w:id="1755" w:author="Per Lindell" w:date="2022-05-19T09:55:00Z">
        <w:r w:rsidRPr="00640FC2" w:rsidDel="00007622">
          <w:rPr>
            <w:rFonts w:cs="Arial"/>
            <w:lang w:eastAsia="zh-CN"/>
          </w:rPr>
          <w:delText>5.5.2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21</w:delText>
        </w:r>
      </w:del>
    </w:p>
    <w:p w14:paraId="07195713" w14:textId="6281D833" w:rsidR="00DF7355" w:rsidDel="00007622" w:rsidRDefault="00DF7355">
      <w:pPr>
        <w:pStyle w:val="TOC4"/>
        <w:rPr>
          <w:del w:id="1756" w:author="Per Lindell" w:date="2022-05-19T09:55:00Z"/>
          <w:rFonts w:asciiTheme="minorHAnsi" w:eastAsiaTheme="minorEastAsia" w:hAnsiTheme="minorHAnsi" w:cstheme="minorBidi"/>
          <w:sz w:val="22"/>
          <w:szCs w:val="22"/>
          <w:lang w:val="en-US"/>
        </w:rPr>
      </w:pPr>
      <w:del w:id="1757" w:author="Per Lindell" w:date="2022-05-19T09:55:00Z">
        <w:r w:rsidRPr="00640FC2" w:rsidDel="00007622">
          <w:rPr>
            <w:rFonts w:cs="Arial"/>
            <w:lang w:eastAsia="zh-CN"/>
          </w:rPr>
          <w:delText>5.5</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21</w:delText>
        </w:r>
      </w:del>
    </w:p>
    <w:p w14:paraId="722E2EB8" w14:textId="59C6A30D" w:rsidR="00DF7355" w:rsidDel="00007622" w:rsidRDefault="00DF7355">
      <w:pPr>
        <w:pStyle w:val="TOC4"/>
        <w:rPr>
          <w:del w:id="1758" w:author="Per Lindell" w:date="2022-05-19T09:55:00Z"/>
          <w:rFonts w:asciiTheme="minorHAnsi" w:eastAsiaTheme="minorEastAsia" w:hAnsiTheme="minorHAnsi" w:cstheme="minorBidi"/>
          <w:sz w:val="22"/>
          <w:szCs w:val="22"/>
          <w:lang w:val="en-US"/>
        </w:rPr>
      </w:pPr>
      <w:del w:id="1759" w:author="Per Lindell" w:date="2022-05-19T09:55:00Z">
        <w:r w:rsidRPr="00640FC2" w:rsidDel="00007622">
          <w:rPr>
            <w:rFonts w:cs="Arial"/>
          </w:rPr>
          <w:delText>5.5.2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21</w:delText>
        </w:r>
      </w:del>
    </w:p>
    <w:p w14:paraId="70C3393C" w14:textId="101A0FF3" w:rsidR="00DF7355" w:rsidDel="00007622" w:rsidRDefault="00DF7355">
      <w:pPr>
        <w:pStyle w:val="TOC4"/>
        <w:rPr>
          <w:del w:id="1760" w:author="Per Lindell" w:date="2022-05-19T09:55:00Z"/>
          <w:rFonts w:asciiTheme="minorHAnsi" w:eastAsiaTheme="minorEastAsia" w:hAnsiTheme="minorHAnsi" w:cstheme="minorBidi"/>
          <w:sz w:val="22"/>
          <w:szCs w:val="22"/>
          <w:lang w:val="en-US"/>
        </w:rPr>
      </w:pPr>
      <w:del w:id="1761" w:author="Per Lindell" w:date="2022-05-19T09:55:00Z">
        <w:r w:rsidRPr="00640FC2" w:rsidDel="00007622">
          <w:rPr>
            <w:rFonts w:cs="Arial"/>
          </w:rPr>
          <w:delText>5.5.2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22</w:delText>
        </w:r>
      </w:del>
    </w:p>
    <w:p w14:paraId="0C779E53" w14:textId="76E71E7E" w:rsidR="00DF7355" w:rsidDel="00007622" w:rsidRDefault="00DF7355">
      <w:pPr>
        <w:pStyle w:val="TOC2"/>
        <w:rPr>
          <w:del w:id="1762" w:author="Per Lindell" w:date="2022-05-19T09:55:00Z"/>
          <w:rFonts w:asciiTheme="minorHAnsi" w:eastAsiaTheme="minorEastAsia" w:hAnsiTheme="minorHAnsi" w:cstheme="minorBidi"/>
          <w:sz w:val="22"/>
          <w:szCs w:val="22"/>
          <w:lang w:val="en-US"/>
        </w:rPr>
      </w:pPr>
      <w:del w:id="1763" w:author="Per Lindell" w:date="2022-05-19T09:55:00Z">
        <w:r w:rsidRPr="00640FC2" w:rsidDel="00007622">
          <w:rPr>
            <w:rFonts w:cs="Arial"/>
            <w:lang w:eastAsia="zh-CN"/>
          </w:rPr>
          <w:delText>5.6</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DC_2_n5-n77</w:delText>
        </w:r>
        <w:r w:rsidDel="00007622">
          <w:tab/>
          <w:delText>22</w:delText>
        </w:r>
      </w:del>
    </w:p>
    <w:p w14:paraId="64017C70" w14:textId="125587AD" w:rsidR="00DF7355" w:rsidDel="00007622" w:rsidRDefault="00DF7355">
      <w:pPr>
        <w:pStyle w:val="TOC3"/>
        <w:rPr>
          <w:del w:id="1764" w:author="Per Lindell" w:date="2022-05-19T09:55:00Z"/>
          <w:rFonts w:asciiTheme="minorHAnsi" w:eastAsiaTheme="minorEastAsia" w:hAnsiTheme="minorHAnsi" w:cstheme="minorBidi"/>
          <w:sz w:val="22"/>
          <w:szCs w:val="22"/>
          <w:lang w:val="en-US"/>
        </w:rPr>
      </w:pPr>
      <w:del w:id="1765" w:author="Per Lindell" w:date="2022-05-19T09:55:00Z">
        <w:r w:rsidRPr="00640FC2" w:rsidDel="00007622">
          <w:rPr>
            <w:rFonts w:cs="Arial"/>
            <w:lang w:eastAsia="zh-CN"/>
          </w:rPr>
          <w:delText>5.6.1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22</w:delText>
        </w:r>
      </w:del>
    </w:p>
    <w:p w14:paraId="280FCDEC" w14:textId="08293354" w:rsidR="00DF7355" w:rsidDel="00007622" w:rsidRDefault="00DF7355">
      <w:pPr>
        <w:pStyle w:val="TOC4"/>
        <w:rPr>
          <w:del w:id="1766" w:author="Per Lindell" w:date="2022-05-19T09:55:00Z"/>
          <w:rFonts w:asciiTheme="minorHAnsi" w:eastAsiaTheme="minorEastAsia" w:hAnsiTheme="minorHAnsi" w:cstheme="minorBidi"/>
          <w:sz w:val="22"/>
          <w:szCs w:val="22"/>
          <w:lang w:val="en-US"/>
        </w:rPr>
      </w:pPr>
      <w:del w:id="1767" w:author="Per Lindell" w:date="2022-05-19T09:55:00Z">
        <w:r w:rsidRPr="00640FC2" w:rsidDel="00007622">
          <w:rPr>
            <w:rFonts w:cs="Arial"/>
            <w:lang w:eastAsia="zh-CN"/>
          </w:rPr>
          <w:delText>5.6</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22</w:delText>
        </w:r>
      </w:del>
    </w:p>
    <w:p w14:paraId="015BAC88" w14:textId="63148159" w:rsidR="00DF7355" w:rsidDel="00007622" w:rsidRDefault="00DF7355">
      <w:pPr>
        <w:pStyle w:val="TOC4"/>
        <w:rPr>
          <w:del w:id="1768" w:author="Per Lindell" w:date="2022-05-19T09:55:00Z"/>
          <w:rFonts w:asciiTheme="minorHAnsi" w:eastAsiaTheme="minorEastAsia" w:hAnsiTheme="minorHAnsi" w:cstheme="minorBidi"/>
          <w:sz w:val="22"/>
          <w:szCs w:val="22"/>
          <w:lang w:val="en-US"/>
        </w:rPr>
      </w:pPr>
      <w:del w:id="1769" w:author="Per Lindell" w:date="2022-05-19T09:55:00Z">
        <w:r w:rsidRPr="00640FC2" w:rsidDel="00007622">
          <w:rPr>
            <w:rFonts w:cs="Arial"/>
            <w:lang w:eastAsia="zh-CN"/>
          </w:rPr>
          <w:delText>5.6</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22</w:delText>
        </w:r>
      </w:del>
    </w:p>
    <w:p w14:paraId="34F6900F" w14:textId="3E7EFED2" w:rsidR="00DF7355" w:rsidDel="00007622" w:rsidRDefault="00DF7355">
      <w:pPr>
        <w:pStyle w:val="TOC4"/>
        <w:rPr>
          <w:del w:id="1770" w:author="Per Lindell" w:date="2022-05-19T09:55:00Z"/>
          <w:rFonts w:asciiTheme="minorHAnsi" w:eastAsiaTheme="minorEastAsia" w:hAnsiTheme="minorHAnsi" w:cstheme="minorBidi"/>
          <w:sz w:val="22"/>
          <w:szCs w:val="22"/>
          <w:lang w:val="en-US"/>
        </w:rPr>
      </w:pPr>
      <w:del w:id="1771" w:author="Per Lindell" w:date="2022-05-19T09:55:00Z">
        <w:r w:rsidRPr="00640FC2" w:rsidDel="00007622">
          <w:rPr>
            <w:rFonts w:cs="Arial"/>
            <w:lang w:eastAsia="zh-CN"/>
          </w:rPr>
          <w:delText>5.6</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22</w:delText>
        </w:r>
      </w:del>
    </w:p>
    <w:p w14:paraId="72016132" w14:textId="2C922EBA" w:rsidR="00DF7355" w:rsidDel="00007622" w:rsidRDefault="00DF7355">
      <w:pPr>
        <w:pStyle w:val="TOC3"/>
        <w:rPr>
          <w:del w:id="1772" w:author="Per Lindell" w:date="2022-05-19T09:55:00Z"/>
          <w:rFonts w:asciiTheme="minorHAnsi" w:eastAsiaTheme="minorEastAsia" w:hAnsiTheme="minorHAnsi" w:cstheme="minorBidi"/>
          <w:sz w:val="22"/>
          <w:szCs w:val="22"/>
          <w:lang w:val="en-US"/>
        </w:rPr>
      </w:pPr>
      <w:del w:id="1773" w:author="Per Lindell" w:date="2022-05-19T09:55:00Z">
        <w:r w:rsidRPr="00640FC2" w:rsidDel="00007622">
          <w:rPr>
            <w:rFonts w:cs="Arial"/>
            <w:lang w:eastAsia="zh-CN"/>
          </w:rPr>
          <w:delText>5.6.2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23</w:delText>
        </w:r>
      </w:del>
    </w:p>
    <w:p w14:paraId="39FAA706" w14:textId="6108EB79" w:rsidR="00DF7355" w:rsidDel="00007622" w:rsidRDefault="00DF7355">
      <w:pPr>
        <w:pStyle w:val="TOC4"/>
        <w:rPr>
          <w:del w:id="1774" w:author="Per Lindell" w:date="2022-05-19T09:55:00Z"/>
          <w:rFonts w:asciiTheme="minorHAnsi" w:eastAsiaTheme="minorEastAsia" w:hAnsiTheme="minorHAnsi" w:cstheme="minorBidi"/>
          <w:sz w:val="22"/>
          <w:szCs w:val="22"/>
          <w:lang w:val="en-US"/>
        </w:rPr>
      </w:pPr>
      <w:del w:id="1775" w:author="Per Lindell" w:date="2022-05-19T09:55:00Z">
        <w:r w:rsidRPr="00640FC2" w:rsidDel="00007622">
          <w:rPr>
            <w:rFonts w:cs="Arial"/>
            <w:lang w:eastAsia="zh-CN"/>
          </w:rPr>
          <w:lastRenderedPageBreak/>
          <w:delText>5.6</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23</w:delText>
        </w:r>
      </w:del>
    </w:p>
    <w:p w14:paraId="5FE669F8" w14:textId="0ED3BCED" w:rsidR="00DF7355" w:rsidDel="00007622" w:rsidRDefault="00DF7355">
      <w:pPr>
        <w:pStyle w:val="TOC4"/>
        <w:rPr>
          <w:del w:id="1776" w:author="Per Lindell" w:date="2022-05-19T09:55:00Z"/>
          <w:rFonts w:asciiTheme="minorHAnsi" w:eastAsiaTheme="minorEastAsia" w:hAnsiTheme="minorHAnsi" w:cstheme="minorBidi"/>
          <w:sz w:val="22"/>
          <w:szCs w:val="22"/>
          <w:lang w:val="en-US"/>
        </w:rPr>
      </w:pPr>
      <w:del w:id="1777" w:author="Per Lindell" w:date="2022-05-19T09:55:00Z">
        <w:r w:rsidRPr="00640FC2" w:rsidDel="00007622">
          <w:rPr>
            <w:rFonts w:cs="Arial"/>
          </w:rPr>
          <w:delText>5.6.2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23</w:delText>
        </w:r>
      </w:del>
    </w:p>
    <w:p w14:paraId="257C324D" w14:textId="7D4ADD07" w:rsidR="00DF7355" w:rsidDel="00007622" w:rsidRDefault="00DF7355">
      <w:pPr>
        <w:pStyle w:val="TOC4"/>
        <w:rPr>
          <w:del w:id="1778" w:author="Per Lindell" w:date="2022-05-19T09:55:00Z"/>
          <w:rFonts w:asciiTheme="minorHAnsi" w:eastAsiaTheme="minorEastAsia" w:hAnsiTheme="minorHAnsi" w:cstheme="minorBidi"/>
          <w:sz w:val="22"/>
          <w:szCs w:val="22"/>
          <w:lang w:val="en-US"/>
        </w:rPr>
      </w:pPr>
      <w:del w:id="1779" w:author="Per Lindell" w:date="2022-05-19T09:55:00Z">
        <w:r w:rsidRPr="00640FC2" w:rsidDel="00007622">
          <w:rPr>
            <w:rFonts w:cs="Arial"/>
          </w:rPr>
          <w:delText>5.6.2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23</w:delText>
        </w:r>
      </w:del>
    </w:p>
    <w:p w14:paraId="28A27A55" w14:textId="58EE093D" w:rsidR="00DF7355" w:rsidDel="00007622" w:rsidRDefault="00DF7355">
      <w:pPr>
        <w:pStyle w:val="TOC2"/>
        <w:rPr>
          <w:del w:id="1780" w:author="Per Lindell" w:date="2022-05-19T09:55:00Z"/>
          <w:rFonts w:asciiTheme="minorHAnsi" w:eastAsiaTheme="minorEastAsia" w:hAnsiTheme="minorHAnsi" w:cstheme="minorBidi"/>
          <w:sz w:val="22"/>
          <w:szCs w:val="22"/>
          <w:lang w:val="en-US"/>
        </w:rPr>
      </w:pPr>
      <w:del w:id="1781" w:author="Per Lindell" w:date="2022-05-19T09:55:00Z">
        <w:r w:rsidRPr="00640FC2" w:rsidDel="00007622">
          <w:rPr>
            <w:rFonts w:cs="Arial"/>
            <w:lang w:eastAsia="zh-CN"/>
          </w:rPr>
          <w:delText>5.7</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DC_66_n2-n77</w:delText>
        </w:r>
        <w:r w:rsidDel="00007622">
          <w:tab/>
          <w:delText>23</w:delText>
        </w:r>
      </w:del>
    </w:p>
    <w:p w14:paraId="7C3BD7DB" w14:textId="3969E61D" w:rsidR="00DF7355" w:rsidDel="00007622" w:rsidRDefault="00DF7355">
      <w:pPr>
        <w:pStyle w:val="TOC3"/>
        <w:rPr>
          <w:del w:id="1782" w:author="Per Lindell" w:date="2022-05-19T09:55:00Z"/>
          <w:rFonts w:asciiTheme="minorHAnsi" w:eastAsiaTheme="minorEastAsia" w:hAnsiTheme="minorHAnsi" w:cstheme="minorBidi"/>
          <w:sz w:val="22"/>
          <w:szCs w:val="22"/>
          <w:lang w:val="en-US"/>
        </w:rPr>
      </w:pPr>
      <w:del w:id="1783" w:author="Per Lindell" w:date="2022-05-19T09:55:00Z">
        <w:r w:rsidRPr="00640FC2" w:rsidDel="00007622">
          <w:rPr>
            <w:rFonts w:cs="Arial"/>
            <w:lang w:eastAsia="zh-CN"/>
          </w:rPr>
          <w:delText>5.7.1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23</w:delText>
        </w:r>
      </w:del>
    </w:p>
    <w:p w14:paraId="1ED4E99E" w14:textId="411BA686" w:rsidR="00DF7355" w:rsidDel="00007622" w:rsidRDefault="00DF7355">
      <w:pPr>
        <w:pStyle w:val="TOC4"/>
        <w:rPr>
          <w:del w:id="1784" w:author="Per Lindell" w:date="2022-05-19T09:55:00Z"/>
          <w:rFonts w:asciiTheme="minorHAnsi" w:eastAsiaTheme="minorEastAsia" w:hAnsiTheme="minorHAnsi" w:cstheme="minorBidi"/>
          <w:sz w:val="22"/>
          <w:szCs w:val="22"/>
          <w:lang w:val="en-US"/>
        </w:rPr>
      </w:pPr>
      <w:del w:id="1785" w:author="Per Lindell" w:date="2022-05-19T09:55:00Z">
        <w:r w:rsidRPr="00640FC2" w:rsidDel="00007622">
          <w:rPr>
            <w:rFonts w:cs="Arial"/>
            <w:lang w:eastAsia="zh-CN"/>
          </w:rPr>
          <w:delText>5.7</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23</w:delText>
        </w:r>
      </w:del>
    </w:p>
    <w:p w14:paraId="69130C04" w14:textId="5271A14A" w:rsidR="00DF7355" w:rsidDel="00007622" w:rsidRDefault="00DF7355">
      <w:pPr>
        <w:pStyle w:val="TOC4"/>
        <w:rPr>
          <w:del w:id="1786" w:author="Per Lindell" w:date="2022-05-19T09:55:00Z"/>
          <w:rFonts w:asciiTheme="minorHAnsi" w:eastAsiaTheme="minorEastAsia" w:hAnsiTheme="minorHAnsi" w:cstheme="minorBidi"/>
          <w:sz w:val="22"/>
          <w:szCs w:val="22"/>
          <w:lang w:val="en-US"/>
        </w:rPr>
      </w:pPr>
      <w:del w:id="1787" w:author="Per Lindell" w:date="2022-05-19T09:55:00Z">
        <w:r w:rsidRPr="00640FC2" w:rsidDel="00007622">
          <w:rPr>
            <w:rFonts w:cs="Arial"/>
            <w:lang w:eastAsia="zh-CN"/>
          </w:rPr>
          <w:delText>5.7.1.2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 xml:space="preserve"> </w:delText>
        </w:r>
        <w:r w:rsidRPr="00640FC2" w:rsidDel="00007622">
          <w:rPr>
            <w:rFonts w:cs="Arial"/>
            <w:lang w:eastAsia="ja-JP"/>
          </w:rPr>
          <w:delText>C</w:delText>
        </w:r>
        <w:r w:rsidRPr="00640FC2" w:rsidDel="00007622">
          <w:rPr>
            <w:rFonts w:cs="Arial"/>
          </w:rPr>
          <w:delText>onfigurations for EN-DC</w:delText>
        </w:r>
        <w:r w:rsidDel="00007622">
          <w:tab/>
          <w:delText>23</w:delText>
        </w:r>
      </w:del>
    </w:p>
    <w:p w14:paraId="1AC0E972" w14:textId="12617489" w:rsidR="00DF7355" w:rsidDel="00007622" w:rsidRDefault="00DF7355">
      <w:pPr>
        <w:pStyle w:val="TOC4"/>
        <w:rPr>
          <w:del w:id="1788" w:author="Per Lindell" w:date="2022-05-19T09:55:00Z"/>
          <w:rFonts w:asciiTheme="minorHAnsi" w:eastAsiaTheme="minorEastAsia" w:hAnsiTheme="minorHAnsi" w:cstheme="minorBidi"/>
          <w:sz w:val="22"/>
          <w:szCs w:val="22"/>
          <w:lang w:val="en-US"/>
        </w:rPr>
      </w:pPr>
      <w:del w:id="1789" w:author="Per Lindell" w:date="2022-05-19T09:55:00Z">
        <w:r w:rsidRPr="00640FC2" w:rsidDel="00007622">
          <w:rPr>
            <w:rFonts w:cs="Arial"/>
            <w:lang w:eastAsia="zh-CN"/>
          </w:rPr>
          <w:delText>5.7</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24</w:delText>
        </w:r>
      </w:del>
    </w:p>
    <w:p w14:paraId="75C874C8" w14:textId="0C54413D" w:rsidR="00DF7355" w:rsidDel="00007622" w:rsidRDefault="00DF7355">
      <w:pPr>
        <w:pStyle w:val="TOC3"/>
        <w:rPr>
          <w:del w:id="1790" w:author="Per Lindell" w:date="2022-05-19T09:55:00Z"/>
          <w:rFonts w:asciiTheme="minorHAnsi" w:eastAsiaTheme="minorEastAsia" w:hAnsiTheme="minorHAnsi" w:cstheme="minorBidi"/>
          <w:sz w:val="22"/>
          <w:szCs w:val="22"/>
          <w:lang w:val="en-US"/>
        </w:rPr>
      </w:pPr>
      <w:del w:id="1791" w:author="Per Lindell" w:date="2022-05-19T09:55:00Z">
        <w:r w:rsidRPr="00640FC2" w:rsidDel="00007622">
          <w:rPr>
            <w:rFonts w:cs="Arial"/>
            <w:lang w:eastAsia="zh-CN"/>
          </w:rPr>
          <w:delText>5.7.2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24</w:delText>
        </w:r>
      </w:del>
    </w:p>
    <w:p w14:paraId="2635099B" w14:textId="74AB22EF" w:rsidR="00DF7355" w:rsidDel="00007622" w:rsidRDefault="00DF7355">
      <w:pPr>
        <w:pStyle w:val="TOC4"/>
        <w:rPr>
          <w:del w:id="1792" w:author="Per Lindell" w:date="2022-05-19T09:55:00Z"/>
          <w:rFonts w:asciiTheme="minorHAnsi" w:eastAsiaTheme="minorEastAsia" w:hAnsiTheme="minorHAnsi" w:cstheme="minorBidi"/>
          <w:sz w:val="22"/>
          <w:szCs w:val="22"/>
          <w:lang w:val="en-US"/>
        </w:rPr>
      </w:pPr>
      <w:del w:id="1793" w:author="Per Lindell" w:date="2022-05-19T09:55:00Z">
        <w:r w:rsidRPr="00640FC2" w:rsidDel="00007622">
          <w:rPr>
            <w:rFonts w:cs="Arial"/>
            <w:lang w:eastAsia="zh-CN"/>
          </w:rPr>
          <w:delText>5.7</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24</w:delText>
        </w:r>
      </w:del>
    </w:p>
    <w:p w14:paraId="5BBE36FB" w14:textId="06135CAF" w:rsidR="00DF7355" w:rsidDel="00007622" w:rsidRDefault="00DF7355">
      <w:pPr>
        <w:pStyle w:val="TOC4"/>
        <w:rPr>
          <w:del w:id="1794" w:author="Per Lindell" w:date="2022-05-19T09:55:00Z"/>
          <w:rFonts w:asciiTheme="minorHAnsi" w:eastAsiaTheme="minorEastAsia" w:hAnsiTheme="minorHAnsi" w:cstheme="minorBidi"/>
          <w:sz w:val="22"/>
          <w:szCs w:val="22"/>
          <w:lang w:val="en-US"/>
        </w:rPr>
      </w:pPr>
      <w:del w:id="1795" w:author="Per Lindell" w:date="2022-05-19T09:55:00Z">
        <w:r w:rsidRPr="00640FC2" w:rsidDel="00007622">
          <w:rPr>
            <w:rFonts w:cs="Arial"/>
          </w:rPr>
          <w:delText>5.7.2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24</w:delText>
        </w:r>
      </w:del>
    </w:p>
    <w:p w14:paraId="2B501373" w14:textId="1EE63EFE" w:rsidR="00DF7355" w:rsidDel="00007622" w:rsidRDefault="00DF7355">
      <w:pPr>
        <w:pStyle w:val="TOC4"/>
        <w:rPr>
          <w:del w:id="1796" w:author="Per Lindell" w:date="2022-05-19T09:55:00Z"/>
          <w:rFonts w:asciiTheme="minorHAnsi" w:eastAsiaTheme="minorEastAsia" w:hAnsiTheme="minorHAnsi" w:cstheme="minorBidi"/>
          <w:sz w:val="22"/>
          <w:szCs w:val="22"/>
          <w:lang w:val="en-US"/>
        </w:rPr>
      </w:pPr>
      <w:del w:id="1797" w:author="Per Lindell" w:date="2022-05-19T09:55:00Z">
        <w:r w:rsidRPr="00640FC2" w:rsidDel="00007622">
          <w:rPr>
            <w:rFonts w:cs="Arial"/>
          </w:rPr>
          <w:delText>5.7.2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24</w:delText>
        </w:r>
      </w:del>
    </w:p>
    <w:p w14:paraId="3A06FB91" w14:textId="0F017760" w:rsidR="00DF7355" w:rsidDel="00007622" w:rsidRDefault="00DF7355">
      <w:pPr>
        <w:pStyle w:val="TOC2"/>
        <w:rPr>
          <w:del w:id="1798" w:author="Per Lindell" w:date="2022-05-19T09:55:00Z"/>
          <w:rFonts w:asciiTheme="minorHAnsi" w:eastAsiaTheme="minorEastAsia" w:hAnsiTheme="minorHAnsi" w:cstheme="minorBidi"/>
          <w:sz w:val="22"/>
          <w:szCs w:val="22"/>
          <w:lang w:val="en-US"/>
        </w:rPr>
      </w:pPr>
      <w:del w:id="1799" w:author="Per Lindell" w:date="2022-05-19T09:55:00Z">
        <w:r w:rsidRPr="00640FC2" w:rsidDel="00007622">
          <w:rPr>
            <w:rFonts w:cs="Arial"/>
            <w:lang w:eastAsia="zh-CN"/>
          </w:rPr>
          <w:delText>5.8</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DC_66_n5-n77</w:delText>
        </w:r>
        <w:r w:rsidDel="00007622">
          <w:tab/>
          <w:delText>25</w:delText>
        </w:r>
      </w:del>
    </w:p>
    <w:p w14:paraId="38EDCCE2" w14:textId="11B117B0" w:rsidR="00DF7355" w:rsidDel="00007622" w:rsidRDefault="00DF7355">
      <w:pPr>
        <w:pStyle w:val="TOC3"/>
        <w:rPr>
          <w:del w:id="1800" w:author="Per Lindell" w:date="2022-05-19T09:55:00Z"/>
          <w:rFonts w:asciiTheme="minorHAnsi" w:eastAsiaTheme="minorEastAsia" w:hAnsiTheme="minorHAnsi" w:cstheme="minorBidi"/>
          <w:sz w:val="22"/>
          <w:szCs w:val="22"/>
          <w:lang w:val="en-US"/>
        </w:rPr>
      </w:pPr>
      <w:del w:id="1801" w:author="Per Lindell" w:date="2022-05-19T09:55:00Z">
        <w:r w:rsidRPr="00640FC2" w:rsidDel="00007622">
          <w:rPr>
            <w:rFonts w:cs="Arial"/>
            <w:lang w:eastAsia="zh-CN"/>
          </w:rPr>
          <w:delText>5.8.1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25</w:delText>
        </w:r>
      </w:del>
    </w:p>
    <w:p w14:paraId="15D9C076" w14:textId="29D6B952" w:rsidR="00DF7355" w:rsidDel="00007622" w:rsidRDefault="00DF7355">
      <w:pPr>
        <w:pStyle w:val="TOC4"/>
        <w:rPr>
          <w:del w:id="1802" w:author="Per Lindell" w:date="2022-05-19T09:55:00Z"/>
          <w:rFonts w:asciiTheme="minorHAnsi" w:eastAsiaTheme="minorEastAsia" w:hAnsiTheme="minorHAnsi" w:cstheme="minorBidi"/>
          <w:sz w:val="22"/>
          <w:szCs w:val="22"/>
          <w:lang w:val="en-US"/>
        </w:rPr>
      </w:pPr>
      <w:del w:id="1803" w:author="Per Lindell" w:date="2022-05-19T09:55:00Z">
        <w:r w:rsidRPr="00640FC2" w:rsidDel="00007622">
          <w:rPr>
            <w:rFonts w:cs="Arial"/>
            <w:lang w:eastAsia="zh-CN"/>
          </w:rPr>
          <w:delText>5.8</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25</w:delText>
        </w:r>
      </w:del>
    </w:p>
    <w:p w14:paraId="5DB937D9" w14:textId="12F83DE6" w:rsidR="00DF7355" w:rsidDel="00007622" w:rsidRDefault="00DF7355">
      <w:pPr>
        <w:pStyle w:val="TOC4"/>
        <w:rPr>
          <w:del w:id="1804" w:author="Per Lindell" w:date="2022-05-19T09:55:00Z"/>
          <w:rFonts w:asciiTheme="minorHAnsi" w:eastAsiaTheme="minorEastAsia" w:hAnsiTheme="minorHAnsi" w:cstheme="minorBidi"/>
          <w:sz w:val="22"/>
          <w:szCs w:val="22"/>
          <w:lang w:val="en-US"/>
        </w:rPr>
      </w:pPr>
      <w:del w:id="1805" w:author="Per Lindell" w:date="2022-05-19T09:55:00Z">
        <w:r w:rsidRPr="00640FC2" w:rsidDel="00007622">
          <w:rPr>
            <w:rFonts w:cs="Arial"/>
            <w:lang w:eastAsia="zh-CN"/>
          </w:rPr>
          <w:delText>5.8</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25</w:delText>
        </w:r>
      </w:del>
    </w:p>
    <w:p w14:paraId="25A05687" w14:textId="145794FE" w:rsidR="00DF7355" w:rsidDel="00007622" w:rsidRDefault="00DF7355">
      <w:pPr>
        <w:pStyle w:val="TOC4"/>
        <w:rPr>
          <w:del w:id="1806" w:author="Per Lindell" w:date="2022-05-19T09:55:00Z"/>
          <w:rFonts w:asciiTheme="minorHAnsi" w:eastAsiaTheme="minorEastAsia" w:hAnsiTheme="minorHAnsi" w:cstheme="minorBidi"/>
          <w:sz w:val="22"/>
          <w:szCs w:val="22"/>
          <w:lang w:val="en-US"/>
        </w:rPr>
      </w:pPr>
      <w:del w:id="1807" w:author="Per Lindell" w:date="2022-05-19T09:55:00Z">
        <w:r w:rsidRPr="00640FC2" w:rsidDel="00007622">
          <w:rPr>
            <w:rFonts w:cs="Arial"/>
            <w:lang w:eastAsia="zh-CN"/>
          </w:rPr>
          <w:delText>5.8</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25</w:delText>
        </w:r>
      </w:del>
    </w:p>
    <w:p w14:paraId="13243297" w14:textId="4F3E8F76" w:rsidR="00DF7355" w:rsidDel="00007622" w:rsidRDefault="00DF7355">
      <w:pPr>
        <w:pStyle w:val="TOC3"/>
        <w:rPr>
          <w:del w:id="1808" w:author="Per Lindell" w:date="2022-05-19T09:55:00Z"/>
          <w:rFonts w:asciiTheme="minorHAnsi" w:eastAsiaTheme="minorEastAsia" w:hAnsiTheme="minorHAnsi" w:cstheme="minorBidi"/>
          <w:sz w:val="22"/>
          <w:szCs w:val="22"/>
          <w:lang w:val="en-US"/>
        </w:rPr>
      </w:pPr>
      <w:del w:id="1809" w:author="Per Lindell" w:date="2022-05-19T09:55:00Z">
        <w:r w:rsidRPr="00640FC2" w:rsidDel="00007622">
          <w:rPr>
            <w:rFonts w:cs="Arial"/>
            <w:lang w:eastAsia="zh-CN"/>
          </w:rPr>
          <w:delText>5.8.2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25</w:delText>
        </w:r>
      </w:del>
    </w:p>
    <w:p w14:paraId="6EB59183" w14:textId="192B4B0E" w:rsidR="00DF7355" w:rsidDel="00007622" w:rsidRDefault="00DF7355">
      <w:pPr>
        <w:pStyle w:val="TOC4"/>
        <w:rPr>
          <w:del w:id="1810" w:author="Per Lindell" w:date="2022-05-19T09:55:00Z"/>
          <w:rFonts w:asciiTheme="minorHAnsi" w:eastAsiaTheme="minorEastAsia" w:hAnsiTheme="minorHAnsi" w:cstheme="minorBidi"/>
          <w:sz w:val="22"/>
          <w:szCs w:val="22"/>
          <w:lang w:val="en-US"/>
        </w:rPr>
      </w:pPr>
      <w:del w:id="1811" w:author="Per Lindell" w:date="2022-05-19T09:55:00Z">
        <w:r w:rsidRPr="00640FC2" w:rsidDel="00007622">
          <w:rPr>
            <w:rFonts w:cs="Arial"/>
            <w:lang w:eastAsia="zh-CN"/>
          </w:rPr>
          <w:delText>5.8</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25</w:delText>
        </w:r>
      </w:del>
    </w:p>
    <w:p w14:paraId="469C3371" w14:textId="23AA4373" w:rsidR="00DF7355" w:rsidDel="00007622" w:rsidRDefault="00DF7355">
      <w:pPr>
        <w:pStyle w:val="TOC4"/>
        <w:rPr>
          <w:del w:id="1812" w:author="Per Lindell" w:date="2022-05-19T09:55:00Z"/>
          <w:rFonts w:asciiTheme="minorHAnsi" w:eastAsiaTheme="minorEastAsia" w:hAnsiTheme="minorHAnsi" w:cstheme="minorBidi"/>
          <w:sz w:val="22"/>
          <w:szCs w:val="22"/>
          <w:lang w:val="en-US"/>
        </w:rPr>
      </w:pPr>
      <w:del w:id="1813" w:author="Per Lindell" w:date="2022-05-19T09:55:00Z">
        <w:r w:rsidRPr="00640FC2" w:rsidDel="00007622">
          <w:rPr>
            <w:rFonts w:cs="Arial"/>
          </w:rPr>
          <w:delText>5.8.2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25</w:delText>
        </w:r>
      </w:del>
    </w:p>
    <w:p w14:paraId="716E62C5" w14:textId="0A4173B9" w:rsidR="00DF7355" w:rsidDel="00007622" w:rsidRDefault="00DF7355">
      <w:pPr>
        <w:pStyle w:val="TOC4"/>
        <w:rPr>
          <w:del w:id="1814" w:author="Per Lindell" w:date="2022-05-19T09:55:00Z"/>
          <w:rFonts w:asciiTheme="minorHAnsi" w:eastAsiaTheme="minorEastAsia" w:hAnsiTheme="minorHAnsi" w:cstheme="minorBidi"/>
          <w:sz w:val="22"/>
          <w:szCs w:val="22"/>
          <w:lang w:val="en-US"/>
        </w:rPr>
      </w:pPr>
      <w:del w:id="1815" w:author="Per Lindell" w:date="2022-05-19T09:55:00Z">
        <w:r w:rsidRPr="00640FC2" w:rsidDel="00007622">
          <w:rPr>
            <w:rFonts w:cs="Arial"/>
          </w:rPr>
          <w:delText>5.8.2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26</w:delText>
        </w:r>
      </w:del>
    </w:p>
    <w:p w14:paraId="32D00EE9" w14:textId="1EC66442" w:rsidR="00DF7355" w:rsidDel="00007622" w:rsidRDefault="00DF7355">
      <w:pPr>
        <w:pStyle w:val="TOC2"/>
        <w:rPr>
          <w:del w:id="1816" w:author="Per Lindell" w:date="2022-05-19T09:55:00Z"/>
          <w:rFonts w:asciiTheme="minorHAnsi" w:eastAsiaTheme="minorEastAsia" w:hAnsiTheme="minorHAnsi" w:cstheme="minorBidi"/>
          <w:sz w:val="22"/>
          <w:szCs w:val="22"/>
          <w:lang w:val="en-US"/>
        </w:rPr>
      </w:pPr>
      <w:del w:id="1817" w:author="Per Lindell" w:date="2022-05-19T09:55:00Z">
        <w:r w:rsidRPr="00640FC2" w:rsidDel="00007622">
          <w:rPr>
            <w:rFonts w:cs="Arial"/>
            <w:lang w:eastAsia="zh-CN"/>
          </w:rPr>
          <w:delText>5.9</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DC_2-13_n66-n77</w:delText>
        </w:r>
        <w:r w:rsidDel="00007622">
          <w:tab/>
          <w:delText>26</w:delText>
        </w:r>
      </w:del>
    </w:p>
    <w:p w14:paraId="72D8D77C" w14:textId="4D440134" w:rsidR="00DF7355" w:rsidDel="00007622" w:rsidRDefault="00DF7355">
      <w:pPr>
        <w:pStyle w:val="TOC3"/>
        <w:rPr>
          <w:del w:id="1818" w:author="Per Lindell" w:date="2022-05-19T09:55:00Z"/>
          <w:rFonts w:asciiTheme="minorHAnsi" w:eastAsiaTheme="minorEastAsia" w:hAnsiTheme="minorHAnsi" w:cstheme="minorBidi"/>
          <w:sz w:val="22"/>
          <w:szCs w:val="22"/>
          <w:lang w:val="en-US"/>
        </w:rPr>
      </w:pPr>
      <w:del w:id="1819" w:author="Per Lindell" w:date="2022-05-19T09:55:00Z">
        <w:r w:rsidDel="00007622">
          <w:delText>5.9.1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26</w:delText>
        </w:r>
      </w:del>
    </w:p>
    <w:p w14:paraId="03CF9DE5" w14:textId="0CAC3569" w:rsidR="00DF7355" w:rsidDel="00007622" w:rsidRDefault="00DF7355">
      <w:pPr>
        <w:pStyle w:val="TOC3"/>
        <w:rPr>
          <w:del w:id="1820" w:author="Per Lindell" w:date="2022-05-19T09:55:00Z"/>
          <w:rFonts w:asciiTheme="minorHAnsi" w:eastAsiaTheme="minorEastAsia" w:hAnsiTheme="minorHAnsi" w:cstheme="minorBidi"/>
          <w:sz w:val="22"/>
          <w:szCs w:val="22"/>
          <w:lang w:val="en-US"/>
        </w:rPr>
      </w:pPr>
      <w:del w:id="1821" w:author="Per Lindell" w:date="2022-05-19T09:55:00Z">
        <w:r w:rsidRPr="00640FC2" w:rsidDel="00007622">
          <w:rPr>
            <w:rFonts w:cs="Arial"/>
            <w:lang w:eastAsia="zh-CN"/>
          </w:rPr>
          <w:delText>5.9.1.1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26</w:delText>
        </w:r>
      </w:del>
    </w:p>
    <w:p w14:paraId="4EE918C2" w14:textId="29FF65D7" w:rsidR="00DF7355" w:rsidDel="00007622" w:rsidRDefault="00DF7355">
      <w:pPr>
        <w:pStyle w:val="TOC4"/>
        <w:rPr>
          <w:del w:id="1822" w:author="Per Lindell" w:date="2022-05-19T09:55:00Z"/>
          <w:rFonts w:asciiTheme="minorHAnsi" w:eastAsiaTheme="minorEastAsia" w:hAnsiTheme="minorHAnsi" w:cstheme="minorBidi"/>
          <w:sz w:val="22"/>
          <w:szCs w:val="22"/>
          <w:lang w:val="en-US"/>
        </w:rPr>
      </w:pPr>
      <w:del w:id="1823" w:author="Per Lindell" w:date="2022-05-19T09:55:00Z">
        <w:r w:rsidRPr="00640FC2" w:rsidDel="00007622">
          <w:rPr>
            <w:rFonts w:cs="Arial"/>
            <w:lang w:eastAsia="zh-CN"/>
          </w:rPr>
          <w:delText>5.9</w:delText>
        </w:r>
        <w:r w:rsidRPr="00640FC2" w:rsidDel="00007622">
          <w:rPr>
            <w:rFonts w:cs="Arial"/>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26</w:delText>
        </w:r>
      </w:del>
    </w:p>
    <w:p w14:paraId="5F6797A7" w14:textId="4D21098D" w:rsidR="00DF7355" w:rsidDel="00007622" w:rsidRDefault="00DF7355">
      <w:pPr>
        <w:pStyle w:val="TOC3"/>
        <w:rPr>
          <w:del w:id="1824" w:author="Per Lindell" w:date="2022-05-19T09:55:00Z"/>
          <w:rFonts w:asciiTheme="minorHAnsi" w:eastAsiaTheme="minorEastAsia" w:hAnsiTheme="minorHAnsi" w:cstheme="minorBidi"/>
          <w:sz w:val="22"/>
          <w:szCs w:val="22"/>
          <w:lang w:val="en-US"/>
        </w:rPr>
      </w:pPr>
      <w:del w:id="1825" w:author="Per Lindell" w:date="2022-05-19T09:55:00Z">
        <w:r w:rsidDel="00007622">
          <w:delText>5.9.2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26</w:delText>
        </w:r>
      </w:del>
    </w:p>
    <w:p w14:paraId="2431BEF5" w14:textId="3BC4BA17" w:rsidR="00DF7355" w:rsidDel="00007622" w:rsidRDefault="00DF7355">
      <w:pPr>
        <w:pStyle w:val="TOC4"/>
        <w:rPr>
          <w:del w:id="1826" w:author="Per Lindell" w:date="2022-05-19T09:55:00Z"/>
          <w:rFonts w:asciiTheme="minorHAnsi" w:eastAsiaTheme="minorEastAsia" w:hAnsiTheme="minorHAnsi" w:cstheme="minorBidi"/>
          <w:sz w:val="22"/>
          <w:szCs w:val="22"/>
          <w:lang w:val="en-US"/>
        </w:rPr>
      </w:pPr>
      <w:del w:id="1827" w:author="Per Lindell" w:date="2022-05-19T09:55:00Z">
        <w:r w:rsidRPr="00640FC2" w:rsidDel="00007622">
          <w:rPr>
            <w:rFonts w:cs="Arial"/>
            <w:lang w:eastAsia="zh-CN"/>
          </w:rPr>
          <w:delText>5.9</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26</w:delText>
        </w:r>
      </w:del>
    </w:p>
    <w:p w14:paraId="237775F4" w14:textId="42023876" w:rsidR="00DF7355" w:rsidDel="00007622" w:rsidRDefault="00DF7355">
      <w:pPr>
        <w:pStyle w:val="TOC2"/>
        <w:rPr>
          <w:del w:id="1828" w:author="Per Lindell" w:date="2022-05-19T09:55:00Z"/>
          <w:rFonts w:asciiTheme="minorHAnsi" w:eastAsiaTheme="minorEastAsia" w:hAnsiTheme="minorHAnsi" w:cstheme="minorBidi"/>
          <w:sz w:val="22"/>
          <w:szCs w:val="22"/>
          <w:lang w:val="en-US"/>
        </w:rPr>
      </w:pPr>
      <w:del w:id="1829" w:author="Per Lindell" w:date="2022-05-19T09:55:00Z">
        <w:r w:rsidRPr="00640FC2" w:rsidDel="00007622">
          <w:rPr>
            <w:rFonts w:cs="Arial"/>
            <w:lang w:eastAsia="zh-CN"/>
          </w:rPr>
          <w:delText>5.10</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DC_2-13-66_n77</w:delText>
        </w:r>
        <w:r w:rsidDel="00007622">
          <w:tab/>
          <w:delText>27</w:delText>
        </w:r>
      </w:del>
    </w:p>
    <w:p w14:paraId="38F4C6EA" w14:textId="2539028B" w:rsidR="00DF7355" w:rsidDel="00007622" w:rsidRDefault="00DF7355">
      <w:pPr>
        <w:pStyle w:val="TOC3"/>
        <w:rPr>
          <w:del w:id="1830" w:author="Per Lindell" w:date="2022-05-19T09:55:00Z"/>
          <w:rFonts w:asciiTheme="minorHAnsi" w:eastAsiaTheme="minorEastAsia" w:hAnsiTheme="minorHAnsi" w:cstheme="minorBidi"/>
          <w:sz w:val="22"/>
          <w:szCs w:val="22"/>
          <w:lang w:val="en-US"/>
        </w:rPr>
      </w:pPr>
      <w:del w:id="1831" w:author="Per Lindell" w:date="2022-05-19T09:55:00Z">
        <w:r w:rsidDel="00007622">
          <w:delText>5.10.1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27</w:delText>
        </w:r>
      </w:del>
    </w:p>
    <w:p w14:paraId="217FDE78" w14:textId="7CC53508" w:rsidR="00DF7355" w:rsidDel="00007622" w:rsidRDefault="00DF7355">
      <w:pPr>
        <w:pStyle w:val="TOC4"/>
        <w:rPr>
          <w:del w:id="1832" w:author="Per Lindell" w:date="2022-05-19T09:55:00Z"/>
          <w:rFonts w:asciiTheme="minorHAnsi" w:eastAsiaTheme="minorEastAsia" w:hAnsiTheme="minorHAnsi" w:cstheme="minorBidi"/>
          <w:sz w:val="22"/>
          <w:szCs w:val="22"/>
          <w:lang w:val="en-US"/>
        </w:rPr>
      </w:pPr>
      <w:del w:id="1833" w:author="Per Lindell" w:date="2022-05-19T09:55:00Z">
        <w:r w:rsidRPr="00640FC2" w:rsidDel="00007622">
          <w:rPr>
            <w:rFonts w:cs="Arial"/>
            <w:lang w:eastAsia="zh-CN"/>
          </w:rPr>
          <w:delText>5.10</w:delText>
        </w:r>
        <w:r w:rsidRPr="00640FC2" w:rsidDel="00007622">
          <w:rPr>
            <w:rFonts w:cs="Arial"/>
          </w:rPr>
          <w:delText>.1.</w:delText>
        </w:r>
        <w:r w:rsidRPr="00640FC2" w:rsidDel="00007622">
          <w:rPr>
            <w:rFonts w:cs="Arial"/>
            <w:lang w:eastAsia="zh-CN"/>
          </w:rPr>
          <w:delText>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27</w:delText>
        </w:r>
      </w:del>
    </w:p>
    <w:p w14:paraId="418664CE" w14:textId="622795E7" w:rsidR="00DF7355" w:rsidDel="00007622" w:rsidRDefault="00DF7355">
      <w:pPr>
        <w:pStyle w:val="TOC4"/>
        <w:rPr>
          <w:del w:id="1834" w:author="Per Lindell" w:date="2022-05-19T09:55:00Z"/>
          <w:rFonts w:asciiTheme="minorHAnsi" w:eastAsiaTheme="minorEastAsia" w:hAnsiTheme="minorHAnsi" w:cstheme="minorBidi"/>
          <w:sz w:val="22"/>
          <w:szCs w:val="22"/>
          <w:lang w:val="en-US"/>
        </w:rPr>
      </w:pPr>
      <w:del w:id="1835" w:author="Per Lindell" w:date="2022-05-19T09:55:00Z">
        <w:r w:rsidRPr="00640FC2" w:rsidDel="00007622">
          <w:rPr>
            <w:rFonts w:cs="Arial"/>
            <w:lang w:eastAsia="zh-CN"/>
          </w:rPr>
          <w:delText>5.10</w:delText>
        </w:r>
        <w:r w:rsidRPr="00640FC2" w:rsidDel="00007622">
          <w:rPr>
            <w:rFonts w:cs="Arial"/>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 for EN-DC</w:delText>
        </w:r>
        <w:r w:rsidDel="00007622">
          <w:tab/>
          <w:delText>27</w:delText>
        </w:r>
      </w:del>
    </w:p>
    <w:p w14:paraId="5BD60A0D" w14:textId="769DE16E" w:rsidR="00DF7355" w:rsidDel="00007622" w:rsidRDefault="00DF7355">
      <w:pPr>
        <w:pStyle w:val="TOC4"/>
        <w:rPr>
          <w:del w:id="1836" w:author="Per Lindell" w:date="2022-05-19T09:55:00Z"/>
          <w:rFonts w:asciiTheme="minorHAnsi" w:eastAsiaTheme="minorEastAsia" w:hAnsiTheme="minorHAnsi" w:cstheme="minorBidi"/>
          <w:sz w:val="22"/>
          <w:szCs w:val="22"/>
          <w:lang w:val="en-US"/>
        </w:rPr>
      </w:pPr>
      <w:del w:id="1837" w:author="Per Lindell" w:date="2022-05-19T09:55:00Z">
        <w:r w:rsidRPr="00640FC2" w:rsidDel="00007622">
          <w:rPr>
            <w:rFonts w:cs="Arial"/>
            <w:lang w:eastAsia="zh-CN"/>
          </w:rPr>
          <w:delText>5.10</w:delText>
        </w:r>
        <w:r w:rsidRPr="00640FC2" w:rsidDel="00007622">
          <w:rPr>
            <w:rFonts w:cs="Arial"/>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27</w:delText>
        </w:r>
      </w:del>
    </w:p>
    <w:p w14:paraId="3D4C7F0C" w14:textId="72DD7F5F" w:rsidR="00DF7355" w:rsidDel="00007622" w:rsidRDefault="00DF7355">
      <w:pPr>
        <w:pStyle w:val="TOC3"/>
        <w:rPr>
          <w:del w:id="1838" w:author="Per Lindell" w:date="2022-05-19T09:55:00Z"/>
          <w:rFonts w:asciiTheme="minorHAnsi" w:eastAsiaTheme="minorEastAsia" w:hAnsiTheme="minorHAnsi" w:cstheme="minorBidi"/>
          <w:sz w:val="22"/>
          <w:szCs w:val="22"/>
          <w:lang w:val="en-US"/>
        </w:rPr>
      </w:pPr>
      <w:del w:id="1839" w:author="Per Lindell" w:date="2022-05-19T09:55:00Z">
        <w:r w:rsidDel="00007622">
          <w:delText>5.10.2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27</w:delText>
        </w:r>
      </w:del>
    </w:p>
    <w:p w14:paraId="3AB2BF89" w14:textId="7F57D5C1" w:rsidR="00DF7355" w:rsidDel="00007622" w:rsidRDefault="00DF7355">
      <w:pPr>
        <w:pStyle w:val="TOC4"/>
        <w:rPr>
          <w:del w:id="1840" w:author="Per Lindell" w:date="2022-05-19T09:55:00Z"/>
          <w:rFonts w:asciiTheme="minorHAnsi" w:eastAsiaTheme="minorEastAsia" w:hAnsiTheme="minorHAnsi" w:cstheme="minorBidi"/>
          <w:sz w:val="22"/>
          <w:szCs w:val="22"/>
          <w:lang w:val="en-US"/>
        </w:rPr>
      </w:pPr>
      <w:del w:id="1841" w:author="Per Lindell" w:date="2022-05-19T09:55:00Z">
        <w:r w:rsidRPr="00640FC2" w:rsidDel="00007622">
          <w:rPr>
            <w:rFonts w:cs="Arial"/>
            <w:lang w:eastAsia="zh-CN"/>
          </w:rPr>
          <w:delText>5.10</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27</w:delText>
        </w:r>
      </w:del>
    </w:p>
    <w:p w14:paraId="766AABE1" w14:textId="7430FD85" w:rsidR="00DF7355" w:rsidDel="00007622" w:rsidRDefault="00DF7355">
      <w:pPr>
        <w:pStyle w:val="TOC2"/>
        <w:rPr>
          <w:del w:id="1842" w:author="Per Lindell" w:date="2022-05-19T09:55:00Z"/>
          <w:rFonts w:asciiTheme="minorHAnsi" w:eastAsiaTheme="minorEastAsia" w:hAnsiTheme="minorHAnsi" w:cstheme="minorBidi"/>
          <w:sz w:val="22"/>
          <w:szCs w:val="22"/>
          <w:lang w:val="en-US"/>
        </w:rPr>
      </w:pPr>
      <w:del w:id="1843" w:author="Per Lindell" w:date="2022-05-19T09:55:00Z">
        <w:r w:rsidRPr="00640FC2" w:rsidDel="00007622">
          <w:rPr>
            <w:rFonts w:cs="Arial"/>
            <w:lang w:eastAsia="zh-CN"/>
          </w:rPr>
          <w:delText>5.11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DC_13-66_n2-n77</w:delText>
        </w:r>
        <w:r w:rsidDel="00007622">
          <w:tab/>
          <w:delText>27</w:delText>
        </w:r>
      </w:del>
    </w:p>
    <w:p w14:paraId="7550D105" w14:textId="182D8A72" w:rsidR="00DF7355" w:rsidDel="00007622" w:rsidRDefault="00DF7355">
      <w:pPr>
        <w:pStyle w:val="TOC3"/>
        <w:rPr>
          <w:del w:id="1844" w:author="Per Lindell" w:date="2022-05-19T09:55:00Z"/>
          <w:rFonts w:asciiTheme="minorHAnsi" w:eastAsiaTheme="minorEastAsia" w:hAnsiTheme="minorHAnsi" w:cstheme="minorBidi"/>
          <w:sz w:val="22"/>
          <w:szCs w:val="22"/>
          <w:lang w:val="en-US"/>
        </w:rPr>
      </w:pPr>
      <w:del w:id="1845" w:author="Per Lindell" w:date="2022-05-19T09:55:00Z">
        <w:r w:rsidRPr="00640FC2" w:rsidDel="00007622">
          <w:rPr>
            <w:rFonts w:cs="Arial"/>
            <w:lang w:eastAsia="zh-CN"/>
          </w:rPr>
          <w:delText>5.11.1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27</w:delText>
        </w:r>
      </w:del>
    </w:p>
    <w:p w14:paraId="386F9771" w14:textId="6CFC14E5" w:rsidR="00DF7355" w:rsidDel="00007622" w:rsidRDefault="00DF7355">
      <w:pPr>
        <w:pStyle w:val="TOC4"/>
        <w:rPr>
          <w:del w:id="1846" w:author="Per Lindell" w:date="2022-05-19T09:55:00Z"/>
          <w:rFonts w:asciiTheme="minorHAnsi" w:eastAsiaTheme="minorEastAsia" w:hAnsiTheme="minorHAnsi" w:cstheme="minorBidi"/>
          <w:sz w:val="22"/>
          <w:szCs w:val="22"/>
          <w:lang w:val="en-US"/>
        </w:rPr>
      </w:pPr>
      <w:del w:id="1847" w:author="Per Lindell" w:date="2022-05-19T09:55:00Z">
        <w:r w:rsidRPr="00640FC2" w:rsidDel="00007622">
          <w:rPr>
            <w:rFonts w:cs="Arial"/>
            <w:lang w:eastAsia="zh-CN"/>
          </w:rPr>
          <w:delText>5.11</w:delText>
        </w:r>
        <w:r w:rsidRPr="00640FC2" w:rsidDel="00007622">
          <w:rPr>
            <w:rFonts w:cs="Arial"/>
          </w:rPr>
          <w:delText>.</w:delText>
        </w:r>
        <w:r w:rsidRPr="00640FC2" w:rsidDel="00007622">
          <w:rPr>
            <w:rFonts w:cs="Arial"/>
            <w:lang w:eastAsia="zh-CN"/>
          </w:rPr>
          <w:delText>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28</w:delText>
        </w:r>
      </w:del>
    </w:p>
    <w:p w14:paraId="2C118FD0" w14:textId="1A946725" w:rsidR="00DF7355" w:rsidDel="00007622" w:rsidRDefault="00DF7355">
      <w:pPr>
        <w:pStyle w:val="TOC2"/>
        <w:rPr>
          <w:del w:id="1848" w:author="Per Lindell" w:date="2022-05-19T09:55:00Z"/>
          <w:rFonts w:asciiTheme="minorHAnsi" w:eastAsiaTheme="minorEastAsia" w:hAnsiTheme="minorHAnsi" w:cstheme="minorBidi"/>
          <w:sz w:val="22"/>
          <w:szCs w:val="22"/>
          <w:lang w:val="en-US"/>
        </w:rPr>
      </w:pPr>
      <w:del w:id="1849" w:author="Per Lindell" w:date="2022-05-19T09:55:00Z">
        <w:r w:rsidRPr="00640FC2" w:rsidDel="00007622">
          <w:rPr>
            <w:rFonts w:cs="Arial"/>
            <w:lang w:eastAsia="zh-CN"/>
          </w:rPr>
          <w:delText>5.12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DC_2-66_n5-n77</w:delText>
        </w:r>
        <w:r w:rsidDel="00007622">
          <w:tab/>
          <w:delText>28</w:delText>
        </w:r>
      </w:del>
    </w:p>
    <w:p w14:paraId="38C6D629" w14:textId="774D4650" w:rsidR="00DF7355" w:rsidDel="00007622" w:rsidRDefault="00DF7355">
      <w:pPr>
        <w:pStyle w:val="TOC3"/>
        <w:rPr>
          <w:del w:id="1850" w:author="Per Lindell" w:date="2022-05-19T09:55:00Z"/>
          <w:rFonts w:asciiTheme="minorHAnsi" w:eastAsiaTheme="minorEastAsia" w:hAnsiTheme="minorHAnsi" w:cstheme="minorBidi"/>
          <w:sz w:val="22"/>
          <w:szCs w:val="22"/>
          <w:lang w:val="en-US"/>
        </w:rPr>
      </w:pPr>
      <w:del w:id="1851" w:author="Per Lindell" w:date="2022-05-19T09:55:00Z">
        <w:r w:rsidRPr="00640FC2" w:rsidDel="00007622">
          <w:rPr>
            <w:rFonts w:cs="Arial"/>
            <w:lang w:eastAsia="zh-CN"/>
          </w:rPr>
          <w:delText>5.12.1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28</w:delText>
        </w:r>
      </w:del>
    </w:p>
    <w:p w14:paraId="3F12B431" w14:textId="5CA828AD" w:rsidR="00DF7355" w:rsidDel="00007622" w:rsidRDefault="00DF7355">
      <w:pPr>
        <w:pStyle w:val="TOC4"/>
        <w:rPr>
          <w:del w:id="1852" w:author="Per Lindell" w:date="2022-05-19T09:55:00Z"/>
          <w:rFonts w:asciiTheme="minorHAnsi" w:eastAsiaTheme="minorEastAsia" w:hAnsiTheme="minorHAnsi" w:cstheme="minorBidi"/>
          <w:sz w:val="22"/>
          <w:szCs w:val="22"/>
          <w:lang w:val="en-US"/>
        </w:rPr>
      </w:pPr>
      <w:del w:id="1853" w:author="Per Lindell" w:date="2022-05-19T09:55:00Z">
        <w:r w:rsidRPr="00640FC2" w:rsidDel="00007622">
          <w:rPr>
            <w:rFonts w:cs="Arial"/>
            <w:lang w:eastAsia="zh-CN"/>
          </w:rPr>
          <w:delText>5.12</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28</w:delText>
        </w:r>
      </w:del>
    </w:p>
    <w:p w14:paraId="4B9798B6" w14:textId="33A1CD1A" w:rsidR="00DF7355" w:rsidDel="00007622" w:rsidRDefault="00DF7355">
      <w:pPr>
        <w:pStyle w:val="TOC2"/>
        <w:rPr>
          <w:del w:id="1854" w:author="Per Lindell" w:date="2022-05-19T09:55:00Z"/>
          <w:rFonts w:asciiTheme="minorHAnsi" w:eastAsiaTheme="minorEastAsia" w:hAnsiTheme="minorHAnsi" w:cstheme="minorBidi"/>
          <w:sz w:val="22"/>
          <w:szCs w:val="22"/>
          <w:lang w:val="en-US"/>
        </w:rPr>
      </w:pPr>
      <w:del w:id="1855" w:author="Per Lindell" w:date="2022-05-19T09:55:00Z">
        <w:r w:rsidRPr="00640FC2" w:rsidDel="00007622">
          <w:rPr>
            <w:rFonts w:cs="Arial"/>
            <w:lang w:eastAsia="zh-CN"/>
          </w:rPr>
          <w:delText>5.13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DC_2-5-66_n77</w:delText>
        </w:r>
        <w:r w:rsidDel="00007622">
          <w:tab/>
          <w:delText>28</w:delText>
        </w:r>
      </w:del>
    </w:p>
    <w:p w14:paraId="11CA60F3" w14:textId="41D59646" w:rsidR="00DF7355" w:rsidDel="00007622" w:rsidRDefault="00DF7355">
      <w:pPr>
        <w:pStyle w:val="TOC3"/>
        <w:rPr>
          <w:del w:id="1856" w:author="Per Lindell" w:date="2022-05-19T09:55:00Z"/>
          <w:rFonts w:asciiTheme="minorHAnsi" w:eastAsiaTheme="minorEastAsia" w:hAnsiTheme="minorHAnsi" w:cstheme="minorBidi"/>
          <w:sz w:val="22"/>
          <w:szCs w:val="22"/>
          <w:lang w:val="en-US"/>
        </w:rPr>
      </w:pPr>
      <w:del w:id="1857" w:author="Per Lindell" w:date="2022-05-19T09:55:00Z">
        <w:r w:rsidDel="00007622">
          <w:delText>5.13.1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28</w:delText>
        </w:r>
      </w:del>
    </w:p>
    <w:p w14:paraId="1BF61429" w14:textId="09ADC1CB" w:rsidR="00DF7355" w:rsidDel="00007622" w:rsidRDefault="00DF7355">
      <w:pPr>
        <w:pStyle w:val="TOC3"/>
        <w:rPr>
          <w:del w:id="1858" w:author="Per Lindell" w:date="2022-05-19T09:55:00Z"/>
          <w:rFonts w:asciiTheme="minorHAnsi" w:eastAsiaTheme="minorEastAsia" w:hAnsiTheme="minorHAnsi" w:cstheme="minorBidi"/>
          <w:sz w:val="22"/>
          <w:szCs w:val="22"/>
          <w:lang w:val="en-US"/>
        </w:rPr>
      </w:pPr>
      <w:del w:id="1859" w:author="Per Lindell" w:date="2022-05-19T09:55:00Z">
        <w:r w:rsidRPr="00640FC2" w:rsidDel="00007622">
          <w:rPr>
            <w:rFonts w:cs="Arial"/>
            <w:lang w:eastAsia="zh-CN"/>
          </w:rPr>
          <w:delText>5.13.1.1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28</w:delText>
        </w:r>
      </w:del>
    </w:p>
    <w:p w14:paraId="4A70201E" w14:textId="068A3064" w:rsidR="00DF7355" w:rsidDel="00007622" w:rsidRDefault="00DF7355">
      <w:pPr>
        <w:pStyle w:val="TOC4"/>
        <w:rPr>
          <w:del w:id="1860" w:author="Per Lindell" w:date="2022-05-19T09:55:00Z"/>
          <w:rFonts w:asciiTheme="minorHAnsi" w:eastAsiaTheme="minorEastAsia" w:hAnsiTheme="minorHAnsi" w:cstheme="minorBidi"/>
          <w:sz w:val="22"/>
          <w:szCs w:val="22"/>
          <w:lang w:val="en-US"/>
        </w:rPr>
      </w:pPr>
      <w:del w:id="1861" w:author="Per Lindell" w:date="2022-05-19T09:55:00Z">
        <w:r w:rsidRPr="00640FC2" w:rsidDel="00007622">
          <w:rPr>
            <w:rFonts w:cs="Arial"/>
            <w:lang w:eastAsia="zh-CN"/>
          </w:rPr>
          <w:delText>5.13</w:delText>
        </w:r>
        <w:r w:rsidRPr="00640FC2" w:rsidDel="00007622">
          <w:rPr>
            <w:rFonts w:cs="Arial"/>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29</w:delText>
        </w:r>
      </w:del>
    </w:p>
    <w:p w14:paraId="4A8CF3B8" w14:textId="3A7267C8" w:rsidR="00DF7355" w:rsidDel="00007622" w:rsidRDefault="00DF7355">
      <w:pPr>
        <w:pStyle w:val="TOC3"/>
        <w:rPr>
          <w:del w:id="1862" w:author="Per Lindell" w:date="2022-05-19T09:55:00Z"/>
          <w:rFonts w:asciiTheme="minorHAnsi" w:eastAsiaTheme="minorEastAsia" w:hAnsiTheme="minorHAnsi" w:cstheme="minorBidi"/>
          <w:sz w:val="22"/>
          <w:szCs w:val="22"/>
          <w:lang w:val="en-US"/>
        </w:rPr>
      </w:pPr>
      <w:del w:id="1863" w:author="Per Lindell" w:date="2022-05-19T09:55:00Z">
        <w:r w:rsidDel="00007622">
          <w:delText>5.13.2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29</w:delText>
        </w:r>
      </w:del>
    </w:p>
    <w:p w14:paraId="1C6EA500" w14:textId="6B6BF8BF" w:rsidR="00DF7355" w:rsidDel="00007622" w:rsidRDefault="00DF7355">
      <w:pPr>
        <w:pStyle w:val="TOC4"/>
        <w:rPr>
          <w:del w:id="1864" w:author="Per Lindell" w:date="2022-05-19T09:55:00Z"/>
          <w:rFonts w:asciiTheme="minorHAnsi" w:eastAsiaTheme="minorEastAsia" w:hAnsiTheme="minorHAnsi" w:cstheme="minorBidi"/>
          <w:sz w:val="22"/>
          <w:szCs w:val="22"/>
          <w:lang w:val="en-US"/>
        </w:rPr>
      </w:pPr>
      <w:del w:id="1865" w:author="Per Lindell" w:date="2022-05-19T09:55:00Z">
        <w:r w:rsidRPr="00640FC2" w:rsidDel="00007622">
          <w:rPr>
            <w:rFonts w:cs="Arial"/>
            <w:lang w:eastAsia="zh-CN"/>
          </w:rPr>
          <w:delText>5.13</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29</w:delText>
        </w:r>
      </w:del>
    </w:p>
    <w:p w14:paraId="5BBCAB98" w14:textId="7FA4172E" w:rsidR="00DF7355" w:rsidDel="00007622" w:rsidRDefault="00DF7355">
      <w:pPr>
        <w:pStyle w:val="TOC2"/>
        <w:rPr>
          <w:del w:id="1866" w:author="Per Lindell" w:date="2022-05-19T09:55:00Z"/>
          <w:rFonts w:asciiTheme="minorHAnsi" w:eastAsiaTheme="minorEastAsia" w:hAnsiTheme="minorHAnsi" w:cstheme="minorBidi"/>
          <w:sz w:val="22"/>
          <w:szCs w:val="22"/>
          <w:lang w:val="en-US"/>
        </w:rPr>
      </w:pPr>
      <w:del w:id="1867" w:author="Per Lindell" w:date="2022-05-19T09:55:00Z">
        <w:r w:rsidRPr="00640FC2" w:rsidDel="00007622">
          <w:rPr>
            <w:rFonts w:cs="Arial"/>
            <w:lang w:eastAsia="zh-CN"/>
          </w:rPr>
          <w:delText>5.14</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DC_13_n66-n77</w:delText>
        </w:r>
        <w:r w:rsidDel="00007622">
          <w:tab/>
          <w:delText>29</w:delText>
        </w:r>
      </w:del>
    </w:p>
    <w:p w14:paraId="700FC1B4" w14:textId="7DA01960" w:rsidR="00DF7355" w:rsidDel="00007622" w:rsidRDefault="00DF7355">
      <w:pPr>
        <w:pStyle w:val="TOC3"/>
        <w:rPr>
          <w:del w:id="1868" w:author="Per Lindell" w:date="2022-05-19T09:55:00Z"/>
          <w:rFonts w:asciiTheme="minorHAnsi" w:eastAsiaTheme="minorEastAsia" w:hAnsiTheme="minorHAnsi" w:cstheme="minorBidi"/>
          <w:sz w:val="22"/>
          <w:szCs w:val="22"/>
          <w:lang w:val="en-US"/>
        </w:rPr>
      </w:pPr>
      <w:del w:id="1869" w:author="Per Lindell" w:date="2022-05-19T09:55:00Z">
        <w:r w:rsidRPr="00640FC2" w:rsidDel="00007622">
          <w:rPr>
            <w:rFonts w:cs="Arial"/>
            <w:lang w:eastAsia="zh-CN"/>
          </w:rPr>
          <w:delText>5.14.1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29</w:delText>
        </w:r>
      </w:del>
    </w:p>
    <w:p w14:paraId="27870E47" w14:textId="62B9C037" w:rsidR="00DF7355" w:rsidDel="00007622" w:rsidRDefault="00DF7355">
      <w:pPr>
        <w:pStyle w:val="TOC4"/>
        <w:rPr>
          <w:del w:id="1870" w:author="Per Lindell" w:date="2022-05-19T09:55:00Z"/>
          <w:rFonts w:asciiTheme="minorHAnsi" w:eastAsiaTheme="minorEastAsia" w:hAnsiTheme="minorHAnsi" w:cstheme="minorBidi"/>
          <w:sz w:val="22"/>
          <w:szCs w:val="22"/>
          <w:lang w:val="en-US"/>
        </w:rPr>
      </w:pPr>
      <w:del w:id="1871" w:author="Per Lindell" w:date="2022-05-19T09:55:00Z">
        <w:r w:rsidRPr="00640FC2" w:rsidDel="00007622">
          <w:rPr>
            <w:rFonts w:cs="Arial"/>
            <w:lang w:eastAsia="zh-CN"/>
          </w:rPr>
          <w:delText>5.14</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29</w:delText>
        </w:r>
      </w:del>
    </w:p>
    <w:p w14:paraId="033B8540" w14:textId="77A9666B" w:rsidR="00DF7355" w:rsidDel="00007622" w:rsidRDefault="00DF7355">
      <w:pPr>
        <w:pStyle w:val="TOC4"/>
        <w:rPr>
          <w:del w:id="1872" w:author="Per Lindell" w:date="2022-05-19T09:55:00Z"/>
          <w:rFonts w:asciiTheme="minorHAnsi" w:eastAsiaTheme="minorEastAsia" w:hAnsiTheme="minorHAnsi" w:cstheme="minorBidi"/>
          <w:sz w:val="22"/>
          <w:szCs w:val="22"/>
          <w:lang w:val="en-US"/>
        </w:rPr>
      </w:pPr>
      <w:del w:id="1873" w:author="Per Lindell" w:date="2022-05-19T09:55:00Z">
        <w:r w:rsidRPr="00640FC2" w:rsidDel="00007622">
          <w:rPr>
            <w:rFonts w:cs="Arial"/>
            <w:lang w:eastAsia="zh-CN"/>
          </w:rPr>
          <w:delText>5.14</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29</w:delText>
        </w:r>
      </w:del>
    </w:p>
    <w:p w14:paraId="1D73985B" w14:textId="66FBBF28" w:rsidR="00DF7355" w:rsidDel="00007622" w:rsidRDefault="00DF7355">
      <w:pPr>
        <w:pStyle w:val="TOC3"/>
        <w:rPr>
          <w:del w:id="1874" w:author="Per Lindell" w:date="2022-05-19T09:55:00Z"/>
          <w:rFonts w:asciiTheme="minorHAnsi" w:eastAsiaTheme="minorEastAsia" w:hAnsiTheme="minorHAnsi" w:cstheme="minorBidi"/>
          <w:sz w:val="22"/>
          <w:szCs w:val="22"/>
          <w:lang w:val="en-US"/>
        </w:rPr>
      </w:pPr>
      <w:del w:id="1875" w:author="Per Lindell" w:date="2022-05-19T09:55:00Z">
        <w:r w:rsidRPr="00640FC2" w:rsidDel="00007622">
          <w:rPr>
            <w:rFonts w:cs="Arial"/>
            <w:lang w:eastAsia="zh-CN"/>
          </w:rPr>
          <w:delText>5.14.2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30</w:delText>
        </w:r>
      </w:del>
    </w:p>
    <w:p w14:paraId="76A8A610" w14:textId="59E90BE8" w:rsidR="00DF7355" w:rsidDel="00007622" w:rsidRDefault="00DF7355">
      <w:pPr>
        <w:pStyle w:val="TOC4"/>
        <w:rPr>
          <w:del w:id="1876" w:author="Per Lindell" w:date="2022-05-19T09:55:00Z"/>
          <w:rFonts w:asciiTheme="minorHAnsi" w:eastAsiaTheme="minorEastAsia" w:hAnsiTheme="minorHAnsi" w:cstheme="minorBidi"/>
          <w:sz w:val="22"/>
          <w:szCs w:val="22"/>
          <w:lang w:val="en-US"/>
        </w:rPr>
      </w:pPr>
      <w:del w:id="1877" w:author="Per Lindell" w:date="2022-05-19T09:55:00Z">
        <w:r w:rsidRPr="00640FC2" w:rsidDel="00007622">
          <w:rPr>
            <w:rFonts w:cs="Arial"/>
            <w:lang w:eastAsia="zh-CN"/>
          </w:rPr>
          <w:delText>5.14</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30</w:delText>
        </w:r>
      </w:del>
    </w:p>
    <w:p w14:paraId="3EF79DD6" w14:textId="2FD3D4AE" w:rsidR="00DF7355" w:rsidDel="00007622" w:rsidRDefault="00DF7355">
      <w:pPr>
        <w:pStyle w:val="TOC4"/>
        <w:rPr>
          <w:del w:id="1878" w:author="Per Lindell" w:date="2022-05-19T09:55:00Z"/>
          <w:rFonts w:asciiTheme="minorHAnsi" w:eastAsiaTheme="minorEastAsia" w:hAnsiTheme="minorHAnsi" w:cstheme="minorBidi"/>
          <w:sz w:val="22"/>
          <w:szCs w:val="22"/>
          <w:lang w:val="en-US"/>
        </w:rPr>
      </w:pPr>
      <w:del w:id="1879" w:author="Per Lindell" w:date="2022-05-19T09:55:00Z">
        <w:r w:rsidRPr="00640FC2" w:rsidDel="00007622">
          <w:rPr>
            <w:rFonts w:cs="Arial"/>
          </w:rPr>
          <w:delText>5.14.2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30</w:delText>
        </w:r>
      </w:del>
    </w:p>
    <w:p w14:paraId="3C6EF57B" w14:textId="09553747" w:rsidR="00DF7355" w:rsidDel="00007622" w:rsidRDefault="00DF7355">
      <w:pPr>
        <w:pStyle w:val="TOC4"/>
        <w:rPr>
          <w:del w:id="1880" w:author="Per Lindell" w:date="2022-05-19T09:55:00Z"/>
          <w:rFonts w:asciiTheme="minorHAnsi" w:eastAsiaTheme="minorEastAsia" w:hAnsiTheme="minorHAnsi" w:cstheme="minorBidi"/>
          <w:sz w:val="22"/>
          <w:szCs w:val="22"/>
          <w:lang w:val="en-US"/>
        </w:rPr>
      </w:pPr>
      <w:del w:id="1881" w:author="Per Lindell" w:date="2022-05-19T09:55:00Z">
        <w:r w:rsidRPr="00640FC2" w:rsidDel="00007622">
          <w:rPr>
            <w:rFonts w:cs="Arial"/>
          </w:rPr>
          <w:delText>5.14.2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30</w:delText>
        </w:r>
      </w:del>
    </w:p>
    <w:p w14:paraId="07CC4841" w14:textId="63B3EEDE" w:rsidR="00DF7355" w:rsidDel="00007622" w:rsidRDefault="00DF7355">
      <w:pPr>
        <w:pStyle w:val="TOC2"/>
        <w:rPr>
          <w:del w:id="1882" w:author="Per Lindell" w:date="2022-05-19T09:55:00Z"/>
          <w:rFonts w:asciiTheme="minorHAnsi" w:eastAsiaTheme="minorEastAsia" w:hAnsiTheme="minorHAnsi" w:cstheme="minorBidi"/>
          <w:sz w:val="22"/>
          <w:szCs w:val="22"/>
          <w:lang w:val="en-US"/>
        </w:rPr>
      </w:pPr>
      <w:del w:id="1883" w:author="Per Lindell" w:date="2022-05-19T09:55:00Z">
        <w:r w:rsidRPr="00640FC2" w:rsidDel="00007622">
          <w:rPr>
            <w:rFonts w:cs="Arial"/>
            <w:lang w:eastAsia="zh-CN"/>
          </w:rPr>
          <w:delText>5.15</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DC_13_n2-n77</w:delText>
        </w:r>
        <w:r w:rsidDel="00007622">
          <w:tab/>
          <w:delText>30</w:delText>
        </w:r>
      </w:del>
    </w:p>
    <w:p w14:paraId="42FC8D8D" w14:textId="767E3F39" w:rsidR="00DF7355" w:rsidDel="00007622" w:rsidRDefault="00DF7355">
      <w:pPr>
        <w:pStyle w:val="TOC3"/>
        <w:rPr>
          <w:del w:id="1884" w:author="Per Lindell" w:date="2022-05-19T09:55:00Z"/>
          <w:rFonts w:asciiTheme="minorHAnsi" w:eastAsiaTheme="minorEastAsia" w:hAnsiTheme="minorHAnsi" w:cstheme="minorBidi"/>
          <w:sz w:val="22"/>
          <w:szCs w:val="22"/>
          <w:lang w:val="en-US"/>
        </w:rPr>
      </w:pPr>
      <w:del w:id="1885" w:author="Per Lindell" w:date="2022-05-19T09:55:00Z">
        <w:r w:rsidRPr="00640FC2" w:rsidDel="00007622">
          <w:rPr>
            <w:rFonts w:cs="Arial"/>
            <w:lang w:eastAsia="zh-CN"/>
          </w:rPr>
          <w:lastRenderedPageBreak/>
          <w:delText>5.15.1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30</w:delText>
        </w:r>
      </w:del>
    </w:p>
    <w:p w14:paraId="6DCF2CF1" w14:textId="13E019AF" w:rsidR="00DF7355" w:rsidDel="00007622" w:rsidRDefault="00DF7355">
      <w:pPr>
        <w:pStyle w:val="TOC4"/>
        <w:rPr>
          <w:del w:id="1886" w:author="Per Lindell" w:date="2022-05-19T09:55:00Z"/>
          <w:rFonts w:asciiTheme="minorHAnsi" w:eastAsiaTheme="minorEastAsia" w:hAnsiTheme="minorHAnsi" w:cstheme="minorBidi"/>
          <w:sz w:val="22"/>
          <w:szCs w:val="22"/>
          <w:lang w:val="en-US"/>
        </w:rPr>
      </w:pPr>
      <w:del w:id="1887" w:author="Per Lindell" w:date="2022-05-19T09:55:00Z">
        <w:r w:rsidRPr="00640FC2" w:rsidDel="00007622">
          <w:rPr>
            <w:rFonts w:cs="Arial"/>
            <w:lang w:eastAsia="zh-CN"/>
          </w:rPr>
          <w:delText>5.15</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30</w:delText>
        </w:r>
      </w:del>
    </w:p>
    <w:p w14:paraId="3FFC07C5" w14:textId="7F045753" w:rsidR="00DF7355" w:rsidDel="00007622" w:rsidRDefault="00DF7355">
      <w:pPr>
        <w:pStyle w:val="TOC4"/>
        <w:rPr>
          <w:del w:id="1888" w:author="Per Lindell" w:date="2022-05-19T09:55:00Z"/>
          <w:rFonts w:asciiTheme="minorHAnsi" w:eastAsiaTheme="minorEastAsia" w:hAnsiTheme="minorHAnsi" w:cstheme="minorBidi"/>
          <w:sz w:val="22"/>
          <w:szCs w:val="22"/>
          <w:lang w:val="en-US"/>
        </w:rPr>
      </w:pPr>
      <w:del w:id="1889" w:author="Per Lindell" w:date="2022-05-19T09:55:00Z">
        <w:r w:rsidRPr="00640FC2" w:rsidDel="00007622">
          <w:rPr>
            <w:rFonts w:cs="Arial"/>
            <w:lang w:eastAsia="zh-CN"/>
          </w:rPr>
          <w:delText>5.15</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31</w:delText>
        </w:r>
      </w:del>
    </w:p>
    <w:p w14:paraId="42C2F1E6" w14:textId="44D5E6B6" w:rsidR="00DF7355" w:rsidDel="00007622" w:rsidRDefault="00DF7355">
      <w:pPr>
        <w:pStyle w:val="TOC3"/>
        <w:rPr>
          <w:del w:id="1890" w:author="Per Lindell" w:date="2022-05-19T09:55:00Z"/>
          <w:rFonts w:asciiTheme="minorHAnsi" w:eastAsiaTheme="minorEastAsia" w:hAnsiTheme="minorHAnsi" w:cstheme="minorBidi"/>
          <w:sz w:val="22"/>
          <w:szCs w:val="22"/>
          <w:lang w:val="en-US"/>
        </w:rPr>
      </w:pPr>
      <w:del w:id="1891" w:author="Per Lindell" w:date="2022-05-19T09:55:00Z">
        <w:r w:rsidRPr="00640FC2" w:rsidDel="00007622">
          <w:rPr>
            <w:rFonts w:cs="Arial"/>
            <w:lang w:eastAsia="zh-CN"/>
          </w:rPr>
          <w:delText>5.15.2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31</w:delText>
        </w:r>
      </w:del>
    </w:p>
    <w:p w14:paraId="4BC6DC85" w14:textId="139399B0" w:rsidR="00DF7355" w:rsidDel="00007622" w:rsidRDefault="00DF7355">
      <w:pPr>
        <w:pStyle w:val="TOC4"/>
        <w:rPr>
          <w:del w:id="1892" w:author="Per Lindell" w:date="2022-05-19T09:55:00Z"/>
          <w:rFonts w:asciiTheme="minorHAnsi" w:eastAsiaTheme="minorEastAsia" w:hAnsiTheme="minorHAnsi" w:cstheme="minorBidi"/>
          <w:sz w:val="22"/>
          <w:szCs w:val="22"/>
          <w:lang w:val="en-US"/>
        </w:rPr>
      </w:pPr>
      <w:del w:id="1893" w:author="Per Lindell" w:date="2022-05-19T09:55:00Z">
        <w:r w:rsidRPr="00640FC2" w:rsidDel="00007622">
          <w:rPr>
            <w:rFonts w:cs="Arial"/>
            <w:lang w:eastAsia="zh-CN"/>
          </w:rPr>
          <w:delText>5.15</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31</w:delText>
        </w:r>
      </w:del>
    </w:p>
    <w:p w14:paraId="2706BD99" w14:textId="19F64319" w:rsidR="00DF7355" w:rsidDel="00007622" w:rsidRDefault="00DF7355">
      <w:pPr>
        <w:pStyle w:val="TOC4"/>
        <w:rPr>
          <w:del w:id="1894" w:author="Per Lindell" w:date="2022-05-19T09:55:00Z"/>
          <w:rFonts w:asciiTheme="minorHAnsi" w:eastAsiaTheme="minorEastAsia" w:hAnsiTheme="minorHAnsi" w:cstheme="minorBidi"/>
          <w:sz w:val="22"/>
          <w:szCs w:val="22"/>
          <w:lang w:val="en-US"/>
        </w:rPr>
      </w:pPr>
      <w:del w:id="1895" w:author="Per Lindell" w:date="2022-05-19T09:55:00Z">
        <w:r w:rsidRPr="00640FC2" w:rsidDel="00007622">
          <w:rPr>
            <w:rFonts w:cs="Arial"/>
          </w:rPr>
          <w:delText>5.15.2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31</w:delText>
        </w:r>
      </w:del>
    </w:p>
    <w:p w14:paraId="48A463E8" w14:textId="7B6F5DFF" w:rsidR="00DF7355" w:rsidDel="00007622" w:rsidRDefault="00DF7355">
      <w:pPr>
        <w:pStyle w:val="TOC4"/>
        <w:rPr>
          <w:del w:id="1896" w:author="Per Lindell" w:date="2022-05-19T09:55:00Z"/>
          <w:rFonts w:asciiTheme="minorHAnsi" w:eastAsiaTheme="minorEastAsia" w:hAnsiTheme="minorHAnsi" w:cstheme="minorBidi"/>
          <w:sz w:val="22"/>
          <w:szCs w:val="22"/>
          <w:lang w:val="en-US"/>
        </w:rPr>
      </w:pPr>
      <w:del w:id="1897" w:author="Per Lindell" w:date="2022-05-19T09:55:00Z">
        <w:r w:rsidRPr="00640FC2" w:rsidDel="00007622">
          <w:rPr>
            <w:rFonts w:cs="Arial"/>
          </w:rPr>
          <w:delText>5.15.2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31</w:delText>
        </w:r>
      </w:del>
    </w:p>
    <w:p w14:paraId="6599A680" w14:textId="653665CF" w:rsidR="00DF7355" w:rsidDel="00007622" w:rsidRDefault="00DF7355">
      <w:pPr>
        <w:pStyle w:val="TOC2"/>
        <w:rPr>
          <w:del w:id="1898" w:author="Per Lindell" w:date="2022-05-19T09:55:00Z"/>
          <w:rFonts w:asciiTheme="minorHAnsi" w:eastAsiaTheme="minorEastAsia" w:hAnsiTheme="minorHAnsi" w:cstheme="minorBidi"/>
          <w:sz w:val="22"/>
          <w:szCs w:val="22"/>
          <w:lang w:val="en-US"/>
        </w:rPr>
      </w:pPr>
      <w:del w:id="1899" w:author="Per Lindell" w:date="2022-05-19T09:55:00Z">
        <w:r w:rsidRPr="00640FC2" w:rsidDel="00007622">
          <w:rPr>
            <w:rFonts w:cs="Arial"/>
            <w:lang w:eastAsia="zh-CN"/>
          </w:rPr>
          <w:delText>5.16</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DC_2A-66A_n41A</w:delText>
        </w:r>
        <w:r w:rsidDel="00007622">
          <w:tab/>
          <w:delText>32</w:delText>
        </w:r>
      </w:del>
    </w:p>
    <w:p w14:paraId="529579EE" w14:textId="10F25EA5" w:rsidR="00DF7355" w:rsidDel="00007622" w:rsidRDefault="00DF7355">
      <w:pPr>
        <w:pStyle w:val="TOC3"/>
        <w:rPr>
          <w:del w:id="1900" w:author="Per Lindell" w:date="2022-05-19T09:55:00Z"/>
          <w:rFonts w:asciiTheme="minorHAnsi" w:eastAsiaTheme="minorEastAsia" w:hAnsiTheme="minorHAnsi" w:cstheme="minorBidi"/>
          <w:sz w:val="22"/>
          <w:szCs w:val="22"/>
          <w:lang w:val="en-US"/>
        </w:rPr>
      </w:pPr>
      <w:del w:id="1901" w:author="Per Lindell" w:date="2022-05-19T09:55:00Z">
        <w:r w:rsidRPr="00640FC2" w:rsidDel="00007622">
          <w:rPr>
            <w:rFonts w:cs="Arial"/>
            <w:lang w:eastAsia="zh-CN"/>
          </w:rPr>
          <w:delText>5.16.1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32</w:delText>
        </w:r>
      </w:del>
    </w:p>
    <w:p w14:paraId="4B737BD9" w14:textId="37D23FFD" w:rsidR="00DF7355" w:rsidDel="00007622" w:rsidRDefault="00DF7355">
      <w:pPr>
        <w:pStyle w:val="TOC4"/>
        <w:rPr>
          <w:del w:id="1902" w:author="Per Lindell" w:date="2022-05-19T09:55:00Z"/>
          <w:rFonts w:asciiTheme="minorHAnsi" w:eastAsiaTheme="minorEastAsia" w:hAnsiTheme="minorHAnsi" w:cstheme="minorBidi"/>
          <w:sz w:val="22"/>
          <w:szCs w:val="22"/>
          <w:lang w:val="en-US"/>
        </w:rPr>
      </w:pPr>
      <w:del w:id="1903" w:author="Per Lindell" w:date="2022-05-19T09:55:00Z">
        <w:r w:rsidRPr="00640FC2" w:rsidDel="00007622">
          <w:rPr>
            <w:rFonts w:cs="Arial"/>
            <w:lang w:eastAsia="zh-CN"/>
          </w:rPr>
          <w:delText>5.16</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32</w:delText>
        </w:r>
      </w:del>
    </w:p>
    <w:p w14:paraId="28630C40" w14:textId="1E6C4A3C" w:rsidR="00DF7355" w:rsidDel="00007622" w:rsidRDefault="00DF7355">
      <w:pPr>
        <w:pStyle w:val="TOC4"/>
        <w:rPr>
          <w:del w:id="1904" w:author="Per Lindell" w:date="2022-05-19T09:55:00Z"/>
          <w:rFonts w:asciiTheme="minorHAnsi" w:eastAsiaTheme="minorEastAsia" w:hAnsiTheme="minorHAnsi" w:cstheme="minorBidi"/>
          <w:sz w:val="22"/>
          <w:szCs w:val="22"/>
          <w:lang w:val="en-US"/>
        </w:rPr>
      </w:pPr>
      <w:del w:id="1905" w:author="Per Lindell" w:date="2022-05-19T09:55:00Z">
        <w:r w:rsidRPr="00640FC2" w:rsidDel="00007622">
          <w:rPr>
            <w:rFonts w:cs="Arial"/>
            <w:lang w:eastAsia="zh-CN"/>
          </w:rPr>
          <w:delText>5.16</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32</w:delText>
        </w:r>
      </w:del>
    </w:p>
    <w:p w14:paraId="7AD9B39C" w14:textId="394C8894" w:rsidR="00DF7355" w:rsidDel="00007622" w:rsidRDefault="00DF7355">
      <w:pPr>
        <w:pStyle w:val="TOC3"/>
        <w:rPr>
          <w:del w:id="1906" w:author="Per Lindell" w:date="2022-05-19T09:55:00Z"/>
          <w:rFonts w:asciiTheme="minorHAnsi" w:eastAsiaTheme="minorEastAsia" w:hAnsiTheme="minorHAnsi" w:cstheme="minorBidi"/>
          <w:sz w:val="22"/>
          <w:szCs w:val="22"/>
          <w:lang w:val="en-US"/>
        </w:rPr>
      </w:pPr>
      <w:del w:id="1907" w:author="Per Lindell" w:date="2022-05-19T09:55:00Z">
        <w:r w:rsidRPr="00640FC2" w:rsidDel="00007622">
          <w:rPr>
            <w:rFonts w:cs="Arial"/>
            <w:lang w:eastAsia="zh-CN"/>
          </w:rPr>
          <w:delText>5.16.2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32</w:delText>
        </w:r>
      </w:del>
    </w:p>
    <w:p w14:paraId="0CCC6900" w14:textId="16797B7D" w:rsidR="00DF7355" w:rsidDel="00007622" w:rsidRDefault="00DF7355">
      <w:pPr>
        <w:pStyle w:val="TOC4"/>
        <w:rPr>
          <w:del w:id="1908" w:author="Per Lindell" w:date="2022-05-19T09:55:00Z"/>
          <w:rFonts w:asciiTheme="minorHAnsi" w:eastAsiaTheme="minorEastAsia" w:hAnsiTheme="minorHAnsi" w:cstheme="minorBidi"/>
          <w:sz w:val="22"/>
          <w:szCs w:val="22"/>
          <w:lang w:val="en-US"/>
        </w:rPr>
      </w:pPr>
      <w:del w:id="1909" w:author="Per Lindell" w:date="2022-05-19T09:55:00Z">
        <w:r w:rsidRPr="00640FC2" w:rsidDel="00007622">
          <w:rPr>
            <w:rFonts w:cs="Arial"/>
            <w:lang w:eastAsia="zh-CN"/>
          </w:rPr>
          <w:delText>5.16</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32</w:delText>
        </w:r>
      </w:del>
    </w:p>
    <w:p w14:paraId="18E4EC42" w14:textId="69A7E79B" w:rsidR="00DF7355" w:rsidDel="00007622" w:rsidRDefault="00DF7355">
      <w:pPr>
        <w:pStyle w:val="TOC4"/>
        <w:rPr>
          <w:del w:id="1910" w:author="Per Lindell" w:date="2022-05-19T09:55:00Z"/>
          <w:rFonts w:asciiTheme="minorHAnsi" w:eastAsiaTheme="minorEastAsia" w:hAnsiTheme="minorHAnsi" w:cstheme="minorBidi"/>
          <w:sz w:val="22"/>
          <w:szCs w:val="22"/>
          <w:lang w:val="en-US"/>
        </w:rPr>
      </w:pPr>
      <w:del w:id="1911" w:author="Per Lindell" w:date="2022-05-19T09:55:00Z">
        <w:r w:rsidRPr="00640FC2" w:rsidDel="00007622">
          <w:rPr>
            <w:rFonts w:cs="Arial"/>
          </w:rPr>
          <w:delText>5.16.2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32</w:delText>
        </w:r>
      </w:del>
    </w:p>
    <w:p w14:paraId="21486FDA" w14:textId="27DCE53C" w:rsidR="00DF7355" w:rsidDel="00007622" w:rsidRDefault="00DF7355">
      <w:pPr>
        <w:pStyle w:val="TOC4"/>
        <w:rPr>
          <w:del w:id="1912" w:author="Per Lindell" w:date="2022-05-19T09:55:00Z"/>
          <w:rFonts w:asciiTheme="minorHAnsi" w:eastAsiaTheme="minorEastAsia" w:hAnsiTheme="minorHAnsi" w:cstheme="minorBidi"/>
          <w:sz w:val="22"/>
          <w:szCs w:val="22"/>
          <w:lang w:val="en-US"/>
        </w:rPr>
      </w:pPr>
      <w:del w:id="1913" w:author="Per Lindell" w:date="2022-05-19T09:55:00Z">
        <w:r w:rsidRPr="00640FC2" w:rsidDel="00007622">
          <w:rPr>
            <w:rFonts w:cs="Arial"/>
          </w:rPr>
          <w:delText>5.16.2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32</w:delText>
        </w:r>
      </w:del>
    </w:p>
    <w:p w14:paraId="72F7C9CC" w14:textId="7B787B49" w:rsidR="00DF7355" w:rsidDel="00007622" w:rsidRDefault="00DF7355">
      <w:pPr>
        <w:pStyle w:val="TOC2"/>
        <w:rPr>
          <w:del w:id="1914" w:author="Per Lindell" w:date="2022-05-19T09:55:00Z"/>
          <w:rFonts w:asciiTheme="minorHAnsi" w:eastAsiaTheme="minorEastAsia" w:hAnsiTheme="minorHAnsi" w:cstheme="minorBidi"/>
          <w:sz w:val="22"/>
          <w:szCs w:val="22"/>
          <w:lang w:val="en-US"/>
        </w:rPr>
      </w:pPr>
      <w:del w:id="1915" w:author="Per Lindell" w:date="2022-05-19T09:55:00Z">
        <w:r w:rsidRPr="00640FC2" w:rsidDel="00007622">
          <w:rPr>
            <w:rFonts w:cs="Arial"/>
            <w:lang w:eastAsia="zh-CN"/>
          </w:rPr>
          <w:delText>5.17</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DC_66_n66-n77</w:delText>
        </w:r>
        <w:r w:rsidDel="00007622">
          <w:tab/>
          <w:delText>33</w:delText>
        </w:r>
      </w:del>
    </w:p>
    <w:p w14:paraId="27057B84" w14:textId="0CED0A19" w:rsidR="00DF7355" w:rsidDel="00007622" w:rsidRDefault="00DF7355">
      <w:pPr>
        <w:pStyle w:val="TOC3"/>
        <w:rPr>
          <w:del w:id="1916" w:author="Per Lindell" w:date="2022-05-19T09:55:00Z"/>
          <w:rFonts w:asciiTheme="minorHAnsi" w:eastAsiaTheme="minorEastAsia" w:hAnsiTheme="minorHAnsi" w:cstheme="minorBidi"/>
          <w:sz w:val="22"/>
          <w:szCs w:val="22"/>
          <w:lang w:val="en-US"/>
        </w:rPr>
      </w:pPr>
      <w:del w:id="1917" w:author="Per Lindell" w:date="2022-05-19T09:55:00Z">
        <w:r w:rsidRPr="00640FC2" w:rsidDel="00007622">
          <w:rPr>
            <w:rFonts w:cs="Arial"/>
            <w:lang w:eastAsia="zh-CN"/>
          </w:rPr>
          <w:delText>5.17.1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33</w:delText>
        </w:r>
      </w:del>
    </w:p>
    <w:p w14:paraId="186039B8" w14:textId="32CF5689" w:rsidR="00DF7355" w:rsidDel="00007622" w:rsidRDefault="00DF7355">
      <w:pPr>
        <w:pStyle w:val="TOC4"/>
        <w:rPr>
          <w:del w:id="1918" w:author="Per Lindell" w:date="2022-05-19T09:55:00Z"/>
          <w:rFonts w:asciiTheme="minorHAnsi" w:eastAsiaTheme="minorEastAsia" w:hAnsiTheme="minorHAnsi" w:cstheme="minorBidi"/>
          <w:sz w:val="22"/>
          <w:szCs w:val="22"/>
          <w:lang w:val="en-US"/>
        </w:rPr>
      </w:pPr>
      <w:del w:id="1919" w:author="Per Lindell" w:date="2022-05-19T09:55:00Z">
        <w:r w:rsidRPr="00640FC2" w:rsidDel="00007622">
          <w:rPr>
            <w:rFonts w:cs="Arial"/>
            <w:lang w:eastAsia="zh-CN"/>
          </w:rPr>
          <w:delText>5.17</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33</w:delText>
        </w:r>
      </w:del>
    </w:p>
    <w:p w14:paraId="3E92F540" w14:textId="0CB6D6A7" w:rsidR="00DF7355" w:rsidDel="00007622" w:rsidRDefault="00DF7355">
      <w:pPr>
        <w:pStyle w:val="TOC4"/>
        <w:rPr>
          <w:del w:id="1920" w:author="Per Lindell" w:date="2022-05-19T09:55:00Z"/>
          <w:rFonts w:asciiTheme="minorHAnsi" w:eastAsiaTheme="minorEastAsia" w:hAnsiTheme="minorHAnsi" w:cstheme="minorBidi"/>
          <w:sz w:val="22"/>
          <w:szCs w:val="22"/>
          <w:lang w:val="en-US"/>
        </w:rPr>
      </w:pPr>
      <w:del w:id="1921" w:author="Per Lindell" w:date="2022-05-19T09:55:00Z">
        <w:r w:rsidRPr="00640FC2" w:rsidDel="00007622">
          <w:rPr>
            <w:rFonts w:cs="Arial"/>
            <w:lang w:eastAsia="zh-CN"/>
          </w:rPr>
          <w:delText>5.17</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33</w:delText>
        </w:r>
      </w:del>
    </w:p>
    <w:p w14:paraId="26D774F0" w14:textId="2D12F918" w:rsidR="00DF7355" w:rsidDel="00007622" w:rsidRDefault="00DF7355">
      <w:pPr>
        <w:pStyle w:val="TOC3"/>
        <w:rPr>
          <w:del w:id="1922" w:author="Per Lindell" w:date="2022-05-19T09:55:00Z"/>
          <w:rFonts w:asciiTheme="minorHAnsi" w:eastAsiaTheme="minorEastAsia" w:hAnsiTheme="minorHAnsi" w:cstheme="minorBidi"/>
          <w:sz w:val="22"/>
          <w:szCs w:val="22"/>
          <w:lang w:val="en-US"/>
        </w:rPr>
      </w:pPr>
      <w:del w:id="1923" w:author="Per Lindell" w:date="2022-05-19T09:55:00Z">
        <w:r w:rsidRPr="00640FC2" w:rsidDel="00007622">
          <w:rPr>
            <w:rFonts w:cs="Arial"/>
            <w:lang w:eastAsia="zh-CN"/>
          </w:rPr>
          <w:delText>5.17.2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33</w:delText>
        </w:r>
      </w:del>
    </w:p>
    <w:p w14:paraId="32ADE91D" w14:textId="3611091B" w:rsidR="00DF7355" w:rsidDel="00007622" w:rsidRDefault="00DF7355">
      <w:pPr>
        <w:pStyle w:val="TOC4"/>
        <w:rPr>
          <w:del w:id="1924" w:author="Per Lindell" w:date="2022-05-19T09:55:00Z"/>
          <w:rFonts w:asciiTheme="minorHAnsi" w:eastAsiaTheme="minorEastAsia" w:hAnsiTheme="minorHAnsi" w:cstheme="minorBidi"/>
          <w:sz w:val="22"/>
          <w:szCs w:val="22"/>
          <w:lang w:val="en-US"/>
        </w:rPr>
      </w:pPr>
      <w:del w:id="1925" w:author="Per Lindell" w:date="2022-05-19T09:55:00Z">
        <w:r w:rsidRPr="00640FC2" w:rsidDel="00007622">
          <w:rPr>
            <w:rFonts w:cs="Arial"/>
            <w:lang w:eastAsia="zh-CN"/>
          </w:rPr>
          <w:delText>5.17</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 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33</w:delText>
        </w:r>
      </w:del>
    </w:p>
    <w:p w14:paraId="54D4D3C7" w14:textId="26C62AEC" w:rsidR="00DF7355" w:rsidDel="00007622" w:rsidRDefault="00DF7355">
      <w:pPr>
        <w:pStyle w:val="TOC4"/>
        <w:rPr>
          <w:del w:id="1926" w:author="Per Lindell" w:date="2022-05-19T09:55:00Z"/>
          <w:rFonts w:asciiTheme="minorHAnsi" w:eastAsiaTheme="minorEastAsia" w:hAnsiTheme="minorHAnsi" w:cstheme="minorBidi"/>
          <w:sz w:val="22"/>
          <w:szCs w:val="22"/>
          <w:lang w:val="en-US"/>
        </w:rPr>
      </w:pPr>
      <w:del w:id="1927" w:author="Per Lindell" w:date="2022-05-19T09:55:00Z">
        <w:r w:rsidRPr="00640FC2" w:rsidDel="00007622">
          <w:rPr>
            <w:rFonts w:cs="Arial"/>
          </w:rPr>
          <w:delText>5.17.2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33</w:delText>
        </w:r>
      </w:del>
    </w:p>
    <w:p w14:paraId="03CD55C2" w14:textId="3C1EECBB" w:rsidR="00DF7355" w:rsidDel="00007622" w:rsidRDefault="00DF7355">
      <w:pPr>
        <w:pStyle w:val="TOC4"/>
        <w:rPr>
          <w:del w:id="1928" w:author="Per Lindell" w:date="2022-05-19T09:55:00Z"/>
          <w:rFonts w:asciiTheme="minorHAnsi" w:eastAsiaTheme="minorEastAsia" w:hAnsiTheme="minorHAnsi" w:cstheme="minorBidi"/>
          <w:sz w:val="22"/>
          <w:szCs w:val="22"/>
          <w:lang w:val="en-US"/>
        </w:rPr>
      </w:pPr>
      <w:del w:id="1929" w:author="Per Lindell" w:date="2022-05-19T09:55:00Z">
        <w:r w:rsidRPr="00640FC2" w:rsidDel="00007622">
          <w:rPr>
            <w:rFonts w:cs="Arial"/>
          </w:rPr>
          <w:delText>5.17.2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34</w:delText>
        </w:r>
      </w:del>
    </w:p>
    <w:p w14:paraId="775FAC7E" w14:textId="6418081A" w:rsidR="00DF7355" w:rsidDel="00007622" w:rsidRDefault="00DF7355">
      <w:pPr>
        <w:pStyle w:val="TOC2"/>
        <w:rPr>
          <w:del w:id="1930" w:author="Per Lindell" w:date="2022-05-19T09:55:00Z"/>
          <w:rFonts w:asciiTheme="minorHAnsi" w:eastAsiaTheme="minorEastAsia" w:hAnsiTheme="minorHAnsi" w:cstheme="minorBidi"/>
          <w:sz w:val="22"/>
          <w:szCs w:val="22"/>
          <w:lang w:val="en-US"/>
        </w:rPr>
      </w:pPr>
      <w:del w:id="1931" w:author="Per Lindell" w:date="2022-05-19T09:55:00Z">
        <w:r w:rsidRPr="00640FC2" w:rsidDel="00007622">
          <w:rPr>
            <w:rFonts w:cs="Arial"/>
            <w:lang w:eastAsia="zh-CN"/>
          </w:rPr>
          <w:delText>5.18</w:delText>
        </w:r>
        <w:r w:rsidDel="00007622">
          <w:rPr>
            <w:rFonts w:asciiTheme="minorHAnsi" w:eastAsiaTheme="minorEastAsia" w:hAnsiTheme="minorHAnsi" w:cstheme="minorBidi"/>
            <w:sz w:val="22"/>
            <w:szCs w:val="22"/>
            <w:lang w:val="en-US"/>
          </w:rPr>
          <w:tab/>
        </w:r>
        <w:r w:rsidDel="00007622">
          <w:delText>DC_48-66_n77</w:delText>
        </w:r>
        <w:r w:rsidDel="00007622">
          <w:tab/>
          <w:delText>34</w:delText>
        </w:r>
      </w:del>
    </w:p>
    <w:p w14:paraId="2C6966BE" w14:textId="74F12E0F" w:rsidR="00DF7355" w:rsidDel="00007622" w:rsidRDefault="00DF7355">
      <w:pPr>
        <w:pStyle w:val="TOC3"/>
        <w:rPr>
          <w:del w:id="1932" w:author="Per Lindell" w:date="2022-05-19T09:55:00Z"/>
          <w:rFonts w:asciiTheme="minorHAnsi" w:eastAsiaTheme="minorEastAsia" w:hAnsiTheme="minorHAnsi" w:cstheme="minorBidi"/>
          <w:sz w:val="22"/>
          <w:szCs w:val="22"/>
          <w:lang w:val="en-US"/>
        </w:rPr>
      </w:pPr>
      <w:del w:id="1933" w:author="Per Lindell" w:date="2022-05-19T09:55:00Z">
        <w:r w:rsidRPr="00640FC2" w:rsidDel="00007622">
          <w:rPr>
            <w:rFonts w:cs="Arial"/>
            <w:lang w:eastAsia="zh-CN"/>
          </w:rPr>
          <w:delText>5.18.1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34</w:delText>
        </w:r>
      </w:del>
    </w:p>
    <w:p w14:paraId="6297625C" w14:textId="4855A516" w:rsidR="00DF7355" w:rsidDel="00007622" w:rsidRDefault="00DF7355">
      <w:pPr>
        <w:pStyle w:val="TOC4"/>
        <w:rPr>
          <w:del w:id="1934" w:author="Per Lindell" w:date="2022-05-19T09:55:00Z"/>
          <w:rFonts w:asciiTheme="minorHAnsi" w:eastAsiaTheme="minorEastAsia" w:hAnsiTheme="minorHAnsi" w:cstheme="minorBidi"/>
          <w:sz w:val="22"/>
          <w:szCs w:val="22"/>
          <w:lang w:val="en-US"/>
        </w:rPr>
      </w:pPr>
      <w:del w:id="1935" w:author="Per Lindell" w:date="2022-05-19T09:55:00Z">
        <w:r w:rsidRPr="00640FC2" w:rsidDel="00007622">
          <w:rPr>
            <w:rFonts w:cs="Arial"/>
            <w:lang w:eastAsia="zh-CN"/>
          </w:rPr>
          <w:delText>5.18</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34</w:delText>
        </w:r>
      </w:del>
    </w:p>
    <w:p w14:paraId="64A54D5E" w14:textId="53EEA537" w:rsidR="00DF7355" w:rsidDel="00007622" w:rsidRDefault="00DF7355">
      <w:pPr>
        <w:pStyle w:val="TOC4"/>
        <w:rPr>
          <w:del w:id="1936" w:author="Per Lindell" w:date="2022-05-19T09:55:00Z"/>
          <w:rFonts w:asciiTheme="minorHAnsi" w:eastAsiaTheme="minorEastAsia" w:hAnsiTheme="minorHAnsi" w:cstheme="minorBidi"/>
          <w:sz w:val="22"/>
          <w:szCs w:val="22"/>
          <w:lang w:val="en-US"/>
        </w:rPr>
      </w:pPr>
      <w:del w:id="1937" w:author="Per Lindell" w:date="2022-05-19T09:55:00Z">
        <w:r w:rsidRPr="00640FC2" w:rsidDel="00007622">
          <w:rPr>
            <w:rFonts w:cs="Arial"/>
            <w:lang w:eastAsia="zh-CN"/>
          </w:rPr>
          <w:delText>5.18</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34</w:delText>
        </w:r>
      </w:del>
    </w:p>
    <w:p w14:paraId="34960935" w14:textId="15D31AFA" w:rsidR="00DF7355" w:rsidDel="00007622" w:rsidRDefault="00DF7355">
      <w:pPr>
        <w:pStyle w:val="TOC3"/>
        <w:rPr>
          <w:del w:id="1938" w:author="Per Lindell" w:date="2022-05-19T09:55:00Z"/>
          <w:rFonts w:asciiTheme="minorHAnsi" w:eastAsiaTheme="minorEastAsia" w:hAnsiTheme="minorHAnsi" w:cstheme="minorBidi"/>
          <w:sz w:val="22"/>
          <w:szCs w:val="22"/>
          <w:lang w:val="en-US"/>
        </w:rPr>
      </w:pPr>
      <w:del w:id="1939" w:author="Per Lindell" w:date="2022-05-19T09:55:00Z">
        <w:r w:rsidRPr="00640FC2" w:rsidDel="00007622">
          <w:rPr>
            <w:rFonts w:cs="Arial"/>
            <w:lang w:eastAsia="zh-CN"/>
          </w:rPr>
          <w:delText>5.18.2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34</w:delText>
        </w:r>
      </w:del>
    </w:p>
    <w:p w14:paraId="7AEC0BF8" w14:textId="3883C5A1" w:rsidR="00DF7355" w:rsidDel="00007622" w:rsidRDefault="00DF7355">
      <w:pPr>
        <w:pStyle w:val="TOC4"/>
        <w:rPr>
          <w:del w:id="1940" w:author="Per Lindell" w:date="2022-05-19T09:55:00Z"/>
          <w:rFonts w:asciiTheme="minorHAnsi" w:eastAsiaTheme="minorEastAsia" w:hAnsiTheme="minorHAnsi" w:cstheme="minorBidi"/>
          <w:sz w:val="22"/>
          <w:szCs w:val="22"/>
          <w:lang w:val="en-US"/>
        </w:rPr>
      </w:pPr>
      <w:del w:id="1941" w:author="Per Lindell" w:date="2022-05-19T09:55:00Z">
        <w:r w:rsidRPr="00640FC2" w:rsidDel="00007622">
          <w:rPr>
            <w:rFonts w:cs="Arial"/>
            <w:lang w:eastAsia="zh-CN"/>
          </w:rPr>
          <w:delText>5.18</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34</w:delText>
        </w:r>
      </w:del>
    </w:p>
    <w:p w14:paraId="4C942181" w14:textId="2884DA26" w:rsidR="00DF7355" w:rsidDel="00007622" w:rsidRDefault="00DF7355">
      <w:pPr>
        <w:pStyle w:val="TOC2"/>
        <w:rPr>
          <w:del w:id="1942" w:author="Per Lindell" w:date="2022-05-19T09:55:00Z"/>
          <w:rFonts w:asciiTheme="minorHAnsi" w:eastAsiaTheme="minorEastAsia" w:hAnsiTheme="minorHAnsi" w:cstheme="minorBidi"/>
          <w:sz w:val="22"/>
          <w:szCs w:val="22"/>
          <w:lang w:val="en-US"/>
        </w:rPr>
      </w:pPr>
      <w:del w:id="1943" w:author="Per Lindell" w:date="2022-05-19T09:55:00Z">
        <w:r w:rsidRPr="00640FC2" w:rsidDel="00007622">
          <w:rPr>
            <w:rFonts w:cs="Arial"/>
            <w:lang w:eastAsia="zh-CN"/>
          </w:rPr>
          <w:delText>5.19</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DC_13_n5-n77</w:delText>
        </w:r>
        <w:r w:rsidDel="00007622">
          <w:tab/>
          <w:delText>35</w:delText>
        </w:r>
      </w:del>
    </w:p>
    <w:p w14:paraId="69D627CE" w14:textId="089146A2" w:rsidR="00DF7355" w:rsidDel="00007622" w:rsidRDefault="00DF7355">
      <w:pPr>
        <w:pStyle w:val="TOC3"/>
        <w:rPr>
          <w:del w:id="1944" w:author="Per Lindell" w:date="2022-05-19T09:55:00Z"/>
          <w:rFonts w:asciiTheme="minorHAnsi" w:eastAsiaTheme="minorEastAsia" w:hAnsiTheme="minorHAnsi" w:cstheme="minorBidi"/>
          <w:sz w:val="22"/>
          <w:szCs w:val="22"/>
          <w:lang w:val="en-US"/>
        </w:rPr>
      </w:pPr>
      <w:del w:id="1945" w:author="Per Lindell" w:date="2022-05-19T09:55:00Z">
        <w:r w:rsidRPr="00640FC2" w:rsidDel="00007622">
          <w:rPr>
            <w:rFonts w:cs="Arial"/>
            <w:lang w:eastAsia="zh-CN"/>
          </w:rPr>
          <w:delText>5.19.1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35</w:delText>
        </w:r>
      </w:del>
    </w:p>
    <w:p w14:paraId="57C1F0C9" w14:textId="4960D23F" w:rsidR="00DF7355" w:rsidDel="00007622" w:rsidRDefault="00DF7355">
      <w:pPr>
        <w:pStyle w:val="TOC4"/>
        <w:rPr>
          <w:del w:id="1946" w:author="Per Lindell" w:date="2022-05-19T09:55:00Z"/>
          <w:rFonts w:asciiTheme="minorHAnsi" w:eastAsiaTheme="minorEastAsia" w:hAnsiTheme="minorHAnsi" w:cstheme="minorBidi"/>
          <w:sz w:val="22"/>
          <w:szCs w:val="22"/>
          <w:lang w:val="en-US"/>
        </w:rPr>
      </w:pPr>
      <w:del w:id="1947" w:author="Per Lindell" w:date="2022-05-19T09:55:00Z">
        <w:r w:rsidRPr="00640FC2" w:rsidDel="00007622">
          <w:rPr>
            <w:rFonts w:cs="Arial"/>
            <w:lang w:eastAsia="zh-CN"/>
          </w:rPr>
          <w:delText>5.19</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35</w:delText>
        </w:r>
      </w:del>
    </w:p>
    <w:p w14:paraId="463F3EE3" w14:textId="5A1E75AE" w:rsidR="00DF7355" w:rsidDel="00007622" w:rsidRDefault="00DF7355">
      <w:pPr>
        <w:pStyle w:val="TOC4"/>
        <w:rPr>
          <w:del w:id="1948" w:author="Per Lindell" w:date="2022-05-19T09:55:00Z"/>
          <w:rFonts w:asciiTheme="minorHAnsi" w:eastAsiaTheme="minorEastAsia" w:hAnsiTheme="minorHAnsi" w:cstheme="minorBidi"/>
          <w:sz w:val="22"/>
          <w:szCs w:val="22"/>
          <w:lang w:val="en-US"/>
        </w:rPr>
      </w:pPr>
      <w:del w:id="1949" w:author="Per Lindell" w:date="2022-05-19T09:55:00Z">
        <w:r w:rsidRPr="00640FC2" w:rsidDel="00007622">
          <w:rPr>
            <w:rFonts w:cs="Arial"/>
            <w:lang w:eastAsia="zh-CN"/>
          </w:rPr>
          <w:delText>5.19</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35</w:delText>
        </w:r>
      </w:del>
    </w:p>
    <w:p w14:paraId="035C6B93" w14:textId="353F680E" w:rsidR="00DF7355" w:rsidDel="00007622" w:rsidRDefault="00DF7355">
      <w:pPr>
        <w:pStyle w:val="TOC3"/>
        <w:rPr>
          <w:del w:id="1950" w:author="Per Lindell" w:date="2022-05-19T09:55:00Z"/>
          <w:rFonts w:asciiTheme="minorHAnsi" w:eastAsiaTheme="minorEastAsia" w:hAnsiTheme="minorHAnsi" w:cstheme="minorBidi"/>
          <w:sz w:val="22"/>
          <w:szCs w:val="22"/>
          <w:lang w:val="en-US"/>
        </w:rPr>
      </w:pPr>
      <w:del w:id="1951" w:author="Per Lindell" w:date="2022-05-19T09:55:00Z">
        <w:r w:rsidRPr="00640FC2" w:rsidDel="00007622">
          <w:rPr>
            <w:rFonts w:cs="Arial"/>
            <w:lang w:eastAsia="zh-CN"/>
          </w:rPr>
          <w:delText>5.19.2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36</w:delText>
        </w:r>
      </w:del>
    </w:p>
    <w:p w14:paraId="0B97A977" w14:textId="12757C5F" w:rsidR="00DF7355" w:rsidDel="00007622" w:rsidRDefault="00DF7355">
      <w:pPr>
        <w:pStyle w:val="TOC4"/>
        <w:rPr>
          <w:del w:id="1952" w:author="Per Lindell" w:date="2022-05-19T09:55:00Z"/>
          <w:rFonts w:asciiTheme="minorHAnsi" w:eastAsiaTheme="minorEastAsia" w:hAnsiTheme="minorHAnsi" w:cstheme="minorBidi"/>
          <w:sz w:val="22"/>
          <w:szCs w:val="22"/>
          <w:lang w:val="en-US"/>
        </w:rPr>
      </w:pPr>
      <w:del w:id="1953" w:author="Per Lindell" w:date="2022-05-19T09:55:00Z">
        <w:r w:rsidRPr="00640FC2" w:rsidDel="00007622">
          <w:rPr>
            <w:rFonts w:cs="Arial"/>
            <w:lang w:eastAsia="zh-CN"/>
          </w:rPr>
          <w:delText>5.19</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36</w:delText>
        </w:r>
      </w:del>
    </w:p>
    <w:p w14:paraId="544D0382" w14:textId="7DC08B75" w:rsidR="00DF7355" w:rsidDel="00007622" w:rsidRDefault="00DF7355">
      <w:pPr>
        <w:pStyle w:val="TOC4"/>
        <w:rPr>
          <w:del w:id="1954" w:author="Per Lindell" w:date="2022-05-19T09:55:00Z"/>
          <w:rFonts w:asciiTheme="minorHAnsi" w:eastAsiaTheme="minorEastAsia" w:hAnsiTheme="minorHAnsi" w:cstheme="minorBidi"/>
          <w:sz w:val="22"/>
          <w:szCs w:val="22"/>
          <w:lang w:val="en-US"/>
        </w:rPr>
      </w:pPr>
      <w:del w:id="1955" w:author="Per Lindell" w:date="2022-05-19T09:55:00Z">
        <w:r w:rsidRPr="00640FC2" w:rsidDel="00007622">
          <w:rPr>
            <w:rFonts w:cs="Arial"/>
          </w:rPr>
          <w:delText>5.19.2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36</w:delText>
        </w:r>
      </w:del>
    </w:p>
    <w:p w14:paraId="298C84CB" w14:textId="1EB2C669" w:rsidR="00DF7355" w:rsidDel="00007622" w:rsidRDefault="00DF7355">
      <w:pPr>
        <w:pStyle w:val="TOC4"/>
        <w:rPr>
          <w:del w:id="1956" w:author="Per Lindell" w:date="2022-05-19T09:55:00Z"/>
          <w:rFonts w:asciiTheme="minorHAnsi" w:eastAsiaTheme="minorEastAsia" w:hAnsiTheme="minorHAnsi" w:cstheme="minorBidi"/>
          <w:sz w:val="22"/>
          <w:szCs w:val="22"/>
          <w:lang w:val="en-US"/>
        </w:rPr>
      </w:pPr>
      <w:del w:id="1957" w:author="Per Lindell" w:date="2022-05-19T09:55:00Z">
        <w:r w:rsidRPr="00640FC2" w:rsidDel="00007622">
          <w:rPr>
            <w:rFonts w:cs="Arial"/>
          </w:rPr>
          <w:delText>5.19.2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36</w:delText>
        </w:r>
      </w:del>
    </w:p>
    <w:p w14:paraId="0ECF2F2C" w14:textId="531AED7E" w:rsidR="00DF7355" w:rsidDel="00007622" w:rsidRDefault="00DF7355">
      <w:pPr>
        <w:pStyle w:val="TOC2"/>
        <w:rPr>
          <w:del w:id="1958" w:author="Per Lindell" w:date="2022-05-19T09:55:00Z"/>
          <w:rFonts w:asciiTheme="minorHAnsi" w:eastAsiaTheme="minorEastAsia" w:hAnsiTheme="minorHAnsi" w:cstheme="minorBidi"/>
          <w:sz w:val="22"/>
          <w:szCs w:val="22"/>
          <w:lang w:val="en-US"/>
        </w:rPr>
      </w:pPr>
      <w:del w:id="1959" w:author="Per Lindell" w:date="2022-05-19T09:55:00Z">
        <w:r w:rsidRPr="00640FC2" w:rsidDel="00007622">
          <w:rPr>
            <w:rFonts w:cs="Arial"/>
            <w:lang w:eastAsia="zh-CN"/>
          </w:rPr>
          <w:delText>5.20</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DC_5_n66-n77</w:delText>
        </w:r>
        <w:r w:rsidDel="00007622">
          <w:tab/>
          <w:delText>36</w:delText>
        </w:r>
      </w:del>
    </w:p>
    <w:p w14:paraId="3D517324" w14:textId="587D87A0" w:rsidR="00DF7355" w:rsidDel="00007622" w:rsidRDefault="00DF7355">
      <w:pPr>
        <w:pStyle w:val="TOC3"/>
        <w:rPr>
          <w:del w:id="1960" w:author="Per Lindell" w:date="2022-05-19T09:55:00Z"/>
          <w:rFonts w:asciiTheme="minorHAnsi" w:eastAsiaTheme="minorEastAsia" w:hAnsiTheme="minorHAnsi" w:cstheme="minorBidi"/>
          <w:sz w:val="22"/>
          <w:szCs w:val="22"/>
          <w:lang w:val="en-US"/>
        </w:rPr>
      </w:pPr>
      <w:del w:id="1961" w:author="Per Lindell" w:date="2022-05-19T09:55:00Z">
        <w:r w:rsidRPr="00640FC2" w:rsidDel="00007622">
          <w:rPr>
            <w:rFonts w:cs="Arial"/>
            <w:lang w:eastAsia="zh-CN"/>
          </w:rPr>
          <w:delText>5.20.1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36</w:delText>
        </w:r>
      </w:del>
    </w:p>
    <w:p w14:paraId="78BB02D8" w14:textId="0014C43E" w:rsidR="00DF7355" w:rsidDel="00007622" w:rsidRDefault="00DF7355">
      <w:pPr>
        <w:pStyle w:val="TOC4"/>
        <w:rPr>
          <w:del w:id="1962" w:author="Per Lindell" w:date="2022-05-19T09:55:00Z"/>
          <w:rFonts w:asciiTheme="minorHAnsi" w:eastAsiaTheme="minorEastAsia" w:hAnsiTheme="minorHAnsi" w:cstheme="minorBidi"/>
          <w:sz w:val="22"/>
          <w:szCs w:val="22"/>
          <w:lang w:val="en-US"/>
        </w:rPr>
      </w:pPr>
      <w:del w:id="1963" w:author="Per Lindell" w:date="2022-05-19T09:55:00Z">
        <w:r w:rsidRPr="00640FC2" w:rsidDel="00007622">
          <w:rPr>
            <w:rFonts w:cs="Arial"/>
            <w:lang w:eastAsia="zh-CN"/>
          </w:rPr>
          <w:delText>5.20</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36</w:delText>
        </w:r>
      </w:del>
    </w:p>
    <w:p w14:paraId="3968FF59" w14:textId="7B394332" w:rsidR="00DF7355" w:rsidDel="00007622" w:rsidRDefault="00DF7355">
      <w:pPr>
        <w:pStyle w:val="TOC4"/>
        <w:rPr>
          <w:del w:id="1964" w:author="Per Lindell" w:date="2022-05-19T09:55:00Z"/>
          <w:rFonts w:asciiTheme="minorHAnsi" w:eastAsiaTheme="minorEastAsia" w:hAnsiTheme="minorHAnsi" w:cstheme="minorBidi"/>
          <w:sz w:val="22"/>
          <w:szCs w:val="22"/>
          <w:lang w:val="en-US"/>
        </w:rPr>
      </w:pPr>
      <w:del w:id="1965" w:author="Per Lindell" w:date="2022-05-19T09:55:00Z">
        <w:r w:rsidRPr="00640FC2" w:rsidDel="00007622">
          <w:rPr>
            <w:rFonts w:cs="Arial"/>
            <w:lang w:eastAsia="zh-CN"/>
          </w:rPr>
          <w:delText>5.20</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36</w:delText>
        </w:r>
      </w:del>
    </w:p>
    <w:p w14:paraId="0C18BBF2" w14:textId="0F9C2186" w:rsidR="00DF7355" w:rsidDel="00007622" w:rsidRDefault="00DF7355">
      <w:pPr>
        <w:pStyle w:val="TOC3"/>
        <w:rPr>
          <w:del w:id="1966" w:author="Per Lindell" w:date="2022-05-19T09:55:00Z"/>
          <w:rFonts w:asciiTheme="minorHAnsi" w:eastAsiaTheme="minorEastAsia" w:hAnsiTheme="minorHAnsi" w:cstheme="minorBidi"/>
          <w:sz w:val="22"/>
          <w:szCs w:val="22"/>
          <w:lang w:val="en-US"/>
        </w:rPr>
      </w:pPr>
      <w:del w:id="1967" w:author="Per Lindell" w:date="2022-05-19T09:55:00Z">
        <w:r w:rsidRPr="00640FC2" w:rsidDel="00007622">
          <w:rPr>
            <w:rFonts w:cs="Arial"/>
            <w:lang w:eastAsia="zh-CN"/>
          </w:rPr>
          <w:delText>5.20.2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37</w:delText>
        </w:r>
      </w:del>
    </w:p>
    <w:p w14:paraId="2BEEF8C0" w14:textId="069E37BB" w:rsidR="00DF7355" w:rsidDel="00007622" w:rsidRDefault="00DF7355">
      <w:pPr>
        <w:pStyle w:val="TOC4"/>
        <w:rPr>
          <w:del w:id="1968" w:author="Per Lindell" w:date="2022-05-19T09:55:00Z"/>
          <w:rFonts w:asciiTheme="minorHAnsi" w:eastAsiaTheme="minorEastAsia" w:hAnsiTheme="minorHAnsi" w:cstheme="minorBidi"/>
          <w:sz w:val="22"/>
          <w:szCs w:val="22"/>
          <w:lang w:val="en-US"/>
        </w:rPr>
      </w:pPr>
      <w:del w:id="1969" w:author="Per Lindell" w:date="2022-05-19T09:55:00Z">
        <w:r w:rsidRPr="00640FC2" w:rsidDel="00007622">
          <w:rPr>
            <w:rFonts w:cs="Arial"/>
            <w:lang w:eastAsia="zh-CN"/>
          </w:rPr>
          <w:delText>5.20</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37</w:delText>
        </w:r>
      </w:del>
    </w:p>
    <w:p w14:paraId="09C99C52" w14:textId="0E3CFFD3" w:rsidR="00DF7355" w:rsidDel="00007622" w:rsidRDefault="00DF7355">
      <w:pPr>
        <w:pStyle w:val="TOC4"/>
        <w:rPr>
          <w:del w:id="1970" w:author="Per Lindell" w:date="2022-05-19T09:55:00Z"/>
          <w:rFonts w:asciiTheme="minorHAnsi" w:eastAsiaTheme="minorEastAsia" w:hAnsiTheme="minorHAnsi" w:cstheme="minorBidi"/>
          <w:sz w:val="22"/>
          <w:szCs w:val="22"/>
          <w:lang w:val="en-US"/>
        </w:rPr>
      </w:pPr>
      <w:del w:id="1971" w:author="Per Lindell" w:date="2022-05-19T09:55:00Z">
        <w:r w:rsidRPr="00640FC2" w:rsidDel="00007622">
          <w:rPr>
            <w:rFonts w:cs="Arial"/>
          </w:rPr>
          <w:delText>5.20.2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37</w:delText>
        </w:r>
      </w:del>
    </w:p>
    <w:p w14:paraId="167E9C9B" w14:textId="09135529" w:rsidR="00DF7355" w:rsidDel="00007622" w:rsidRDefault="00DF7355">
      <w:pPr>
        <w:pStyle w:val="TOC4"/>
        <w:rPr>
          <w:del w:id="1972" w:author="Per Lindell" w:date="2022-05-19T09:55:00Z"/>
          <w:rFonts w:asciiTheme="minorHAnsi" w:eastAsiaTheme="minorEastAsia" w:hAnsiTheme="minorHAnsi" w:cstheme="minorBidi"/>
          <w:sz w:val="22"/>
          <w:szCs w:val="22"/>
          <w:lang w:val="en-US"/>
        </w:rPr>
      </w:pPr>
      <w:del w:id="1973" w:author="Per Lindell" w:date="2022-05-19T09:55:00Z">
        <w:r w:rsidRPr="00640FC2" w:rsidDel="00007622">
          <w:rPr>
            <w:rFonts w:cs="Arial"/>
          </w:rPr>
          <w:delText>5.20.2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37</w:delText>
        </w:r>
      </w:del>
    </w:p>
    <w:p w14:paraId="124A9D3C" w14:textId="27020EA1" w:rsidR="00DF7355" w:rsidDel="00007622" w:rsidRDefault="00DF7355">
      <w:pPr>
        <w:pStyle w:val="TOC2"/>
        <w:rPr>
          <w:del w:id="1974" w:author="Per Lindell" w:date="2022-05-19T09:55:00Z"/>
          <w:rFonts w:asciiTheme="minorHAnsi" w:eastAsiaTheme="minorEastAsia" w:hAnsiTheme="minorHAnsi" w:cstheme="minorBidi"/>
          <w:sz w:val="22"/>
          <w:szCs w:val="22"/>
          <w:lang w:val="en-US"/>
        </w:rPr>
      </w:pPr>
      <w:del w:id="1975" w:author="Per Lindell" w:date="2022-05-19T09:55:00Z">
        <w:r w:rsidRPr="00640FC2" w:rsidDel="00007622">
          <w:rPr>
            <w:rFonts w:cs="Arial"/>
            <w:lang w:eastAsia="zh-CN"/>
          </w:rPr>
          <w:delText>5.21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DC_5A_n5A-n77A</w:delText>
        </w:r>
        <w:r w:rsidDel="00007622">
          <w:tab/>
          <w:delText>37</w:delText>
        </w:r>
      </w:del>
    </w:p>
    <w:p w14:paraId="537EBFBE" w14:textId="431E046E" w:rsidR="00DF7355" w:rsidDel="00007622" w:rsidRDefault="00DF7355">
      <w:pPr>
        <w:pStyle w:val="TOC3"/>
        <w:rPr>
          <w:del w:id="1976" w:author="Per Lindell" w:date="2022-05-19T09:55:00Z"/>
          <w:rFonts w:asciiTheme="minorHAnsi" w:eastAsiaTheme="minorEastAsia" w:hAnsiTheme="minorHAnsi" w:cstheme="minorBidi"/>
          <w:sz w:val="22"/>
          <w:szCs w:val="22"/>
          <w:lang w:val="en-US"/>
        </w:rPr>
      </w:pPr>
      <w:del w:id="1977" w:author="Per Lindell" w:date="2022-05-19T09:55:00Z">
        <w:r w:rsidRPr="00640FC2" w:rsidDel="00007622">
          <w:rPr>
            <w:rFonts w:cs="Arial"/>
            <w:lang w:eastAsia="zh-CN"/>
          </w:rPr>
          <w:delText>5.21.1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37</w:delText>
        </w:r>
      </w:del>
    </w:p>
    <w:p w14:paraId="408EB7A9" w14:textId="75CDB916" w:rsidR="00DF7355" w:rsidDel="00007622" w:rsidRDefault="00DF7355">
      <w:pPr>
        <w:pStyle w:val="TOC4"/>
        <w:rPr>
          <w:del w:id="1978" w:author="Per Lindell" w:date="2022-05-19T09:55:00Z"/>
          <w:rFonts w:asciiTheme="minorHAnsi" w:eastAsiaTheme="minorEastAsia" w:hAnsiTheme="minorHAnsi" w:cstheme="minorBidi"/>
          <w:sz w:val="22"/>
          <w:szCs w:val="22"/>
          <w:lang w:val="en-US"/>
        </w:rPr>
      </w:pPr>
      <w:del w:id="1979" w:author="Per Lindell" w:date="2022-05-19T09:55:00Z">
        <w:r w:rsidRPr="00640FC2" w:rsidDel="00007622">
          <w:rPr>
            <w:rFonts w:cs="Arial"/>
            <w:lang w:eastAsia="zh-CN"/>
          </w:rPr>
          <w:delText>5.21</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37</w:delText>
        </w:r>
      </w:del>
    </w:p>
    <w:p w14:paraId="3E28ADDB" w14:textId="74173323" w:rsidR="00DF7355" w:rsidDel="00007622" w:rsidRDefault="00DF7355">
      <w:pPr>
        <w:pStyle w:val="TOC4"/>
        <w:rPr>
          <w:del w:id="1980" w:author="Per Lindell" w:date="2022-05-19T09:55:00Z"/>
          <w:rFonts w:asciiTheme="minorHAnsi" w:eastAsiaTheme="minorEastAsia" w:hAnsiTheme="minorHAnsi" w:cstheme="minorBidi"/>
          <w:sz w:val="22"/>
          <w:szCs w:val="22"/>
          <w:lang w:val="en-US"/>
        </w:rPr>
      </w:pPr>
      <w:del w:id="1981" w:author="Per Lindell" w:date="2022-05-19T09:55:00Z">
        <w:r w:rsidRPr="00640FC2" w:rsidDel="00007622">
          <w:rPr>
            <w:rFonts w:cs="Arial"/>
            <w:lang w:eastAsia="zh-CN"/>
          </w:rPr>
          <w:delText>5.21</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38</w:delText>
        </w:r>
      </w:del>
    </w:p>
    <w:p w14:paraId="39A26DC5" w14:textId="00E93CF3" w:rsidR="00DF7355" w:rsidDel="00007622" w:rsidRDefault="00DF7355">
      <w:pPr>
        <w:pStyle w:val="TOC3"/>
        <w:rPr>
          <w:del w:id="1982" w:author="Per Lindell" w:date="2022-05-19T09:55:00Z"/>
          <w:rFonts w:asciiTheme="minorHAnsi" w:eastAsiaTheme="minorEastAsia" w:hAnsiTheme="minorHAnsi" w:cstheme="minorBidi"/>
          <w:sz w:val="22"/>
          <w:szCs w:val="22"/>
          <w:lang w:val="en-US"/>
        </w:rPr>
      </w:pPr>
      <w:del w:id="1983" w:author="Per Lindell" w:date="2022-05-19T09:55:00Z">
        <w:r w:rsidRPr="00640FC2" w:rsidDel="00007622">
          <w:rPr>
            <w:rFonts w:cs="Arial"/>
            <w:lang w:eastAsia="zh-CN"/>
          </w:rPr>
          <w:delText>5.21.2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38</w:delText>
        </w:r>
      </w:del>
    </w:p>
    <w:p w14:paraId="2759F5C9" w14:textId="1A4053FC" w:rsidR="00DF7355" w:rsidDel="00007622" w:rsidRDefault="00DF7355">
      <w:pPr>
        <w:pStyle w:val="TOC4"/>
        <w:rPr>
          <w:del w:id="1984" w:author="Per Lindell" w:date="2022-05-19T09:55:00Z"/>
          <w:rFonts w:asciiTheme="minorHAnsi" w:eastAsiaTheme="minorEastAsia" w:hAnsiTheme="minorHAnsi" w:cstheme="minorBidi"/>
          <w:sz w:val="22"/>
          <w:szCs w:val="22"/>
          <w:lang w:val="en-US"/>
        </w:rPr>
      </w:pPr>
      <w:del w:id="1985" w:author="Per Lindell" w:date="2022-05-19T09:55:00Z">
        <w:r w:rsidRPr="00640FC2" w:rsidDel="00007622">
          <w:rPr>
            <w:rFonts w:cs="Arial"/>
            <w:lang w:eastAsia="zh-CN"/>
          </w:rPr>
          <w:delText>5.21</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38</w:delText>
        </w:r>
      </w:del>
    </w:p>
    <w:p w14:paraId="4136E3FB" w14:textId="573B8495" w:rsidR="00DF7355" w:rsidDel="00007622" w:rsidRDefault="00DF7355">
      <w:pPr>
        <w:pStyle w:val="TOC4"/>
        <w:rPr>
          <w:del w:id="1986" w:author="Per Lindell" w:date="2022-05-19T09:55:00Z"/>
          <w:rFonts w:asciiTheme="minorHAnsi" w:eastAsiaTheme="minorEastAsia" w:hAnsiTheme="minorHAnsi" w:cstheme="minorBidi"/>
          <w:sz w:val="22"/>
          <w:szCs w:val="22"/>
          <w:lang w:val="en-US"/>
        </w:rPr>
      </w:pPr>
      <w:del w:id="1987" w:author="Per Lindell" w:date="2022-05-19T09:55:00Z">
        <w:r w:rsidRPr="00640FC2" w:rsidDel="00007622">
          <w:rPr>
            <w:rFonts w:cs="Arial"/>
          </w:rPr>
          <w:delText>5.21.2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38</w:delText>
        </w:r>
      </w:del>
    </w:p>
    <w:p w14:paraId="71D4E45B" w14:textId="3C12093A" w:rsidR="00DF7355" w:rsidDel="00007622" w:rsidRDefault="00DF7355">
      <w:pPr>
        <w:pStyle w:val="TOC4"/>
        <w:rPr>
          <w:del w:id="1988" w:author="Per Lindell" w:date="2022-05-19T09:55:00Z"/>
          <w:rFonts w:asciiTheme="minorHAnsi" w:eastAsiaTheme="minorEastAsia" w:hAnsiTheme="minorHAnsi" w:cstheme="minorBidi"/>
          <w:sz w:val="22"/>
          <w:szCs w:val="22"/>
          <w:lang w:val="en-US"/>
        </w:rPr>
      </w:pPr>
      <w:del w:id="1989" w:author="Per Lindell" w:date="2022-05-19T09:55:00Z">
        <w:r w:rsidRPr="00640FC2" w:rsidDel="00007622">
          <w:rPr>
            <w:rFonts w:cs="Arial"/>
          </w:rPr>
          <w:delText>5.21.2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38</w:delText>
        </w:r>
      </w:del>
    </w:p>
    <w:p w14:paraId="0F495E8A" w14:textId="45644276" w:rsidR="00DF7355" w:rsidDel="00007622" w:rsidRDefault="00DF7355">
      <w:pPr>
        <w:pStyle w:val="TOC2"/>
        <w:rPr>
          <w:del w:id="1990" w:author="Per Lindell" w:date="2022-05-19T09:55:00Z"/>
          <w:rFonts w:asciiTheme="minorHAnsi" w:eastAsiaTheme="minorEastAsia" w:hAnsiTheme="minorHAnsi" w:cstheme="minorBidi"/>
          <w:sz w:val="22"/>
          <w:szCs w:val="22"/>
          <w:lang w:val="en-US"/>
        </w:rPr>
      </w:pPr>
      <w:del w:id="1991" w:author="Per Lindell" w:date="2022-05-19T09:55:00Z">
        <w:r w:rsidRPr="00640FC2" w:rsidDel="00007622">
          <w:rPr>
            <w:rFonts w:cs="Arial"/>
            <w:lang w:eastAsia="zh-CN"/>
          </w:rPr>
          <w:delText>5.22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DC_5_n2-n77</w:delText>
        </w:r>
        <w:r w:rsidDel="00007622">
          <w:tab/>
          <w:delText>38</w:delText>
        </w:r>
      </w:del>
    </w:p>
    <w:p w14:paraId="0CBC81C5" w14:textId="24722757" w:rsidR="00DF7355" w:rsidDel="00007622" w:rsidRDefault="00DF7355">
      <w:pPr>
        <w:pStyle w:val="TOC3"/>
        <w:rPr>
          <w:del w:id="1992" w:author="Per Lindell" w:date="2022-05-19T09:55:00Z"/>
          <w:rFonts w:asciiTheme="minorHAnsi" w:eastAsiaTheme="minorEastAsia" w:hAnsiTheme="minorHAnsi" w:cstheme="minorBidi"/>
          <w:sz w:val="22"/>
          <w:szCs w:val="22"/>
          <w:lang w:val="en-US"/>
        </w:rPr>
      </w:pPr>
      <w:del w:id="1993" w:author="Per Lindell" w:date="2022-05-19T09:55:00Z">
        <w:r w:rsidRPr="00640FC2" w:rsidDel="00007622">
          <w:rPr>
            <w:rFonts w:cs="Arial"/>
            <w:lang w:eastAsia="zh-CN"/>
          </w:rPr>
          <w:delText>5.22.1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38</w:delText>
        </w:r>
      </w:del>
    </w:p>
    <w:p w14:paraId="36CB076F" w14:textId="5FDDAA5B" w:rsidR="00DF7355" w:rsidDel="00007622" w:rsidRDefault="00DF7355">
      <w:pPr>
        <w:pStyle w:val="TOC4"/>
        <w:rPr>
          <w:del w:id="1994" w:author="Per Lindell" w:date="2022-05-19T09:55:00Z"/>
          <w:rFonts w:asciiTheme="minorHAnsi" w:eastAsiaTheme="minorEastAsia" w:hAnsiTheme="minorHAnsi" w:cstheme="minorBidi"/>
          <w:sz w:val="22"/>
          <w:szCs w:val="22"/>
          <w:lang w:val="en-US"/>
        </w:rPr>
      </w:pPr>
      <w:del w:id="1995" w:author="Per Lindell" w:date="2022-05-19T09:55:00Z">
        <w:r w:rsidRPr="00640FC2" w:rsidDel="00007622">
          <w:rPr>
            <w:rFonts w:cs="Arial"/>
            <w:lang w:eastAsia="zh-CN"/>
          </w:rPr>
          <w:lastRenderedPageBreak/>
          <w:delText>5.22</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38</w:delText>
        </w:r>
      </w:del>
    </w:p>
    <w:p w14:paraId="25E8EEE3" w14:textId="54F9AEE6" w:rsidR="00DF7355" w:rsidDel="00007622" w:rsidRDefault="00DF7355">
      <w:pPr>
        <w:pStyle w:val="TOC4"/>
        <w:rPr>
          <w:del w:id="1996" w:author="Per Lindell" w:date="2022-05-19T09:55:00Z"/>
          <w:rFonts w:asciiTheme="minorHAnsi" w:eastAsiaTheme="minorEastAsia" w:hAnsiTheme="minorHAnsi" w:cstheme="minorBidi"/>
          <w:sz w:val="22"/>
          <w:szCs w:val="22"/>
          <w:lang w:val="en-US"/>
        </w:rPr>
      </w:pPr>
      <w:del w:id="1997" w:author="Per Lindell" w:date="2022-05-19T09:55:00Z">
        <w:r w:rsidRPr="00640FC2" w:rsidDel="00007622">
          <w:rPr>
            <w:rFonts w:cs="Arial"/>
            <w:lang w:eastAsia="zh-CN"/>
          </w:rPr>
          <w:delText>5.22</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39</w:delText>
        </w:r>
      </w:del>
    </w:p>
    <w:p w14:paraId="742151D4" w14:textId="7A955A3B" w:rsidR="00DF7355" w:rsidDel="00007622" w:rsidRDefault="00DF7355">
      <w:pPr>
        <w:pStyle w:val="TOC3"/>
        <w:rPr>
          <w:del w:id="1998" w:author="Per Lindell" w:date="2022-05-19T09:55:00Z"/>
          <w:rFonts w:asciiTheme="minorHAnsi" w:eastAsiaTheme="minorEastAsia" w:hAnsiTheme="minorHAnsi" w:cstheme="minorBidi"/>
          <w:sz w:val="22"/>
          <w:szCs w:val="22"/>
          <w:lang w:val="en-US"/>
        </w:rPr>
      </w:pPr>
      <w:del w:id="1999" w:author="Per Lindell" w:date="2022-05-19T09:55:00Z">
        <w:r w:rsidRPr="00640FC2" w:rsidDel="00007622">
          <w:rPr>
            <w:rFonts w:cs="Arial"/>
            <w:lang w:eastAsia="zh-CN"/>
          </w:rPr>
          <w:delText>5.22.2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39</w:delText>
        </w:r>
      </w:del>
    </w:p>
    <w:p w14:paraId="3D4D2A47" w14:textId="5C98FE58" w:rsidR="00DF7355" w:rsidDel="00007622" w:rsidRDefault="00DF7355">
      <w:pPr>
        <w:pStyle w:val="TOC4"/>
        <w:rPr>
          <w:del w:id="2000" w:author="Per Lindell" w:date="2022-05-19T09:55:00Z"/>
          <w:rFonts w:asciiTheme="minorHAnsi" w:eastAsiaTheme="minorEastAsia" w:hAnsiTheme="minorHAnsi" w:cstheme="minorBidi"/>
          <w:sz w:val="22"/>
          <w:szCs w:val="22"/>
          <w:lang w:val="en-US"/>
        </w:rPr>
      </w:pPr>
      <w:del w:id="2001" w:author="Per Lindell" w:date="2022-05-19T09:55:00Z">
        <w:r w:rsidRPr="00640FC2" w:rsidDel="00007622">
          <w:rPr>
            <w:rFonts w:cs="Arial"/>
            <w:lang w:eastAsia="zh-CN"/>
          </w:rPr>
          <w:delText>5.22</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39</w:delText>
        </w:r>
      </w:del>
    </w:p>
    <w:p w14:paraId="545BADCC" w14:textId="0140B443" w:rsidR="00DF7355" w:rsidDel="00007622" w:rsidRDefault="00DF7355">
      <w:pPr>
        <w:pStyle w:val="TOC4"/>
        <w:rPr>
          <w:del w:id="2002" w:author="Per Lindell" w:date="2022-05-19T09:55:00Z"/>
          <w:rFonts w:asciiTheme="minorHAnsi" w:eastAsiaTheme="minorEastAsia" w:hAnsiTheme="minorHAnsi" w:cstheme="minorBidi"/>
          <w:sz w:val="22"/>
          <w:szCs w:val="22"/>
          <w:lang w:val="en-US"/>
        </w:rPr>
      </w:pPr>
      <w:del w:id="2003" w:author="Per Lindell" w:date="2022-05-19T09:55:00Z">
        <w:r w:rsidRPr="00640FC2" w:rsidDel="00007622">
          <w:rPr>
            <w:rFonts w:cs="Arial"/>
          </w:rPr>
          <w:delText>5.22.2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39</w:delText>
        </w:r>
      </w:del>
    </w:p>
    <w:p w14:paraId="5C275A4D" w14:textId="433683AE" w:rsidR="00DF7355" w:rsidDel="00007622" w:rsidRDefault="00DF7355">
      <w:pPr>
        <w:pStyle w:val="TOC4"/>
        <w:rPr>
          <w:del w:id="2004" w:author="Per Lindell" w:date="2022-05-19T09:55:00Z"/>
          <w:rFonts w:asciiTheme="minorHAnsi" w:eastAsiaTheme="minorEastAsia" w:hAnsiTheme="minorHAnsi" w:cstheme="minorBidi"/>
          <w:sz w:val="22"/>
          <w:szCs w:val="22"/>
          <w:lang w:val="en-US"/>
        </w:rPr>
      </w:pPr>
      <w:del w:id="2005" w:author="Per Lindell" w:date="2022-05-19T09:55:00Z">
        <w:r w:rsidRPr="00640FC2" w:rsidDel="00007622">
          <w:rPr>
            <w:rFonts w:cs="Arial"/>
          </w:rPr>
          <w:delText>5.22.2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39</w:delText>
        </w:r>
      </w:del>
    </w:p>
    <w:p w14:paraId="6CC02B17" w14:textId="0677E4BD" w:rsidR="00DF7355" w:rsidDel="00007622" w:rsidRDefault="00DF7355">
      <w:pPr>
        <w:pStyle w:val="TOC2"/>
        <w:rPr>
          <w:del w:id="2006" w:author="Per Lindell" w:date="2022-05-19T09:55:00Z"/>
          <w:rFonts w:asciiTheme="minorHAnsi" w:eastAsiaTheme="minorEastAsia" w:hAnsiTheme="minorHAnsi" w:cstheme="minorBidi"/>
          <w:sz w:val="22"/>
          <w:szCs w:val="22"/>
          <w:lang w:val="en-US"/>
        </w:rPr>
      </w:pPr>
      <w:del w:id="2007" w:author="Per Lindell" w:date="2022-05-19T09:55:00Z">
        <w:r w:rsidRPr="00640FC2" w:rsidDel="00007622">
          <w:rPr>
            <w:rFonts w:cs="Arial"/>
            <w:lang w:eastAsia="zh-CN"/>
          </w:rPr>
          <w:delText>5.23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DC_2_n66-n77</w:delText>
        </w:r>
        <w:r w:rsidDel="00007622">
          <w:tab/>
          <w:delText>40</w:delText>
        </w:r>
      </w:del>
    </w:p>
    <w:p w14:paraId="2341F982" w14:textId="3A8AE97E" w:rsidR="00DF7355" w:rsidDel="00007622" w:rsidRDefault="00DF7355">
      <w:pPr>
        <w:pStyle w:val="TOC3"/>
        <w:rPr>
          <w:del w:id="2008" w:author="Per Lindell" w:date="2022-05-19T09:55:00Z"/>
          <w:rFonts w:asciiTheme="minorHAnsi" w:eastAsiaTheme="minorEastAsia" w:hAnsiTheme="minorHAnsi" w:cstheme="minorBidi"/>
          <w:sz w:val="22"/>
          <w:szCs w:val="22"/>
          <w:lang w:val="en-US"/>
        </w:rPr>
      </w:pPr>
      <w:del w:id="2009" w:author="Per Lindell" w:date="2022-05-19T09:55:00Z">
        <w:r w:rsidRPr="00640FC2" w:rsidDel="00007622">
          <w:rPr>
            <w:rFonts w:cs="Arial"/>
            <w:lang w:eastAsia="zh-CN"/>
          </w:rPr>
          <w:delText>5.23.1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40</w:delText>
        </w:r>
      </w:del>
    </w:p>
    <w:p w14:paraId="350DB649" w14:textId="59BBB150" w:rsidR="00DF7355" w:rsidDel="00007622" w:rsidRDefault="00DF7355">
      <w:pPr>
        <w:pStyle w:val="TOC4"/>
        <w:rPr>
          <w:del w:id="2010" w:author="Per Lindell" w:date="2022-05-19T09:55:00Z"/>
          <w:rFonts w:asciiTheme="minorHAnsi" w:eastAsiaTheme="minorEastAsia" w:hAnsiTheme="minorHAnsi" w:cstheme="minorBidi"/>
          <w:sz w:val="22"/>
          <w:szCs w:val="22"/>
          <w:lang w:val="en-US"/>
        </w:rPr>
      </w:pPr>
      <w:del w:id="2011" w:author="Per Lindell" w:date="2022-05-19T09:55:00Z">
        <w:r w:rsidRPr="00640FC2" w:rsidDel="00007622">
          <w:rPr>
            <w:rFonts w:cs="Arial"/>
            <w:lang w:eastAsia="zh-CN"/>
          </w:rPr>
          <w:delText>5.23</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40</w:delText>
        </w:r>
      </w:del>
    </w:p>
    <w:p w14:paraId="6A16E1FD" w14:textId="64FD7471" w:rsidR="00DF7355" w:rsidDel="00007622" w:rsidRDefault="00DF7355">
      <w:pPr>
        <w:pStyle w:val="TOC4"/>
        <w:rPr>
          <w:del w:id="2012" w:author="Per Lindell" w:date="2022-05-19T09:55:00Z"/>
          <w:rFonts w:asciiTheme="minorHAnsi" w:eastAsiaTheme="minorEastAsia" w:hAnsiTheme="minorHAnsi" w:cstheme="minorBidi"/>
          <w:sz w:val="22"/>
          <w:szCs w:val="22"/>
          <w:lang w:val="en-US"/>
        </w:rPr>
      </w:pPr>
      <w:del w:id="2013" w:author="Per Lindell" w:date="2022-05-19T09:55:00Z">
        <w:r w:rsidRPr="00640FC2" w:rsidDel="00007622">
          <w:rPr>
            <w:rFonts w:cs="Arial"/>
            <w:lang w:eastAsia="zh-CN"/>
          </w:rPr>
          <w:delText>5.23</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40</w:delText>
        </w:r>
      </w:del>
    </w:p>
    <w:p w14:paraId="0AE88E17" w14:textId="77505332" w:rsidR="00DF7355" w:rsidDel="00007622" w:rsidRDefault="00DF7355">
      <w:pPr>
        <w:pStyle w:val="TOC3"/>
        <w:rPr>
          <w:del w:id="2014" w:author="Per Lindell" w:date="2022-05-19T09:55:00Z"/>
          <w:rFonts w:asciiTheme="minorHAnsi" w:eastAsiaTheme="minorEastAsia" w:hAnsiTheme="minorHAnsi" w:cstheme="minorBidi"/>
          <w:sz w:val="22"/>
          <w:szCs w:val="22"/>
          <w:lang w:val="en-US"/>
        </w:rPr>
      </w:pPr>
      <w:del w:id="2015" w:author="Per Lindell" w:date="2022-05-19T09:55:00Z">
        <w:r w:rsidRPr="00640FC2" w:rsidDel="00007622">
          <w:rPr>
            <w:rFonts w:cs="Arial"/>
            <w:lang w:eastAsia="zh-CN"/>
          </w:rPr>
          <w:delText>5.23.2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40</w:delText>
        </w:r>
      </w:del>
    </w:p>
    <w:p w14:paraId="169FC068" w14:textId="6B525D1D" w:rsidR="00DF7355" w:rsidDel="00007622" w:rsidRDefault="00DF7355">
      <w:pPr>
        <w:pStyle w:val="TOC4"/>
        <w:rPr>
          <w:del w:id="2016" w:author="Per Lindell" w:date="2022-05-19T09:55:00Z"/>
          <w:rFonts w:asciiTheme="minorHAnsi" w:eastAsiaTheme="minorEastAsia" w:hAnsiTheme="minorHAnsi" w:cstheme="minorBidi"/>
          <w:sz w:val="22"/>
          <w:szCs w:val="22"/>
          <w:lang w:val="en-US"/>
        </w:rPr>
      </w:pPr>
      <w:del w:id="2017" w:author="Per Lindell" w:date="2022-05-19T09:55:00Z">
        <w:r w:rsidRPr="00640FC2" w:rsidDel="00007622">
          <w:rPr>
            <w:rFonts w:cs="Arial"/>
            <w:lang w:eastAsia="zh-CN"/>
          </w:rPr>
          <w:delText>5.23</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40</w:delText>
        </w:r>
      </w:del>
    </w:p>
    <w:p w14:paraId="09A5042A" w14:textId="33BC879E" w:rsidR="00DF7355" w:rsidDel="00007622" w:rsidRDefault="00DF7355">
      <w:pPr>
        <w:pStyle w:val="TOC4"/>
        <w:rPr>
          <w:del w:id="2018" w:author="Per Lindell" w:date="2022-05-19T09:55:00Z"/>
          <w:rFonts w:asciiTheme="minorHAnsi" w:eastAsiaTheme="minorEastAsia" w:hAnsiTheme="minorHAnsi" w:cstheme="minorBidi"/>
          <w:sz w:val="22"/>
          <w:szCs w:val="22"/>
          <w:lang w:val="en-US"/>
        </w:rPr>
      </w:pPr>
      <w:del w:id="2019" w:author="Per Lindell" w:date="2022-05-19T09:55:00Z">
        <w:r w:rsidRPr="00640FC2" w:rsidDel="00007622">
          <w:rPr>
            <w:rFonts w:cs="Arial"/>
          </w:rPr>
          <w:delText>5.23.2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40</w:delText>
        </w:r>
      </w:del>
    </w:p>
    <w:p w14:paraId="1A9D8372" w14:textId="2B89ED18" w:rsidR="00DF7355" w:rsidDel="00007622" w:rsidRDefault="00DF7355">
      <w:pPr>
        <w:pStyle w:val="TOC4"/>
        <w:rPr>
          <w:del w:id="2020" w:author="Per Lindell" w:date="2022-05-19T09:55:00Z"/>
          <w:rFonts w:asciiTheme="minorHAnsi" w:eastAsiaTheme="minorEastAsia" w:hAnsiTheme="minorHAnsi" w:cstheme="minorBidi"/>
          <w:sz w:val="22"/>
          <w:szCs w:val="22"/>
          <w:lang w:val="en-US"/>
        </w:rPr>
      </w:pPr>
      <w:del w:id="2021" w:author="Per Lindell" w:date="2022-05-19T09:55:00Z">
        <w:r w:rsidRPr="00640FC2" w:rsidDel="00007622">
          <w:rPr>
            <w:rFonts w:cs="Arial"/>
          </w:rPr>
          <w:delText>5.23.2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41</w:delText>
        </w:r>
      </w:del>
    </w:p>
    <w:p w14:paraId="27C86B21" w14:textId="161E95A6" w:rsidR="00DF7355" w:rsidDel="00007622" w:rsidRDefault="00DF7355">
      <w:pPr>
        <w:pStyle w:val="TOC2"/>
        <w:rPr>
          <w:del w:id="2022" w:author="Per Lindell" w:date="2022-05-19T09:55:00Z"/>
          <w:rFonts w:asciiTheme="minorHAnsi" w:eastAsiaTheme="minorEastAsia" w:hAnsiTheme="minorHAnsi" w:cstheme="minorBidi"/>
          <w:sz w:val="22"/>
          <w:szCs w:val="22"/>
          <w:lang w:val="en-US"/>
        </w:rPr>
      </w:pPr>
      <w:del w:id="2023" w:author="Per Lindell" w:date="2022-05-19T09:55:00Z">
        <w:r w:rsidRPr="00640FC2" w:rsidDel="00007622">
          <w:rPr>
            <w:rFonts w:cs="Arial"/>
            <w:lang w:eastAsia="zh-CN"/>
          </w:rPr>
          <w:delText>5.24</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DC_2-48_n77</w:delText>
        </w:r>
        <w:r w:rsidDel="00007622">
          <w:tab/>
          <w:delText>41</w:delText>
        </w:r>
      </w:del>
    </w:p>
    <w:p w14:paraId="4EC2AC1A" w14:textId="6A4D6B66" w:rsidR="00DF7355" w:rsidDel="00007622" w:rsidRDefault="00DF7355">
      <w:pPr>
        <w:pStyle w:val="TOC3"/>
        <w:rPr>
          <w:del w:id="2024" w:author="Per Lindell" w:date="2022-05-19T09:55:00Z"/>
          <w:rFonts w:asciiTheme="minorHAnsi" w:eastAsiaTheme="minorEastAsia" w:hAnsiTheme="minorHAnsi" w:cstheme="minorBidi"/>
          <w:sz w:val="22"/>
          <w:szCs w:val="22"/>
          <w:lang w:val="en-US"/>
        </w:rPr>
      </w:pPr>
      <w:del w:id="2025" w:author="Per Lindell" w:date="2022-05-19T09:55:00Z">
        <w:r w:rsidRPr="00640FC2" w:rsidDel="00007622">
          <w:rPr>
            <w:rFonts w:cs="Arial"/>
            <w:lang w:eastAsia="zh-CN"/>
          </w:rPr>
          <w:delText>5.24.1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41</w:delText>
        </w:r>
      </w:del>
    </w:p>
    <w:p w14:paraId="1D51367E" w14:textId="28E0036A" w:rsidR="00DF7355" w:rsidDel="00007622" w:rsidRDefault="00DF7355">
      <w:pPr>
        <w:pStyle w:val="TOC4"/>
        <w:rPr>
          <w:del w:id="2026" w:author="Per Lindell" w:date="2022-05-19T09:55:00Z"/>
          <w:rFonts w:asciiTheme="minorHAnsi" w:eastAsiaTheme="minorEastAsia" w:hAnsiTheme="minorHAnsi" w:cstheme="minorBidi"/>
          <w:sz w:val="22"/>
          <w:szCs w:val="22"/>
          <w:lang w:val="en-US"/>
        </w:rPr>
      </w:pPr>
      <w:del w:id="2027" w:author="Per Lindell" w:date="2022-05-19T09:55:00Z">
        <w:r w:rsidRPr="00640FC2" w:rsidDel="00007622">
          <w:rPr>
            <w:rFonts w:cs="Arial"/>
            <w:lang w:eastAsia="zh-CN"/>
          </w:rPr>
          <w:delText>5.24</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41</w:delText>
        </w:r>
      </w:del>
    </w:p>
    <w:p w14:paraId="4FA43978" w14:textId="6861D720" w:rsidR="00DF7355" w:rsidDel="00007622" w:rsidRDefault="00DF7355">
      <w:pPr>
        <w:pStyle w:val="TOC4"/>
        <w:rPr>
          <w:del w:id="2028" w:author="Per Lindell" w:date="2022-05-19T09:55:00Z"/>
          <w:rFonts w:asciiTheme="minorHAnsi" w:eastAsiaTheme="minorEastAsia" w:hAnsiTheme="minorHAnsi" w:cstheme="minorBidi"/>
          <w:sz w:val="22"/>
          <w:szCs w:val="22"/>
          <w:lang w:val="en-US"/>
        </w:rPr>
      </w:pPr>
      <w:del w:id="2029" w:author="Per Lindell" w:date="2022-05-19T09:55:00Z">
        <w:r w:rsidRPr="00640FC2" w:rsidDel="00007622">
          <w:rPr>
            <w:rFonts w:cs="Arial"/>
            <w:lang w:eastAsia="zh-CN"/>
          </w:rPr>
          <w:delText>5.24</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41</w:delText>
        </w:r>
      </w:del>
    </w:p>
    <w:p w14:paraId="6A3D852F" w14:textId="5DB72E13" w:rsidR="00DF7355" w:rsidDel="00007622" w:rsidRDefault="00DF7355">
      <w:pPr>
        <w:pStyle w:val="TOC3"/>
        <w:rPr>
          <w:del w:id="2030" w:author="Per Lindell" w:date="2022-05-19T09:55:00Z"/>
          <w:rFonts w:asciiTheme="minorHAnsi" w:eastAsiaTheme="minorEastAsia" w:hAnsiTheme="minorHAnsi" w:cstheme="minorBidi"/>
          <w:sz w:val="22"/>
          <w:szCs w:val="22"/>
          <w:lang w:val="en-US"/>
        </w:rPr>
      </w:pPr>
      <w:del w:id="2031" w:author="Per Lindell" w:date="2022-05-19T09:55:00Z">
        <w:r w:rsidRPr="00640FC2" w:rsidDel="00007622">
          <w:rPr>
            <w:rFonts w:cs="Arial"/>
            <w:lang w:eastAsia="zh-CN"/>
          </w:rPr>
          <w:delText>5.24.2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41</w:delText>
        </w:r>
      </w:del>
    </w:p>
    <w:p w14:paraId="552B5F0C" w14:textId="010A3B4A" w:rsidR="00DF7355" w:rsidDel="00007622" w:rsidRDefault="00DF7355">
      <w:pPr>
        <w:pStyle w:val="TOC4"/>
        <w:rPr>
          <w:del w:id="2032" w:author="Per Lindell" w:date="2022-05-19T09:55:00Z"/>
          <w:rFonts w:asciiTheme="minorHAnsi" w:eastAsiaTheme="minorEastAsia" w:hAnsiTheme="minorHAnsi" w:cstheme="minorBidi"/>
          <w:sz w:val="22"/>
          <w:szCs w:val="22"/>
          <w:lang w:val="en-US"/>
        </w:rPr>
      </w:pPr>
      <w:del w:id="2033" w:author="Per Lindell" w:date="2022-05-19T09:55:00Z">
        <w:r w:rsidRPr="00640FC2" w:rsidDel="00007622">
          <w:rPr>
            <w:rFonts w:cs="Arial"/>
            <w:lang w:eastAsia="zh-CN"/>
          </w:rPr>
          <w:delText>5.24</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41</w:delText>
        </w:r>
      </w:del>
    </w:p>
    <w:p w14:paraId="7BEA3CAD" w14:textId="5E190B46" w:rsidR="00DF7355" w:rsidDel="00007622" w:rsidRDefault="00DF7355">
      <w:pPr>
        <w:pStyle w:val="TOC2"/>
        <w:rPr>
          <w:del w:id="2034" w:author="Per Lindell" w:date="2022-05-19T09:55:00Z"/>
          <w:rFonts w:asciiTheme="minorHAnsi" w:eastAsiaTheme="minorEastAsia" w:hAnsiTheme="minorHAnsi" w:cstheme="minorBidi"/>
          <w:sz w:val="22"/>
          <w:szCs w:val="22"/>
          <w:lang w:val="en-US"/>
        </w:rPr>
      </w:pPr>
      <w:del w:id="2035" w:author="Per Lindell" w:date="2022-05-19T09:55:00Z">
        <w:r w:rsidRPr="00640FC2" w:rsidDel="00007622">
          <w:rPr>
            <w:rFonts w:cs="Arial"/>
            <w:lang w:eastAsia="zh-CN"/>
          </w:rPr>
          <w:delText>5.25</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DC_2A_n2A-n77A</w:delText>
        </w:r>
        <w:r w:rsidDel="00007622">
          <w:tab/>
          <w:delText>42</w:delText>
        </w:r>
      </w:del>
    </w:p>
    <w:p w14:paraId="6426B993" w14:textId="436AFD0F" w:rsidR="00DF7355" w:rsidDel="00007622" w:rsidRDefault="00DF7355">
      <w:pPr>
        <w:pStyle w:val="TOC3"/>
        <w:rPr>
          <w:del w:id="2036" w:author="Per Lindell" w:date="2022-05-19T09:55:00Z"/>
          <w:rFonts w:asciiTheme="minorHAnsi" w:eastAsiaTheme="minorEastAsia" w:hAnsiTheme="minorHAnsi" w:cstheme="minorBidi"/>
          <w:sz w:val="22"/>
          <w:szCs w:val="22"/>
          <w:lang w:val="en-US"/>
        </w:rPr>
      </w:pPr>
      <w:del w:id="2037" w:author="Per Lindell" w:date="2022-05-19T09:55:00Z">
        <w:r w:rsidRPr="00640FC2" w:rsidDel="00007622">
          <w:rPr>
            <w:rFonts w:cs="Arial"/>
            <w:lang w:eastAsia="zh-CN"/>
          </w:rPr>
          <w:delText>5.25.1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42</w:delText>
        </w:r>
      </w:del>
    </w:p>
    <w:p w14:paraId="3CAA18A4" w14:textId="22CB5D04" w:rsidR="00DF7355" w:rsidDel="00007622" w:rsidRDefault="00DF7355">
      <w:pPr>
        <w:pStyle w:val="TOC4"/>
        <w:rPr>
          <w:del w:id="2038" w:author="Per Lindell" w:date="2022-05-19T09:55:00Z"/>
          <w:rFonts w:asciiTheme="minorHAnsi" w:eastAsiaTheme="minorEastAsia" w:hAnsiTheme="minorHAnsi" w:cstheme="minorBidi"/>
          <w:sz w:val="22"/>
          <w:szCs w:val="22"/>
          <w:lang w:val="en-US"/>
        </w:rPr>
      </w:pPr>
      <w:del w:id="2039" w:author="Per Lindell" w:date="2022-05-19T09:55:00Z">
        <w:r w:rsidRPr="00640FC2" w:rsidDel="00007622">
          <w:rPr>
            <w:rFonts w:cs="Arial"/>
            <w:lang w:eastAsia="zh-CN"/>
          </w:rPr>
          <w:delText>5.25</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42</w:delText>
        </w:r>
      </w:del>
    </w:p>
    <w:p w14:paraId="6480160E" w14:textId="25CE55AD" w:rsidR="00DF7355" w:rsidDel="00007622" w:rsidRDefault="00DF7355">
      <w:pPr>
        <w:pStyle w:val="TOC4"/>
        <w:rPr>
          <w:del w:id="2040" w:author="Per Lindell" w:date="2022-05-19T09:55:00Z"/>
          <w:rFonts w:asciiTheme="minorHAnsi" w:eastAsiaTheme="minorEastAsia" w:hAnsiTheme="minorHAnsi" w:cstheme="minorBidi"/>
          <w:sz w:val="22"/>
          <w:szCs w:val="22"/>
          <w:lang w:val="en-US"/>
        </w:rPr>
      </w:pPr>
      <w:del w:id="2041" w:author="Per Lindell" w:date="2022-05-19T09:55:00Z">
        <w:r w:rsidRPr="00640FC2" w:rsidDel="00007622">
          <w:rPr>
            <w:rFonts w:cs="Arial"/>
            <w:lang w:eastAsia="zh-CN"/>
          </w:rPr>
          <w:delText>5.25</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42</w:delText>
        </w:r>
      </w:del>
    </w:p>
    <w:p w14:paraId="20DB060F" w14:textId="249C5B7A" w:rsidR="00DF7355" w:rsidDel="00007622" w:rsidRDefault="00DF7355">
      <w:pPr>
        <w:pStyle w:val="TOC3"/>
        <w:rPr>
          <w:del w:id="2042" w:author="Per Lindell" w:date="2022-05-19T09:55:00Z"/>
          <w:rFonts w:asciiTheme="minorHAnsi" w:eastAsiaTheme="minorEastAsia" w:hAnsiTheme="minorHAnsi" w:cstheme="minorBidi"/>
          <w:sz w:val="22"/>
          <w:szCs w:val="22"/>
          <w:lang w:val="en-US"/>
        </w:rPr>
      </w:pPr>
      <w:del w:id="2043" w:author="Per Lindell" w:date="2022-05-19T09:55:00Z">
        <w:r w:rsidRPr="00640FC2" w:rsidDel="00007622">
          <w:rPr>
            <w:rFonts w:cs="Arial"/>
            <w:lang w:eastAsia="zh-CN"/>
          </w:rPr>
          <w:delText>5.25.2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42</w:delText>
        </w:r>
      </w:del>
    </w:p>
    <w:p w14:paraId="0D84214E" w14:textId="75FC5B40" w:rsidR="00DF7355" w:rsidDel="00007622" w:rsidRDefault="00DF7355">
      <w:pPr>
        <w:pStyle w:val="TOC4"/>
        <w:rPr>
          <w:del w:id="2044" w:author="Per Lindell" w:date="2022-05-19T09:55:00Z"/>
          <w:rFonts w:asciiTheme="minorHAnsi" w:eastAsiaTheme="minorEastAsia" w:hAnsiTheme="minorHAnsi" w:cstheme="minorBidi"/>
          <w:sz w:val="22"/>
          <w:szCs w:val="22"/>
          <w:lang w:val="en-US"/>
        </w:rPr>
      </w:pPr>
      <w:del w:id="2045" w:author="Per Lindell" w:date="2022-05-19T09:55:00Z">
        <w:r w:rsidRPr="00640FC2" w:rsidDel="00007622">
          <w:rPr>
            <w:rFonts w:cs="Arial"/>
            <w:lang w:eastAsia="zh-CN"/>
          </w:rPr>
          <w:delText>5.25</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42</w:delText>
        </w:r>
      </w:del>
    </w:p>
    <w:p w14:paraId="20FE5520" w14:textId="037F56A6" w:rsidR="00DF7355" w:rsidDel="00007622" w:rsidRDefault="00DF7355">
      <w:pPr>
        <w:pStyle w:val="TOC4"/>
        <w:rPr>
          <w:del w:id="2046" w:author="Per Lindell" w:date="2022-05-19T09:55:00Z"/>
          <w:rFonts w:asciiTheme="minorHAnsi" w:eastAsiaTheme="minorEastAsia" w:hAnsiTheme="minorHAnsi" w:cstheme="minorBidi"/>
          <w:sz w:val="22"/>
          <w:szCs w:val="22"/>
          <w:lang w:val="en-US"/>
        </w:rPr>
      </w:pPr>
      <w:del w:id="2047" w:author="Per Lindell" w:date="2022-05-19T09:55:00Z">
        <w:r w:rsidRPr="00640FC2" w:rsidDel="00007622">
          <w:rPr>
            <w:rFonts w:cs="Arial"/>
          </w:rPr>
          <w:delText>5.25.2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42</w:delText>
        </w:r>
      </w:del>
    </w:p>
    <w:p w14:paraId="58147168" w14:textId="66205E83" w:rsidR="00DF7355" w:rsidDel="00007622" w:rsidRDefault="00DF7355">
      <w:pPr>
        <w:pStyle w:val="TOC4"/>
        <w:rPr>
          <w:del w:id="2048" w:author="Per Lindell" w:date="2022-05-19T09:55:00Z"/>
          <w:rFonts w:asciiTheme="minorHAnsi" w:eastAsiaTheme="minorEastAsia" w:hAnsiTheme="minorHAnsi" w:cstheme="minorBidi"/>
          <w:sz w:val="22"/>
          <w:szCs w:val="22"/>
          <w:lang w:val="en-US"/>
        </w:rPr>
      </w:pPr>
      <w:del w:id="2049" w:author="Per Lindell" w:date="2022-05-19T09:55:00Z">
        <w:r w:rsidRPr="00640FC2" w:rsidDel="00007622">
          <w:rPr>
            <w:rFonts w:cs="Arial"/>
          </w:rPr>
          <w:delText>5.25.2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43</w:delText>
        </w:r>
      </w:del>
    </w:p>
    <w:p w14:paraId="234F993F" w14:textId="2941244D" w:rsidR="00DF7355" w:rsidDel="00007622" w:rsidRDefault="00DF7355">
      <w:pPr>
        <w:pStyle w:val="TOC2"/>
        <w:rPr>
          <w:del w:id="2050" w:author="Per Lindell" w:date="2022-05-19T09:55:00Z"/>
          <w:rFonts w:asciiTheme="minorHAnsi" w:eastAsiaTheme="minorEastAsia" w:hAnsiTheme="minorHAnsi" w:cstheme="minorBidi"/>
          <w:sz w:val="22"/>
          <w:szCs w:val="22"/>
          <w:lang w:val="en-US"/>
        </w:rPr>
      </w:pPr>
      <w:del w:id="2051" w:author="Per Lindell" w:date="2022-05-19T09:55:00Z">
        <w:r w:rsidRPr="00640FC2" w:rsidDel="00007622">
          <w:rPr>
            <w:rFonts w:cs="Arial"/>
            <w:lang w:val="en-US" w:eastAsia="zh-CN"/>
          </w:rPr>
          <w:delText>5.26</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DC_1A-5A_n78A</w:delText>
        </w:r>
        <w:r w:rsidDel="00007622">
          <w:tab/>
          <w:delText>43</w:delText>
        </w:r>
      </w:del>
    </w:p>
    <w:p w14:paraId="3FB6C008" w14:textId="37292466" w:rsidR="00DF7355" w:rsidDel="00007622" w:rsidRDefault="00DF7355">
      <w:pPr>
        <w:pStyle w:val="TOC3"/>
        <w:rPr>
          <w:del w:id="2052" w:author="Per Lindell" w:date="2022-05-19T09:55:00Z"/>
          <w:rFonts w:asciiTheme="minorHAnsi" w:eastAsiaTheme="minorEastAsia" w:hAnsiTheme="minorHAnsi" w:cstheme="minorBidi"/>
          <w:sz w:val="22"/>
          <w:szCs w:val="22"/>
          <w:lang w:val="en-US"/>
        </w:rPr>
      </w:pPr>
      <w:del w:id="2053" w:author="Per Lindell" w:date="2022-05-19T09:55:00Z">
        <w:r w:rsidRPr="00640FC2" w:rsidDel="00007622">
          <w:rPr>
            <w:rFonts w:cs="Arial"/>
            <w:lang w:eastAsia="zh-CN"/>
          </w:rPr>
          <w:delText>5.26.1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43</w:delText>
        </w:r>
      </w:del>
    </w:p>
    <w:p w14:paraId="60F1CAF2" w14:textId="1B9CD6EA" w:rsidR="00DF7355" w:rsidDel="00007622" w:rsidRDefault="00DF7355">
      <w:pPr>
        <w:pStyle w:val="TOC4"/>
        <w:rPr>
          <w:del w:id="2054" w:author="Per Lindell" w:date="2022-05-19T09:55:00Z"/>
          <w:rFonts w:asciiTheme="minorHAnsi" w:eastAsiaTheme="minorEastAsia" w:hAnsiTheme="minorHAnsi" w:cstheme="minorBidi"/>
          <w:sz w:val="22"/>
          <w:szCs w:val="22"/>
          <w:lang w:val="en-US"/>
        </w:rPr>
      </w:pPr>
      <w:del w:id="2055" w:author="Per Lindell" w:date="2022-05-19T09:55:00Z">
        <w:r w:rsidRPr="00640FC2" w:rsidDel="00007622">
          <w:rPr>
            <w:rFonts w:cs="Arial"/>
            <w:bCs/>
            <w:lang w:eastAsia="zh-CN"/>
          </w:rPr>
          <w:delText>5.26</w:delText>
        </w:r>
        <w:r w:rsidRPr="00640FC2" w:rsidDel="00007622">
          <w:rPr>
            <w:rFonts w:cs="Arial"/>
            <w:bCs/>
          </w:rPr>
          <w:delText>.</w:delText>
        </w:r>
        <w:r w:rsidRPr="00640FC2" w:rsidDel="00007622">
          <w:rPr>
            <w:rFonts w:cs="Arial"/>
            <w:bCs/>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bCs/>
            <w:lang w:eastAsia="zh-CN"/>
          </w:rPr>
          <w:delText>Maximum Output Power</w:delText>
        </w:r>
        <w:r w:rsidDel="00007622">
          <w:tab/>
          <w:delText>43</w:delText>
        </w:r>
      </w:del>
    </w:p>
    <w:p w14:paraId="3703902A" w14:textId="4545F4FD" w:rsidR="00DF7355" w:rsidDel="00007622" w:rsidRDefault="00DF7355">
      <w:pPr>
        <w:pStyle w:val="TOC4"/>
        <w:rPr>
          <w:del w:id="2056" w:author="Per Lindell" w:date="2022-05-19T09:55:00Z"/>
          <w:rFonts w:asciiTheme="minorHAnsi" w:eastAsiaTheme="minorEastAsia" w:hAnsiTheme="minorHAnsi" w:cstheme="minorBidi"/>
          <w:sz w:val="22"/>
          <w:szCs w:val="22"/>
          <w:lang w:val="en-US"/>
        </w:rPr>
      </w:pPr>
      <w:del w:id="2057" w:author="Per Lindell" w:date="2022-05-19T09:55:00Z">
        <w:r w:rsidRPr="00640FC2" w:rsidDel="00007622">
          <w:rPr>
            <w:rFonts w:cs="Arial"/>
            <w:bCs/>
            <w:lang w:eastAsia="zh-CN"/>
          </w:rPr>
          <w:delText>5.26</w:delText>
        </w:r>
        <w:r w:rsidRPr="00640FC2" w:rsidDel="00007622">
          <w:rPr>
            <w:rFonts w:cs="Arial"/>
            <w:bCs/>
          </w:rPr>
          <w:delText>.</w:delText>
        </w:r>
        <w:r w:rsidRPr="00640FC2" w:rsidDel="00007622">
          <w:rPr>
            <w:rFonts w:cs="Arial"/>
            <w:bCs/>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bCs/>
            <w:lang w:eastAsia="zh-CN"/>
          </w:rPr>
          <w:delText>Co-existence study</w:delText>
        </w:r>
        <w:r w:rsidDel="00007622">
          <w:tab/>
          <w:delText>43</w:delText>
        </w:r>
      </w:del>
    </w:p>
    <w:p w14:paraId="1EBE6477" w14:textId="1569C667" w:rsidR="00DF7355" w:rsidDel="00007622" w:rsidRDefault="00DF7355">
      <w:pPr>
        <w:pStyle w:val="TOC3"/>
        <w:rPr>
          <w:del w:id="2058" w:author="Per Lindell" w:date="2022-05-19T09:55:00Z"/>
          <w:rFonts w:asciiTheme="minorHAnsi" w:eastAsiaTheme="minorEastAsia" w:hAnsiTheme="minorHAnsi" w:cstheme="minorBidi"/>
          <w:sz w:val="22"/>
          <w:szCs w:val="22"/>
          <w:lang w:val="en-US"/>
        </w:rPr>
      </w:pPr>
      <w:del w:id="2059" w:author="Per Lindell" w:date="2022-05-19T09:55:00Z">
        <w:r w:rsidRPr="00640FC2" w:rsidDel="00007622">
          <w:rPr>
            <w:rFonts w:cs="Arial"/>
            <w:lang w:eastAsia="zh-CN"/>
          </w:rPr>
          <w:delText>5.26.2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43</w:delText>
        </w:r>
      </w:del>
    </w:p>
    <w:p w14:paraId="0920EE78" w14:textId="6647049C" w:rsidR="00DF7355" w:rsidDel="00007622" w:rsidRDefault="00DF7355">
      <w:pPr>
        <w:pStyle w:val="TOC4"/>
        <w:rPr>
          <w:del w:id="2060" w:author="Per Lindell" w:date="2022-05-19T09:55:00Z"/>
          <w:rFonts w:asciiTheme="minorHAnsi" w:eastAsiaTheme="minorEastAsia" w:hAnsiTheme="minorHAnsi" w:cstheme="minorBidi"/>
          <w:sz w:val="22"/>
          <w:szCs w:val="22"/>
          <w:lang w:val="en-US"/>
        </w:rPr>
      </w:pPr>
      <w:del w:id="2061" w:author="Per Lindell" w:date="2022-05-19T09:55:00Z">
        <w:r w:rsidRPr="00640FC2" w:rsidDel="00007622">
          <w:rPr>
            <w:rFonts w:cs="Arial"/>
            <w:lang w:eastAsia="zh-CN"/>
          </w:rPr>
          <w:delText>5.26</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43</w:delText>
        </w:r>
      </w:del>
    </w:p>
    <w:p w14:paraId="4F691EC6" w14:textId="1EE73E3B" w:rsidR="00DF7355" w:rsidDel="00007622" w:rsidRDefault="00DF7355">
      <w:pPr>
        <w:pStyle w:val="TOC4"/>
        <w:rPr>
          <w:del w:id="2062" w:author="Per Lindell" w:date="2022-05-19T09:55:00Z"/>
          <w:rFonts w:asciiTheme="minorHAnsi" w:eastAsiaTheme="minorEastAsia" w:hAnsiTheme="minorHAnsi" w:cstheme="minorBidi"/>
          <w:sz w:val="22"/>
          <w:szCs w:val="22"/>
          <w:lang w:val="en-US"/>
        </w:rPr>
      </w:pPr>
      <w:del w:id="2063" w:author="Per Lindell" w:date="2022-05-19T09:55:00Z">
        <w:r w:rsidRPr="00640FC2" w:rsidDel="00007622">
          <w:rPr>
            <w:rFonts w:cs="Arial"/>
          </w:rPr>
          <w:delText>5.26.2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43</w:delText>
        </w:r>
      </w:del>
    </w:p>
    <w:p w14:paraId="0ECE8014" w14:textId="422216EB" w:rsidR="00DF7355" w:rsidDel="00007622" w:rsidRDefault="00DF7355">
      <w:pPr>
        <w:pStyle w:val="TOC4"/>
        <w:rPr>
          <w:del w:id="2064" w:author="Per Lindell" w:date="2022-05-19T09:55:00Z"/>
          <w:rFonts w:asciiTheme="minorHAnsi" w:eastAsiaTheme="minorEastAsia" w:hAnsiTheme="minorHAnsi" w:cstheme="minorBidi"/>
          <w:sz w:val="22"/>
          <w:szCs w:val="22"/>
          <w:lang w:val="en-US"/>
        </w:rPr>
      </w:pPr>
      <w:del w:id="2065" w:author="Per Lindell" w:date="2022-05-19T09:55:00Z">
        <w:r w:rsidRPr="00640FC2" w:rsidDel="00007622">
          <w:rPr>
            <w:rFonts w:cs="Arial"/>
          </w:rPr>
          <w:delText>5.26.2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44</w:delText>
        </w:r>
      </w:del>
    </w:p>
    <w:p w14:paraId="23143331" w14:textId="1477BFDD" w:rsidR="00DF7355" w:rsidDel="00007622" w:rsidRDefault="00DF7355">
      <w:pPr>
        <w:pStyle w:val="TOC2"/>
        <w:rPr>
          <w:del w:id="2066" w:author="Per Lindell" w:date="2022-05-19T09:55:00Z"/>
          <w:rFonts w:asciiTheme="minorHAnsi" w:eastAsiaTheme="minorEastAsia" w:hAnsiTheme="minorHAnsi" w:cstheme="minorBidi"/>
          <w:sz w:val="22"/>
          <w:szCs w:val="22"/>
          <w:lang w:val="en-US"/>
        </w:rPr>
      </w:pPr>
      <w:del w:id="2067" w:author="Per Lindell" w:date="2022-05-19T09:55:00Z">
        <w:r w:rsidRPr="00640FC2" w:rsidDel="00007622">
          <w:rPr>
            <w:rFonts w:cs="Arial"/>
            <w:lang w:val="en-US" w:eastAsia="zh-CN"/>
          </w:rPr>
          <w:delText>5.27</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DC_1A-n7A_n78A</w:delText>
        </w:r>
        <w:r w:rsidDel="00007622">
          <w:tab/>
          <w:delText>44</w:delText>
        </w:r>
      </w:del>
    </w:p>
    <w:p w14:paraId="58FCB3EB" w14:textId="32BB24AD" w:rsidR="00DF7355" w:rsidDel="00007622" w:rsidRDefault="00DF7355">
      <w:pPr>
        <w:pStyle w:val="TOC3"/>
        <w:rPr>
          <w:del w:id="2068" w:author="Per Lindell" w:date="2022-05-19T09:55:00Z"/>
          <w:rFonts w:asciiTheme="minorHAnsi" w:eastAsiaTheme="minorEastAsia" w:hAnsiTheme="minorHAnsi" w:cstheme="minorBidi"/>
          <w:sz w:val="22"/>
          <w:szCs w:val="22"/>
          <w:lang w:val="en-US"/>
        </w:rPr>
      </w:pPr>
      <w:del w:id="2069" w:author="Per Lindell" w:date="2022-05-19T09:55:00Z">
        <w:r w:rsidRPr="00640FC2" w:rsidDel="00007622">
          <w:rPr>
            <w:rFonts w:cs="Arial"/>
            <w:lang w:eastAsia="zh-CN"/>
          </w:rPr>
          <w:delText>5.27.1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44</w:delText>
        </w:r>
      </w:del>
    </w:p>
    <w:p w14:paraId="718F2565" w14:textId="4A4E68E0" w:rsidR="00DF7355" w:rsidDel="00007622" w:rsidRDefault="00DF7355">
      <w:pPr>
        <w:pStyle w:val="TOC4"/>
        <w:rPr>
          <w:del w:id="2070" w:author="Per Lindell" w:date="2022-05-19T09:55:00Z"/>
          <w:rFonts w:asciiTheme="minorHAnsi" w:eastAsiaTheme="minorEastAsia" w:hAnsiTheme="minorHAnsi" w:cstheme="minorBidi"/>
          <w:sz w:val="22"/>
          <w:szCs w:val="22"/>
          <w:lang w:val="en-US"/>
        </w:rPr>
      </w:pPr>
      <w:del w:id="2071" w:author="Per Lindell" w:date="2022-05-19T09:55:00Z">
        <w:r w:rsidRPr="00640FC2" w:rsidDel="00007622">
          <w:rPr>
            <w:rFonts w:cs="Arial"/>
            <w:bCs/>
            <w:lang w:eastAsia="zh-CN"/>
          </w:rPr>
          <w:delText>5.27</w:delText>
        </w:r>
        <w:r w:rsidRPr="00640FC2" w:rsidDel="00007622">
          <w:rPr>
            <w:rFonts w:cs="Arial"/>
            <w:bCs/>
          </w:rPr>
          <w:delText>.</w:delText>
        </w:r>
        <w:r w:rsidRPr="00640FC2" w:rsidDel="00007622">
          <w:rPr>
            <w:rFonts w:cs="Arial"/>
            <w:bCs/>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bCs/>
            <w:lang w:eastAsia="zh-CN"/>
          </w:rPr>
          <w:delText>Maximum Output Power</w:delText>
        </w:r>
        <w:r w:rsidDel="00007622">
          <w:tab/>
          <w:delText>44</w:delText>
        </w:r>
      </w:del>
    </w:p>
    <w:p w14:paraId="1B9A8A88" w14:textId="78698FEB" w:rsidR="00DF7355" w:rsidDel="00007622" w:rsidRDefault="00DF7355">
      <w:pPr>
        <w:pStyle w:val="TOC4"/>
        <w:rPr>
          <w:del w:id="2072" w:author="Per Lindell" w:date="2022-05-19T09:55:00Z"/>
          <w:rFonts w:asciiTheme="minorHAnsi" w:eastAsiaTheme="minorEastAsia" w:hAnsiTheme="minorHAnsi" w:cstheme="minorBidi"/>
          <w:sz w:val="22"/>
          <w:szCs w:val="22"/>
          <w:lang w:val="en-US"/>
        </w:rPr>
      </w:pPr>
      <w:del w:id="2073" w:author="Per Lindell" w:date="2022-05-19T09:55:00Z">
        <w:r w:rsidRPr="00640FC2" w:rsidDel="00007622">
          <w:rPr>
            <w:rFonts w:cs="Arial"/>
            <w:bCs/>
            <w:lang w:eastAsia="zh-CN"/>
          </w:rPr>
          <w:delText>5.27</w:delText>
        </w:r>
        <w:r w:rsidRPr="00640FC2" w:rsidDel="00007622">
          <w:rPr>
            <w:rFonts w:cs="Arial"/>
            <w:bCs/>
          </w:rPr>
          <w:delText>.</w:delText>
        </w:r>
        <w:r w:rsidRPr="00640FC2" w:rsidDel="00007622">
          <w:rPr>
            <w:rFonts w:cs="Arial"/>
            <w:bCs/>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bCs/>
            <w:lang w:eastAsia="zh-CN"/>
          </w:rPr>
          <w:delText>Co-existence study</w:delText>
        </w:r>
        <w:r w:rsidDel="00007622">
          <w:tab/>
          <w:delText>44</w:delText>
        </w:r>
      </w:del>
    </w:p>
    <w:p w14:paraId="12C13A2F" w14:textId="7D761738" w:rsidR="00DF7355" w:rsidDel="00007622" w:rsidRDefault="00DF7355">
      <w:pPr>
        <w:pStyle w:val="TOC3"/>
        <w:rPr>
          <w:del w:id="2074" w:author="Per Lindell" w:date="2022-05-19T09:55:00Z"/>
          <w:rFonts w:asciiTheme="minorHAnsi" w:eastAsiaTheme="minorEastAsia" w:hAnsiTheme="minorHAnsi" w:cstheme="minorBidi"/>
          <w:sz w:val="22"/>
          <w:szCs w:val="22"/>
          <w:lang w:val="en-US"/>
        </w:rPr>
      </w:pPr>
      <w:del w:id="2075" w:author="Per Lindell" w:date="2022-05-19T09:55:00Z">
        <w:r w:rsidRPr="00640FC2" w:rsidDel="00007622">
          <w:rPr>
            <w:rFonts w:cs="Arial"/>
            <w:lang w:eastAsia="zh-CN"/>
          </w:rPr>
          <w:delText>5.27.2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45</w:delText>
        </w:r>
      </w:del>
    </w:p>
    <w:p w14:paraId="19E1C816" w14:textId="5E0A6E44" w:rsidR="00DF7355" w:rsidDel="00007622" w:rsidRDefault="00DF7355">
      <w:pPr>
        <w:pStyle w:val="TOC4"/>
        <w:rPr>
          <w:del w:id="2076" w:author="Per Lindell" w:date="2022-05-19T09:55:00Z"/>
          <w:rFonts w:asciiTheme="minorHAnsi" w:eastAsiaTheme="minorEastAsia" w:hAnsiTheme="minorHAnsi" w:cstheme="minorBidi"/>
          <w:sz w:val="22"/>
          <w:szCs w:val="22"/>
          <w:lang w:val="en-US"/>
        </w:rPr>
      </w:pPr>
      <w:del w:id="2077" w:author="Per Lindell" w:date="2022-05-19T09:55:00Z">
        <w:r w:rsidRPr="00640FC2" w:rsidDel="00007622">
          <w:rPr>
            <w:rFonts w:cs="Arial"/>
            <w:lang w:eastAsia="zh-CN"/>
          </w:rPr>
          <w:delText>5.27</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45</w:delText>
        </w:r>
      </w:del>
    </w:p>
    <w:p w14:paraId="05C5B183" w14:textId="06D7F583" w:rsidR="00DF7355" w:rsidDel="00007622" w:rsidRDefault="00DF7355">
      <w:pPr>
        <w:pStyle w:val="TOC4"/>
        <w:rPr>
          <w:del w:id="2078" w:author="Per Lindell" w:date="2022-05-19T09:55:00Z"/>
          <w:rFonts w:asciiTheme="minorHAnsi" w:eastAsiaTheme="minorEastAsia" w:hAnsiTheme="minorHAnsi" w:cstheme="minorBidi"/>
          <w:sz w:val="22"/>
          <w:szCs w:val="22"/>
          <w:lang w:val="en-US"/>
        </w:rPr>
      </w:pPr>
      <w:del w:id="2079" w:author="Per Lindell" w:date="2022-05-19T09:55:00Z">
        <w:r w:rsidRPr="00640FC2" w:rsidDel="00007622">
          <w:rPr>
            <w:rFonts w:cs="Arial"/>
          </w:rPr>
          <w:delText>5.27.2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45</w:delText>
        </w:r>
      </w:del>
    </w:p>
    <w:p w14:paraId="0C37A6F0" w14:textId="22A178A8" w:rsidR="00DF7355" w:rsidDel="00007622" w:rsidRDefault="00DF7355">
      <w:pPr>
        <w:pStyle w:val="TOC4"/>
        <w:rPr>
          <w:del w:id="2080" w:author="Per Lindell" w:date="2022-05-19T09:55:00Z"/>
          <w:rFonts w:asciiTheme="minorHAnsi" w:eastAsiaTheme="minorEastAsia" w:hAnsiTheme="minorHAnsi" w:cstheme="minorBidi"/>
          <w:sz w:val="22"/>
          <w:szCs w:val="22"/>
          <w:lang w:val="en-US"/>
        </w:rPr>
      </w:pPr>
      <w:del w:id="2081" w:author="Per Lindell" w:date="2022-05-19T09:55:00Z">
        <w:r w:rsidRPr="00640FC2" w:rsidDel="00007622">
          <w:rPr>
            <w:rFonts w:cs="Arial"/>
          </w:rPr>
          <w:delText>5.27.2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45</w:delText>
        </w:r>
      </w:del>
    </w:p>
    <w:p w14:paraId="4E0C0F71" w14:textId="73FA4D9B" w:rsidR="00DF7355" w:rsidDel="00007622" w:rsidRDefault="00DF7355">
      <w:pPr>
        <w:pStyle w:val="TOC2"/>
        <w:rPr>
          <w:del w:id="2082" w:author="Per Lindell" w:date="2022-05-19T09:55:00Z"/>
          <w:rFonts w:asciiTheme="minorHAnsi" w:eastAsiaTheme="minorEastAsia" w:hAnsiTheme="minorHAnsi" w:cstheme="minorBidi"/>
          <w:sz w:val="22"/>
          <w:szCs w:val="22"/>
          <w:lang w:val="en-US"/>
        </w:rPr>
      </w:pPr>
      <w:del w:id="2083" w:author="Per Lindell" w:date="2022-05-19T09:55:00Z">
        <w:r w:rsidRPr="00640FC2" w:rsidDel="00007622">
          <w:rPr>
            <w:rFonts w:cs="Arial"/>
            <w:lang w:eastAsia="zh-CN"/>
          </w:rPr>
          <w:delText>5.28</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DC_2-5_n5-n77</w:delText>
        </w:r>
        <w:r w:rsidDel="00007622">
          <w:tab/>
          <w:delText>46</w:delText>
        </w:r>
      </w:del>
    </w:p>
    <w:p w14:paraId="3FB93C1D" w14:textId="258133E9" w:rsidR="00DF7355" w:rsidDel="00007622" w:rsidRDefault="00DF7355">
      <w:pPr>
        <w:pStyle w:val="TOC3"/>
        <w:rPr>
          <w:del w:id="2084" w:author="Per Lindell" w:date="2022-05-19T09:55:00Z"/>
          <w:rFonts w:asciiTheme="minorHAnsi" w:eastAsiaTheme="minorEastAsia" w:hAnsiTheme="minorHAnsi" w:cstheme="minorBidi"/>
          <w:sz w:val="22"/>
          <w:szCs w:val="22"/>
          <w:lang w:val="en-US"/>
        </w:rPr>
      </w:pPr>
      <w:del w:id="2085" w:author="Per Lindell" w:date="2022-05-19T09:55:00Z">
        <w:r w:rsidRPr="00640FC2" w:rsidDel="00007622">
          <w:rPr>
            <w:rFonts w:cs="Arial"/>
            <w:lang w:eastAsia="zh-CN"/>
          </w:rPr>
          <w:delText>5.28.1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46</w:delText>
        </w:r>
      </w:del>
    </w:p>
    <w:p w14:paraId="40440B1D" w14:textId="3D0F30AB" w:rsidR="00DF7355" w:rsidDel="00007622" w:rsidRDefault="00DF7355">
      <w:pPr>
        <w:pStyle w:val="TOC4"/>
        <w:rPr>
          <w:del w:id="2086" w:author="Per Lindell" w:date="2022-05-19T09:55:00Z"/>
          <w:rFonts w:asciiTheme="minorHAnsi" w:eastAsiaTheme="minorEastAsia" w:hAnsiTheme="minorHAnsi" w:cstheme="minorBidi"/>
          <w:sz w:val="22"/>
          <w:szCs w:val="22"/>
          <w:lang w:val="en-US"/>
        </w:rPr>
      </w:pPr>
      <w:del w:id="2087" w:author="Per Lindell" w:date="2022-05-19T09:55:00Z">
        <w:r w:rsidRPr="00640FC2" w:rsidDel="00007622">
          <w:rPr>
            <w:rFonts w:cs="Arial"/>
            <w:lang w:eastAsia="zh-CN"/>
          </w:rPr>
          <w:delText>5.28</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46</w:delText>
        </w:r>
      </w:del>
    </w:p>
    <w:p w14:paraId="0D6B2491" w14:textId="25FEC300" w:rsidR="00DF7355" w:rsidDel="00007622" w:rsidRDefault="00DF7355">
      <w:pPr>
        <w:pStyle w:val="TOC2"/>
        <w:rPr>
          <w:del w:id="2088" w:author="Per Lindell" w:date="2022-05-19T09:55:00Z"/>
          <w:rFonts w:asciiTheme="minorHAnsi" w:eastAsiaTheme="minorEastAsia" w:hAnsiTheme="minorHAnsi" w:cstheme="minorBidi"/>
          <w:sz w:val="22"/>
          <w:szCs w:val="22"/>
          <w:lang w:val="en-US"/>
        </w:rPr>
      </w:pPr>
      <w:del w:id="2089" w:author="Per Lindell" w:date="2022-05-19T09:55:00Z">
        <w:r w:rsidRPr="00640FC2" w:rsidDel="00007622">
          <w:rPr>
            <w:rFonts w:cs="Arial"/>
            <w:lang w:eastAsia="zh-CN"/>
          </w:rPr>
          <w:delText>5.29</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DC_2-5-48_n77</w:delText>
        </w:r>
        <w:r w:rsidDel="00007622">
          <w:tab/>
          <w:delText>46</w:delText>
        </w:r>
      </w:del>
    </w:p>
    <w:p w14:paraId="626677A9" w14:textId="148AECF7" w:rsidR="00DF7355" w:rsidDel="00007622" w:rsidRDefault="00DF7355">
      <w:pPr>
        <w:pStyle w:val="TOC3"/>
        <w:rPr>
          <w:del w:id="2090" w:author="Per Lindell" w:date="2022-05-19T09:55:00Z"/>
          <w:rFonts w:asciiTheme="minorHAnsi" w:eastAsiaTheme="minorEastAsia" w:hAnsiTheme="minorHAnsi" w:cstheme="minorBidi"/>
          <w:sz w:val="22"/>
          <w:szCs w:val="22"/>
          <w:lang w:val="en-US"/>
        </w:rPr>
      </w:pPr>
      <w:del w:id="2091" w:author="Per Lindell" w:date="2022-05-19T09:55:00Z">
        <w:r w:rsidRPr="00640FC2" w:rsidDel="00007622">
          <w:rPr>
            <w:rFonts w:cs="Arial"/>
            <w:lang w:eastAsia="zh-CN"/>
          </w:rPr>
          <w:delText>5.29.1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46</w:delText>
        </w:r>
      </w:del>
    </w:p>
    <w:p w14:paraId="100975F3" w14:textId="1257AD02" w:rsidR="00DF7355" w:rsidDel="00007622" w:rsidRDefault="00DF7355">
      <w:pPr>
        <w:pStyle w:val="TOC4"/>
        <w:rPr>
          <w:del w:id="2092" w:author="Per Lindell" w:date="2022-05-19T09:55:00Z"/>
          <w:rFonts w:asciiTheme="minorHAnsi" w:eastAsiaTheme="minorEastAsia" w:hAnsiTheme="minorHAnsi" w:cstheme="minorBidi"/>
          <w:sz w:val="22"/>
          <w:szCs w:val="22"/>
          <w:lang w:val="en-US"/>
        </w:rPr>
      </w:pPr>
      <w:del w:id="2093" w:author="Per Lindell" w:date="2022-05-19T09:55:00Z">
        <w:r w:rsidRPr="00640FC2" w:rsidDel="00007622">
          <w:rPr>
            <w:rFonts w:cs="Arial"/>
            <w:lang w:eastAsia="zh-CN"/>
          </w:rPr>
          <w:delText>5.29</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46</w:delText>
        </w:r>
      </w:del>
    </w:p>
    <w:p w14:paraId="55FE9FCD" w14:textId="790BB421" w:rsidR="00DF7355" w:rsidDel="00007622" w:rsidRDefault="00DF7355">
      <w:pPr>
        <w:pStyle w:val="TOC2"/>
        <w:rPr>
          <w:del w:id="2094" w:author="Per Lindell" w:date="2022-05-19T09:55:00Z"/>
          <w:rFonts w:asciiTheme="minorHAnsi" w:eastAsiaTheme="minorEastAsia" w:hAnsiTheme="minorHAnsi" w:cstheme="minorBidi"/>
          <w:sz w:val="22"/>
          <w:szCs w:val="22"/>
          <w:lang w:val="en-US"/>
        </w:rPr>
      </w:pPr>
      <w:del w:id="2095" w:author="Per Lindell" w:date="2022-05-19T09:55:00Z">
        <w:r w:rsidRPr="00640FC2" w:rsidDel="00007622">
          <w:rPr>
            <w:rFonts w:cs="Arial"/>
            <w:lang w:eastAsia="zh-CN"/>
          </w:rPr>
          <w:delText>5.30</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DC_2-5-66_n5-n77</w:delText>
        </w:r>
        <w:r w:rsidDel="00007622">
          <w:tab/>
          <w:delText>47</w:delText>
        </w:r>
      </w:del>
    </w:p>
    <w:p w14:paraId="244561FA" w14:textId="6612FAF2" w:rsidR="00DF7355" w:rsidDel="00007622" w:rsidRDefault="00DF7355">
      <w:pPr>
        <w:pStyle w:val="TOC3"/>
        <w:rPr>
          <w:del w:id="2096" w:author="Per Lindell" w:date="2022-05-19T09:55:00Z"/>
          <w:rFonts w:asciiTheme="minorHAnsi" w:eastAsiaTheme="minorEastAsia" w:hAnsiTheme="minorHAnsi" w:cstheme="minorBidi"/>
          <w:sz w:val="22"/>
          <w:szCs w:val="22"/>
          <w:lang w:val="en-US"/>
        </w:rPr>
      </w:pPr>
      <w:del w:id="2097" w:author="Per Lindell" w:date="2022-05-19T09:55:00Z">
        <w:r w:rsidRPr="00640FC2" w:rsidDel="00007622">
          <w:rPr>
            <w:rFonts w:cs="Arial"/>
            <w:lang w:eastAsia="zh-CN"/>
          </w:rPr>
          <w:delText>5.30.1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47</w:delText>
        </w:r>
      </w:del>
    </w:p>
    <w:p w14:paraId="14CC79E2" w14:textId="59776EB5" w:rsidR="00DF7355" w:rsidDel="00007622" w:rsidRDefault="00DF7355">
      <w:pPr>
        <w:pStyle w:val="TOC4"/>
        <w:rPr>
          <w:del w:id="2098" w:author="Per Lindell" w:date="2022-05-19T09:55:00Z"/>
          <w:rFonts w:asciiTheme="minorHAnsi" w:eastAsiaTheme="minorEastAsia" w:hAnsiTheme="minorHAnsi" w:cstheme="minorBidi"/>
          <w:sz w:val="22"/>
          <w:szCs w:val="22"/>
          <w:lang w:val="en-US"/>
        </w:rPr>
      </w:pPr>
      <w:del w:id="2099" w:author="Per Lindell" w:date="2022-05-19T09:55:00Z">
        <w:r w:rsidRPr="00640FC2" w:rsidDel="00007622">
          <w:rPr>
            <w:rFonts w:cs="Arial"/>
            <w:lang w:eastAsia="zh-CN"/>
          </w:rPr>
          <w:delText>5.30</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47</w:delText>
        </w:r>
      </w:del>
    </w:p>
    <w:p w14:paraId="036C8036" w14:textId="220723C5" w:rsidR="00DF7355" w:rsidDel="00007622" w:rsidRDefault="00DF7355">
      <w:pPr>
        <w:pStyle w:val="TOC2"/>
        <w:rPr>
          <w:del w:id="2100" w:author="Per Lindell" w:date="2022-05-19T09:55:00Z"/>
          <w:rFonts w:asciiTheme="minorHAnsi" w:eastAsiaTheme="minorEastAsia" w:hAnsiTheme="minorHAnsi" w:cstheme="minorBidi"/>
          <w:sz w:val="22"/>
          <w:szCs w:val="22"/>
          <w:lang w:val="en-US"/>
        </w:rPr>
      </w:pPr>
      <w:del w:id="2101" w:author="Per Lindell" w:date="2022-05-19T09:55:00Z">
        <w:r w:rsidRPr="00640FC2" w:rsidDel="00007622">
          <w:rPr>
            <w:rFonts w:cs="Arial"/>
            <w:lang w:eastAsia="zh-CN"/>
          </w:rPr>
          <w:delText>5.30</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DC_2-13_n2-n77</w:delText>
        </w:r>
        <w:r w:rsidDel="00007622">
          <w:tab/>
          <w:delText>47</w:delText>
        </w:r>
      </w:del>
    </w:p>
    <w:p w14:paraId="747F586D" w14:textId="5D7FCE7E" w:rsidR="00DF7355" w:rsidDel="00007622" w:rsidRDefault="00DF7355">
      <w:pPr>
        <w:pStyle w:val="TOC3"/>
        <w:rPr>
          <w:del w:id="2102" w:author="Per Lindell" w:date="2022-05-19T09:55:00Z"/>
          <w:rFonts w:asciiTheme="minorHAnsi" w:eastAsiaTheme="minorEastAsia" w:hAnsiTheme="minorHAnsi" w:cstheme="minorBidi"/>
          <w:sz w:val="22"/>
          <w:szCs w:val="22"/>
          <w:lang w:val="en-US"/>
        </w:rPr>
      </w:pPr>
      <w:del w:id="2103" w:author="Per Lindell" w:date="2022-05-19T09:55:00Z">
        <w:r w:rsidRPr="00640FC2" w:rsidDel="00007622">
          <w:rPr>
            <w:rFonts w:cs="Arial"/>
            <w:lang w:eastAsia="zh-CN"/>
          </w:rPr>
          <w:delText>5.30.1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47</w:delText>
        </w:r>
      </w:del>
    </w:p>
    <w:p w14:paraId="5470525F" w14:textId="2E979C32" w:rsidR="00DF7355" w:rsidDel="00007622" w:rsidRDefault="00DF7355">
      <w:pPr>
        <w:pStyle w:val="TOC4"/>
        <w:rPr>
          <w:del w:id="2104" w:author="Per Lindell" w:date="2022-05-19T09:55:00Z"/>
          <w:rFonts w:asciiTheme="minorHAnsi" w:eastAsiaTheme="minorEastAsia" w:hAnsiTheme="minorHAnsi" w:cstheme="minorBidi"/>
          <w:sz w:val="22"/>
          <w:szCs w:val="22"/>
          <w:lang w:val="en-US"/>
        </w:rPr>
      </w:pPr>
      <w:del w:id="2105" w:author="Per Lindell" w:date="2022-05-19T09:55:00Z">
        <w:r w:rsidRPr="00640FC2" w:rsidDel="00007622">
          <w:rPr>
            <w:rFonts w:cs="Arial"/>
            <w:lang w:eastAsia="zh-CN"/>
          </w:rPr>
          <w:delText>5.30</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48</w:delText>
        </w:r>
      </w:del>
    </w:p>
    <w:p w14:paraId="7414DB41" w14:textId="0788FC93" w:rsidR="00DF7355" w:rsidDel="00007622" w:rsidRDefault="00DF7355">
      <w:pPr>
        <w:pStyle w:val="TOC2"/>
        <w:rPr>
          <w:del w:id="2106" w:author="Per Lindell" w:date="2022-05-19T09:55:00Z"/>
          <w:rFonts w:asciiTheme="minorHAnsi" w:eastAsiaTheme="minorEastAsia" w:hAnsiTheme="minorHAnsi" w:cstheme="minorBidi"/>
          <w:sz w:val="22"/>
          <w:szCs w:val="22"/>
          <w:lang w:val="en-US"/>
        </w:rPr>
      </w:pPr>
      <w:del w:id="2107" w:author="Per Lindell" w:date="2022-05-19T09:55:00Z">
        <w:r w:rsidRPr="00640FC2" w:rsidDel="00007622">
          <w:rPr>
            <w:rFonts w:cs="Arial"/>
            <w:lang w:eastAsia="zh-CN"/>
          </w:rPr>
          <w:lastRenderedPageBreak/>
          <w:delText>5.31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DC_2-13_n5-n77</w:delText>
        </w:r>
        <w:r w:rsidDel="00007622">
          <w:tab/>
          <w:delText>48</w:delText>
        </w:r>
      </w:del>
    </w:p>
    <w:p w14:paraId="5F2C3729" w14:textId="493817A2" w:rsidR="00DF7355" w:rsidDel="00007622" w:rsidRDefault="00DF7355">
      <w:pPr>
        <w:pStyle w:val="TOC3"/>
        <w:rPr>
          <w:del w:id="2108" w:author="Per Lindell" w:date="2022-05-19T09:55:00Z"/>
          <w:rFonts w:asciiTheme="minorHAnsi" w:eastAsiaTheme="minorEastAsia" w:hAnsiTheme="minorHAnsi" w:cstheme="minorBidi"/>
          <w:sz w:val="22"/>
          <w:szCs w:val="22"/>
          <w:lang w:val="en-US"/>
        </w:rPr>
      </w:pPr>
      <w:del w:id="2109" w:author="Per Lindell" w:date="2022-05-19T09:55:00Z">
        <w:r w:rsidRPr="00640FC2" w:rsidDel="00007622">
          <w:rPr>
            <w:rFonts w:cs="Arial"/>
            <w:lang w:eastAsia="zh-CN"/>
          </w:rPr>
          <w:delText>5.31.1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48</w:delText>
        </w:r>
      </w:del>
    </w:p>
    <w:p w14:paraId="3E4D0520" w14:textId="6BD6DB37" w:rsidR="00DF7355" w:rsidDel="00007622" w:rsidRDefault="00DF7355">
      <w:pPr>
        <w:pStyle w:val="TOC4"/>
        <w:rPr>
          <w:del w:id="2110" w:author="Per Lindell" w:date="2022-05-19T09:55:00Z"/>
          <w:rFonts w:asciiTheme="minorHAnsi" w:eastAsiaTheme="minorEastAsia" w:hAnsiTheme="minorHAnsi" w:cstheme="minorBidi"/>
          <w:sz w:val="22"/>
          <w:szCs w:val="22"/>
          <w:lang w:val="en-US"/>
        </w:rPr>
      </w:pPr>
      <w:del w:id="2111" w:author="Per Lindell" w:date="2022-05-19T09:55:00Z">
        <w:r w:rsidRPr="00640FC2" w:rsidDel="00007622">
          <w:rPr>
            <w:rFonts w:cs="Arial"/>
            <w:lang w:eastAsia="zh-CN"/>
          </w:rPr>
          <w:delText>5.31</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48</w:delText>
        </w:r>
      </w:del>
    </w:p>
    <w:p w14:paraId="2BCA5F50" w14:textId="531511B7" w:rsidR="00DF7355" w:rsidDel="00007622" w:rsidRDefault="00DF7355">
      <w:pPr>
        <w:pStyle w:val="TOC2"/>
        <w:rPr>
          <w:del w:id="2112" w:author="Per Lindell" w:date="2022-05-19T09:55:00Z"/>
          <w:rFonts w:asciiTheme="minorHAnsi" w:eastAsiaTheme="minorEastAsia" w:hAnsiTheme="minorHAnsi" w:cstheme="minorBidi"/>
          <w:sz w:val="22"/>
          <w:szCs w:val="22"/>
          <w:lang w:val="en-US"/>
        </w:rPr>
      </w:pPr>
      <w:del w:id="2113" w:author="Per Lindell" w:date="2022-05-19T09:55:00Z">
        <w:r w:rsidRPr="00640FC2" w:rsidDel="00007622">
          <w:rPr>
            <w:rFonts w:cs="Arial"/>
            <w:lang w:eastAsia="zh-CN"/>
          </w:rPr>
          <w:delText>5.32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DC_2-13-48_n77</w:delText>
        </w:r>
        <w:r w:rsidDel="00007622">
          <w:tab/>
          <w:delText>48</w:delText>
        </w:r>
      </w:del>
    </w:p>
    <w:p w14:paraId="0DB74CDE" w14:textId="66D89612" w:rsidR="00DF7355" w:rsidDel="00007622" w:rsidRDefault="00DF7355">
      <w:pPr>
        <w:pStyle w:val="TOC3"/>
        <w:rPr>
          <w:del w:id="2114" w:author="Per Lindell" w:date="2022-05-19T09:55:00Z"/>
          <w:rFonts w:asciiTheme="minorHAnsi" w:eastAsiaTheme="minorEastAsia" w:hAnsiTheme="minorHAnsi" w:cstheme="minorBidi"/>
          <w:sz w:val="22"/>
          <w:szCs w:val="22"/>
          <w:lang w:val="en-US"/>
        </w:rPr>
      </w:pPr>
      <w:del w:id="2115" w:author="Per Lindell" w:date="2022-05-19T09:55:00Z">
        <w:r w:rsidRPr="00640FC2" w:rsidDel="00007622">
          <w:rPr>
            <w:rFonts w:cs="Arial"/>
            <w:lang w:eastAsia="zh-CN"/>
          </w:rPr>
          <w:delText>5.32.1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48</w:delText>
        </w:r>
      </w:del>
    </w:p>
    <w:p w14:paraId="4C0C9B18" w14:textId="269FA77C" w:rsidR="00DF7355" w:rsidDel="00007622" w:rsidRDefault="00DF7355">
      <w:pPr>
        <w:pStyle w:val="TOC4"/>
        <w:rPr>
          <w:del w:id="2116" w:author="Per Lindell" w:date="2022-05-19T09:55:00Z"/>
          <w:rFonts w:asciiTheme="minorHAnsi" w:eastAsiaTheme="minorEastAsia" w:hAnsiTheme="minorHAnsi" w:cstheme="minorBidi"/>
          <w:sz w:val="22"/>
          <w:szCs w:val="22"/>
          <w:lang w:val="en-US"/>
        </w:rPr>
      </w:pPr>
      <w:del w:id="2117" w:author="Per Lindell" w:date="2022-05-19T09:55:00Z">
        <w:r w:rsidRPr="00640FC2" w:rsidDel="00007622">
          <w:rPr>
            <w:rFonts w:cs="Arial"/>
            <w:lang w:eastAsia="zh-CN"/>
          </w:rPr>
          <w:delText>5.32</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49</w:delText>
        </w:r>
      </w:del>
    </w:p>
    <w:p w14:paraId="1AA6B546" w14:textId="078A94FD" w:rsidR="00DF7355" w:rsidDel="00007622" w:rsidRDefault="00DF7355">
      <w:pPr>
        <w:pStyle w:val="TOC2"/>
        <w:rPr>
          <w:del w:id="2118" w:author="Per Lindell" w:date="2022-05-19T09:55:00Z"/>
          <w:rFonts w:asciiTheme="minorHAnsi" w:eastAsiaTheme="minorEastAsia" w:hAnsiTheme="minorHAnsi" w:cstheme="minorBidi"/>
          <w:sz w:val="22"/>
          <w:szCs w:val="22"/>
          <w:lang w:val="en-US"/>
        </w:rPr>
      </w:pPr>
      <w:del w:id="2119" w:author="Per Lindell" w:date="2022-05-19T09:55:00Z">
        <w:r w:rsidRPr="00640FC2" w:rsidDel="00007622">
          <w:rPr>
            <w:rFonts w:cs="Arial"/>
            <w:lang w:eastAsia="zh-CN"/>
          </w:rPr>
          <w:delText>5.33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DC_2-13-66_n2-n77</w:delText>
        </w:r>
        <w:r w:rsidDel="00007622">
          <w:tab/>
          <w:delText>49</w:delText>
        </w:r>
      </w:del>
    </w:p>
    <w:p w14:paraId="0884F1D6" w14:textId="111423AA" w:rsidR="00DF7355" w:rsidDel="00007622" w:rsidRDefault="00DF7355">
      <w:pPr>
        <w:pStyle w:val="TOC3"/>
        <w:rPr>
          <w:del w:id="2120" w:author="Per Lindell" w:date="2022-05-19T09:55:00Z"/>
          <w:rFonts w:asciiTheme="minorHAnsi" w:eastAsiaTheme="minorEastAsia" w:hAnsiTheme="minorHAnsi" w:cstheme="minorBidi"/>
          <w:sz w:val="22"/>
          <w:szCs w:val="22"/>
          <w:lang w:val="en-US"/>
        </w:rPr>
      </w:pPr>
      <w:del w:id="2121" w:author="Per Lindell" w:date="2022-05-19T09:55:00Z">
        <w:r w:rsidRPr="00640FC2" w:rsidDel="00007622">
          <w:rPr>
            <w:rFonts w:cs="Arial"/>
            <w:lang w:eastAsia="zh-CN"/>
          </w:rPr>
          <w:delText>5.33.1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49</w:delText>
        </w:r>
      </w:del>
    </w:p>
    <w:p w14:paraId="6F3E4314" w14:textId="1F4E1B52" w:rsidR="00DF7355" w:rsidDel="00007622" w:rsidRDefault="00DF7355">
      <w:pPr>
        <w:pStyle w:val="TOC4"/>
        <w:rPr>
          <w:del w:id="2122" w:author="Per Lindell" w:date="2022-05-19T09:55:00Z"/>
          <w:rFonts w:asciiTheme="minorHAnsi" w:eastAsiaTheme="minorEastAsia" w:hAnsiTheme="minorHAnsi" w:cstheme="minorBidi"/>
          <w:sz w:val="22"/>
          <w:szCs w:val="22"/>
          <w:lang w:val="en-US"/>
        </w:rPr>
      </w:pPr>
      <w:del w:id="2123" w:author="Per Lindell" w:date="2022-05-19T09:55:00Z">
        <w:r w:rsidRPr="00640FC2" w:rsidDel="00007622">
          <w:rPr>
            <w:rFonts w:cs="Arial"/>
            <w:lang w:eastAsia="zh-CN"/>
          </w:rPr>
          <w:delText>5.33</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49</w:delText>
        </w:r>
      </w:del>
    </w:p>
    <w:p w14:paraId="42A05A24" w14:textId="1D1205AF" w:rsidR="00DF7355" w:rsidDel="00007622" w:rsidRDefault="00DF7355">
      <w:pPr>
        <w:pStyle w:val="TOC2"/>
        <w:rPr>
          <w:del w:id="2124" w:author="Per Lindell" w:date="2022-05-19T09:55:00Z"/>
          <w:rFonts w:asciiTheme="minorHAnsi" w:eastAsiaTheme="minorEastAsia" w:hAnsiTheme="minorHAnsi" w:cstheme="minorBidi"/>
          <w:sz w:val="22"/>
          <w:szCs w:val="22"/>
          <w:lang w:val="en-US"/>
        </w:rPr>
      </w:pPr>
      <w:del w:id="2125" w:author="Per Lindell" w:date="2022-05-19T09:55:00Z">
        <w:r w:rsidRPr="00640FC2" w:rsidDel="00007622">
          <w:rPr>
            <w:rFonts w:cs="Arial"/>
            <w:lang w:eastAsia="zh-CN"/>
          </w:rPr>
          <w:delText>5.34</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DC_2-13-66_n5-n77</w:delText>
        </w:r>
        <w:r w:rsidDel="00007622">
          <w:tab/>
          <w:delText>50</w:delText>
        </w:r>
      </w:del>
    </w:p>
    <w:p w14:paraId="1CAEE4EE" w14:textId="749E4DAC" w:rsidR="00DF7355" w:rsidDel="00007622" w:rsidRDefault="00DF7355">
      <w:pPr>
        <w:pStyle w:val="TOC3"/>
        <w:rPr>
          <w:del w:id="2126" w:author="Per Lindell" w:date="2022-05-19T09:55:00Z"/>
          <w:rFonts w:asciiTheme="minorHAnsi" w:eastAsiaTheme="minorEastAsia" w:hAnsiTheme="minorHAnsi" w:cstheme="minorBidi"/>
          <w:sz w:val="22"/>
          <w:szCs w:val="22"/>
          <w:lang w:val="en-US"/>
        </w:rPr>
      </w:pPr>
      <w:del w:id="2127" w:author="Per Lindell" w:date="2022-05-19T09:55:00Z">
        <w:r w:rsidRPr="00640FC2" w:rsidDel="00007622">
          <w:rPr>
            <w:rFonts w:cs="Arial"/>
            <w:lang w:eastAsia="zh-CN"/>
          </w:rPr>
          <w:delText>5.34.1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50</w:delText>
        </w:r>
      </w:del>
    </w:p>
    <w:p w14:paraId="7C914DBB" w14:textId="4C4DDD0F" w:rsidR="00DF7355" w:rsidDel="00007622" w:rsidRDefault="00DF7355">
      <w:pPr>
        <w:pStyle w:val="TOC4"/>
        <w:rPr>
          <w:del w:id="2128" w:author="Per Lindell" w:date="2022-05-19T09:55:00Z"/>
          <w:rFonts w:asciiTheme="minorHAnsi" w:eastAsiaTheme="minorEastAsia" w:hAnsiTheme="minorHAnsi" w:cstheme="minorBidi"/>
          <w:sz w:val="22"/>
          <w:szCs w:val="22"/>
          <w:lang w:val="en-US"/>
        </w:rPr>
      </w:pPr>
      <w:del w:id="2129" w:author="Per Lindell" w:date="2022-05-19T09:55:00Z">
        <w:r w:rsidRPr="00640FC2" w:rsidDel="00007622">
          <w:rPr>
            <w:rFonts w:cs="Arial"/>
            <w:lang w:eastAsia="zh-CN"/>
          </w:rPr>
          <w:delText>5.34</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50</w:delText>
        </w:r>
      </w:del>
    </w:p>
    <w:p w14:paraId="6D6005E1" w14:textId="15DD5B16" w:rsidR="00DF7355" w:rsidDel="00007622" w:rsidRDefault="00DF7355">
      <w:pPr>
        <w:pStyle w:val="TOC2"/>
        <w:rPr>
          <w:del w:id="2130" w:author="Per Lindell" w:date="2022-05-19T09:55:00Z"/>
          <w:rFonts w:asciiTheme="minorHAnsi" w:eastAsiaTheme="minorEastAsia" w:hAnsiTheme="minorHAnsi" w:cstheme="minorBidi"/>
          <w:sz w:val="22"/>
          <w:szCs w:val="22"/>
          <w:lang w:val="en-US"/>
        </w:rPr>
      </w:pPr>
      <w:del w:id="2131" w:author="Per Lindell" w:date="2022-05-19T09:55:00Z">
        <w:r w:rsidRPr="00640FC2" w:rsidDel="00007622">
          <w:rPr>
            <w:rFonts w:cs="Arial"/>
            <w:lang w:eastAsia="zh-CN"/>
          </w:rPr>
          <w:delText>5.35</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DC_2-48-66_n77</w:delText>
        </w:r>
        <w:r w:rsidDel="00007622">
          <w:tab/>
          <w:delText>50</w:delText>
        </w:r>
      </w:del>
    </w:p>
    <w:p w14:paraId="17CE67D3" w14:textId="5D957FCE" w:rsidR="00DF7355" w:rsidDel="00007622" w:rsidRDefault="00DF7355">
      <w:pPr>
        <w:pStyle w:val="TOC3"/>
        <w:rPr>
          <w:del w:id="2132" w:author="Per Lindell" w:date="2022-05-19T09:55:00Z"/>
          <w:rFonts w:asciiTheme="minorHAnsi" w:eastAsiaTheme="minorEastAsia" w:hAnsiTheme="minorHAnsi" w:cstheme="minorBidi"/>
          <w:sz w:val="22"/>
          <w:szCs w:val="22"/>
          <w:lang w:val="en-US"/>
        </w:rPr>
      </w:pPr>
      <w:del w:id="2133" w:author="Per Lindell" w:date="2022-05-19T09:55:00Z">
        <w:r w:rsidRPr="00640FC2" w:rsidDel="00007622">
          <w:rPr>
            <w:rFonts w:cs="Arial"/>
            <w:lang w:eastAsia="zh-CN"/>
          </w:rPr>
          <w:delText>5.35.1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50</w:delText>
        </w:r>
      </w:del>
    </w:p>
    <w:p w14:paraId="6471D075" w14:textId="0BDED5BF" w:rsidR="00DF7355" w:rsidDel="00007622" w:rsidRDefault="00DF7355">
      <w:pPr>
        <w:pStyle w:val="TOC4"/>
        <w:rPr>
          <w:del w:id="2134" w:author="Per Lindell" w:date="2022-05-19T09:55:00Z"/>
          <w:rFonts w:asciiTheme="minorHAnsi" w:eastAsiaTheme="minorEastAsia" w:hAnsiTheme="minorHAnsi" w:cstheme="minorBidi"/>
          <w:sz w:val="22"/>
          <w:szCs w:val="22"/>
          <w:lang w:val="en-US"/>
        </w:rPr>
      </w:pPr>
      <w:del w:id="2135" w:author="Per Lindell" w:date="2022-05-19T09:55:00Z">
        <w:r w:rsidRPr="00640FC2" w:rsidDel="00007622">
          <w:rPr>
            <w:rFonts w:cs="Arial"/>
            <w:lang w:eastAsia="zh-CN"/>
          </w:rPr>
          <w:delText>5.35</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51</w:delText>
        </w:r>
      </w:del>
    </w:p>
    <w:p w14:paraId="7D570B4A" w14:textId="4C66AA5D" w:rsidR="00DF7355" w:rsidDel="00007622" w:rsidRDefault="00DF7355">
      <w:pPr>
        <w:pStyle w:val="TOC2"/>
        <w:rPr>
          <w:del w:id="2136" w:author="Per Lindell" w:date="2022-05-19T09:55:00Z"/>
          <w:rFonts w:asciiTheme="minorHAnsi" w:eastAsiaTheme="minorEastAsia" w:hAnsiTheme="minorHAnsi" w:cstheme="minorBidi"/>
          <w:sz w:val="22"/>
          <w:szCs w:val="22"/>
          <w:lang w:val="en-US"/>
        </w:rPr>
      </w:pPr>
      <w:del w:id="2137" w:author="Per Lindell" w:date="2022-05-19T09:55:00Z">
        <w:r w:rsidRPr="00640FC2" w:rsidDel="00007622">
          <w:rPr>
            <w:rFonts w:cs="Arial"/>
            <w:lang w:eastAsia="zh-CN"/>
          </w:rPr>
          <w:delText>5.36</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DC_2-66_n2-n77</w:delText>
        </w:r>
        <w:r w:rsidDel="00007622">
          <w:tab/>
          <w:delText>51</w:delText>
        </w:r>
      </w:del>
    </w:p>
    <w:p w14:paraId="0F592094" w14:textId="0DC60885" w:rsidR="00DF7355" w:rsidDel="00007622" w:rsidRDefault="00DF7355">
      <w:pPr>
        <w:pStyle w:val="TOC3"/>
        <w:rPr>
          <w:del w:id="2138" w:author="Per Lindell" w:date="2022-05-19T09:55:00Z"/>
          <w:rFonts w:asciiTheme="minorHAnsi" w:eastAsiaTheme="minorEastAsia" w:hAnsiTheme="minorHAnsi" w:cstheme="minorBidi"/>
          <w:sz w:val="22"/>
          <w:szCs w:val="22"/>
          <w:lang w:val="en-US"/>
        </w:rPr>
      </w:pPr>
      <w:del w:id="2139" w:author="Per Lindell" w:date="2022-05-19T09:55:00Z">
        <w:r w:rsidRPr="00640FC2" w:rsidDel="00007622">
          <w:rPr>
            <w:rFonts w:cs="Arial"/>
            <w:lang w:eastAsia="zh-CN"/>
          </w:rPr>
          <w:delText>5.36.1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51</w:delText>
        </w:r>
      </w:del>
    </w:p>
    <w:p w14:paraId="694389A2" w14:textId="16620F03" w:rsidR="00DF7355" w:rsidDel="00007622" w:rsidRDefault="00DF7355">
      <w:pPr>
        <w:pStyle w:val="TOC4"/>
        <w:rPr>
          <w:del w:id="2140" w:author="Per Lindell" w:date="2022-05-19T09:55:00Z"/>
          <w:rFonts w:asciiTheme="minorHAnsi" w:eastAsiaTheme="minorEastAsia" w:hAnsiTheme="minorHAnsi" w:cstheme="minorBidi"/>
          <w:sz w:val="22"/>
          <w:szCs w:val="22"/>
          <w:lang w:val="en-US"/>
        </w:rPr>
      </w:pPr>
      <w:del w:id="2141" w:author="Per Lindell" w:date="2022-05-19T09:55:00Z">
        <w:r w:rsidRPr="00640FC2" w:rsidDel="00007622">
          <w:rPr>
            <w:rFonts w:cs="Arial"/>
            <w:lang w:eastAsia="zh-CN"/>
          </w:rPr>
          <w:delText>5.36</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51</w:delText>
        </w:r>
      </w:del>
    </w:p>
    <w:p w14:paraId="5F03EAB6" w14:textId="2B3E9956" w:rsidR="00DF7355" w:rsidDel="00007622" w:rsidRDefault="00DF7355">
      <w:pPr>
        <w:pStyle w:val="TOC2"/>
        <w:rPr>
          <w:del w:id="2142" w:author="Per Lindell" w:date="2022-05-19T09:55:00Z"/>
          <w:rFonts w:asciiTheme="minorHAnsi" w:eastAsiaTheme="minorEastAsia" w:hAnsiTheme="minorHAnsi" w:cstheme="minorBidi"/>
          <w:sz w:val="22"/>
          <w:szCs w:val="22"/>
          <w:lang w:val="en-US"/>
        </w:rPr>
      </w:pPr>
      <w:del w:id="2143" w:author="Per Lindell" w:date="2022-05-19T09:55:00Z">
        <w:r w:rsidRPr="00640FC2" w:rsidDel="00007622">
          <w:rPr>
            <w:rFonts w:cs="Arial"/>
            <w:lang w:eastAsia="zh-CN"/>
          </w:rPr>
          <w:delText>5.37</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DC_5-13_n77</w:delText>
        </w:r>
        <w:r w:rsidDel="00007622">
          <w:tab/>
          <w:delText>51</w:delText>
        </w:r>
      </w:del>
    </w:p>
    <w:p w14:paraId="3450204F" w14:textId="4BA6BF67" w:rsidR="00DF7355" w:rsidDel="00007622" w:rsidRDefault="00DF7355">
      <w:pPr>
        <w:pStyle w:val="TOC3"/>
        <w:rPr>
          <w:del w:id="2144" w:author="Per Lindell" w:date="2022-05-19T09:55:00Z"/>
          <w:rFonts w:asciiTheme="minorHAnsi" w:eastAsiaTheme="minorEastAsia" w:hAnsiTheme="minorHAnsi" w:cstheme="minorBidi"/>
          <w:sz w:val="22"/>
          <w:szCs w:val="22"/>
          <w:lang w:val="en-US"/>
        </w:rPr>
      </w:pPr>
      <w:del w:id="2145" w:author="Per Lindell" w:date="2022-05-19T09:55:00Z">
        <w:r w:rsidRPr="00640FC2" w:rsidDel="00007622">
          <w:rPr>
            <w:rFonts w:cs="Arial"/>
            <w:lang w:eastAsia="zh-CN"/>
          </w:rPr>
          <w:delText>5.37.1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51</w:delText>
        </w:r>
      </w:del>
    </w:p>
    <w:p w14:paraId="00F44886" w14:textId="7B7960D4" w:rsidR="00DF7355" w:rsidDel="00007622" w:rsidRDefault="00DF7355">
      <w:pPr>
        <w:pStyle w:val="TOC4"/>
        <w:rPr>
          <w:del w:id="2146" w:author="Per Lindell" w:date="2022-05-19T09:55:00Z"/>
          <w:rFonts w:asciiTheme="minorHAnsi" w:eastAsiaTheme="minorEastAsia" w:hAnsiTheme="minorHAnsi" w:cstheme="minorBidi"/>
          <w:sz w:val="22"/>
          <w:szCs w:val="22"/>
          <w:lang w:val="en-US"/>
        </w:rPr>
      </w:pPr>
      <w:del w:id="2147" w:author="Per Lindell" w:date="2022-05-19T09:55:00Z">
        <w:r w:rsidRPr="00640FC2" w:rsidDel="00007622">
          <w:rPr>
            <w:rFonts w:cs="Arial"/>
            <w:lang w:eastAsia="zh-CN"/>
          </w:rPr>
          <w:delText>5.37</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51</w:delText>
        </w:r>
      </w:del>
    </w:p>
    <w:p w14:paraId="368EFDA5" w14:textId="7AF74118" w:rsidR="00DF7355" w:rsidDel="00007622" w:rsidRDefault="00DF7355">
      <w:pPr>
        <w:pStyle w:val="TOC4"/>
        <w:rPr>
          <w:del w:id="2148" w:author="Per Lindell" w:date="2022-05-19T09:55:00Z"/>
          <w:rFonts w:asciiTheme="minorHAnsi" w:eastAsiaTheme="minorEastAsia" w:hAnsiTheme="minorHAnsi" w:cstheme="minorBidi"/>
          <w:sz w:val="22"/>
          <w:szCs w:val="22"/>
          <w:lang w:val="en-US"/>
        </w:rPr>
      </w:pPr>
      <w:del w:id="2149" w:author="Per Lindell" w:date="2022-05-19T09:55:00Z">
        <w:r w:rsidRPr="00640FC2" w:rsidDel="00007622">
          <w:rPr>
            <w:rFonts w:cs="Arial"/>
            <w:lang w:eastAsia="zh-CN"/>
          </w:rPr>
          <w:delText>5.37</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52</w:delText>
        </w:r>
      </w:del>
    </w:p>
    <w:p w14:paraId="26A568ED" w14:textId="533933DF" w:rsidR="00DF7355" w:rsidDel="00007622" w:rsidRDefault="00DF7355">
      <w:pPr>
        <w:pStyle w:val="TOC3"/>
        <w:rPr>
          <w:del w:id="2150" w:author="Per Lindell" w:date="2022-05-19T09:55:00Z"/>
          <w:rFonts w:asciiTheme="minorHAnsi" w:eastAsiaTheme="minorEastAsia" w:hAnsiTheme="minorHAnsi" w:cstheme="minorBidi"/>
          <w:sz w:val="22"/>
          <w:szCs w:val="22"/>
          <w:lang w:val="en-US"/>
        </w:rPr>
      </w:pPr>
      <w:del w:id="2151" w:author="Per Lindell" w:date="2022-05-19T09:55:00Z">
        <w:r w:rsidRPr="00640FC2" w:rsidDel="00007622">
          <w:rPr>
            <w:rFonts w:cs="Arial"/>
            <w:lang w:eastAsia="zh-CN"/>
          </w:rPr>
          <w:delText>5.37.2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52</w:delText>
        </w:r>
      </w:del>
    </w:p>
    <w:p w14:paraId="32B72411" w14:textId="73DE29DA" w:rsidR="00DF7355" w:rsidDel="00007622" w:rsidRDefault="00DF7355">
      <w:pPr>
        <w:pStyle w:val="TOC4"/>
        <w:rPr>
          <w:del w:id="2152" w:author="Per Lindell" w:date="2022-05-19T09:55:00Z"/>
          <w:rFonts w:asciiTheme="minorHAnsi" w:eastAsiaTheme="minorEastAsia" w:hAnsiTheme="minorHAnsi" w:cstheme="minorBidi"/>
          <w:sz w:val="22"/>
          <w:szCs w:val="22"/>
          <w:lang w:val="en-US"/>
        </w:rPr>
      </w:pPr>
      <w:del w:id="2153" w:author="Per Lindell" w:date="2022-05-19T09:55:00Z">
        <w:r w:rsidRPr="00640FC2" w:rsidDel="00007622">
          <w:rPr>
            <w:rFonts w:cs="Arial"/>
            <w:lang w:eastAsia="zh-CN"/>
          </w:rPr>
          <w:delText>5.37</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52</w:delText>
        </w:r>
      </w:del>
    </w:p>
    <w:p w14:paraId="36EF5D18" w14:textId="2EC111D1" w:rsidR="00DF7355" w:rsidDel="00007622" w:rsidRDefault="00DF7355">
      <w:pPr>
        <w:pStyle w:val="TOC4"/>
        <w:rPr>
          <w:del w:id="2154" w:author="Per Lindell" w:date="2022-05-19T09:55:00Z"/>
          <w:rFonts w:asciiTheme="minorHAnsi" w:eastAsiaTheme="minorEastAsia" w:hAnsiTheme="minorHAnsi" w:cstheme="minorBidi"/>
          <w:sz w:val="22"/>
          <w:szCs w:val="22"/>
          <w:lang w:val="en-US"/>
        </w:rPr>
      </w:pPr>
      <w:del w:id="2155" w:author="Per Lindell" w:date="2022-05-19T09:55:00Z">
        <w:r w:rsidRPr="00640FC2" w:rsidDel="00007622">
          <w:rPr>
            <w:rFonts w:cs="Arial"/>
          </w:rPr>
          <w:delText>5.37.2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52</w:delText>
        </w:r>
      </w:del>
    </w:p>
    <w:p w14:paraId="17D32F0C" w14:textId="62EFBFB9" w:rsidR="00DF7355" w:rsidDel="00007622" w:rsidRDefault="00DF7355">
      <w:pPr>
        <w:pStyle w:val="TOC4"/>
        <w:rPr>
          <w:del w:id="2156" w:author="Per Lindell" w:date="2022-05-19T09:55:00Z"/>
          <w:rFonts w:asciiTheme="minorHAnsi" w:eastAsiaTheme="minorEastAsia" w:hAnsiTheme="minorHAnsi" w:cstheme="minorBidi"/>
          <w:sz w:val="22"/>
          <w:szCs w:val="22"/>
          <w:lang w:val="en-US"/>
        </w:rPr>
      </w:pPr>
      <w:del w:id="2157" w:author="Per Lindell" w:date="2022-05-19T09:55:00Z">
        <w:r w:rsidRPr="00640FC2" w:rsidDel="00007622">
          <w:rPr>
            <w:rFonts w:cs="Arial"/>
          </w:rPr>
          <w:delText>5.37.2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52</w:delText>
        </w:r>
      </w:del>
    </w:p>
    <w:p w14:paraId="1BC0A439" w14:textId="68C462A4" w:rsidR="00DF7355" w:rsidDel="00007622" w:rsidRDefault="00DF7355">
      <w:pPr>
        <w:pStyle w:val="TOC2"/>
        <w:rPr>
          <w:del w:id="2158" w:author="Per Lindell" w:date="2022-05-19T09:55:00Z"/>
          <w:rFonts w:asciiTheme="minorHAnsi" w:eastAsiaTheme="minorEastAsia" w:hAnsiTheme="minorHAnsi" w:cstheme="minorBidi"/>
          <w:sz w:val="22"/>
          <w:szCs w:val="22"/>
          <w:lang w:val="en-US"/>
        </w:rPr>
      </w:pPr>
      <w:del w:id="2159" w:author="Per Lindell" w:date="2022-05-19T09:55:00Z">
        <w:r w:rsidRPr="00640FC2" w:rsidDel="00007622">
          <w:rPr>
            <w:rFonts w:cs="Arial"/>
            <w:lang w:eastAsia="zh-CN"/>
          </w:rPr>
          <w:delText>5.38</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DC_5-48_n77</w:delText>
        </w:r>
        <w:r w:rsidDel="00007622">
          <w:tab/>
          <w:delText>53</w:delText>
        </w:r>
      </w:del>
    </w:p>
    <w:p w14:paraId="4868CF69" w14:textId="2C1B3E03" w:rsidR="00DF7355" w:rsidDel="00007622" w:rsidRDefault="00DF7355">
      <w:pPr>
        <w:pStyle w:val="TOC3"/>
        <w:rPr>
          <w:del w:id="2160" w:author="Per Lindell" w:date="2022-05-19T09:55:00Z"/>
          <w:rFonts w:asciiTheme="minorHAnsi" w:eastAsiaTheme="minorEastAsia" w:hAnsiTheme="minorHAnsi" w:cstheme="minorBidi"/>
          <w:sz w:val="22"/>
          <w:szCs w:val="22"/>
          <w:lang w:val="en-US"/>
        </w:rPr>
      </w:pPr>
      <w:del w:id="2161" w:author="Per Lindell" w:date="2022-05-19T09:55:00Z">
        <w:r w:rsidRPr="00640FC2" w:rsidDel="00007622">
          <w:rPr>
            <w:rFonts w:cs="Arial"/>
            <w:lang w:eastAsia="zh-CN"/>
          </w:rPr>
          <w:delText>5.38.1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53</w:delText>
        </w:r>
      </w:del>
    </w:p>
    <w:p w14:paraId="77E9CB87" w14:textId="7C0A8F99" w:rsidR="00DF7355" w:rsidDel="00007622" w:rsidRDefault="00DF7355">
      <w:pPr>
        <w:pStyle w:val="TOC4"/>
        <w:rPr>
          <w:del w:id="2162" w:author="Per Lindell" w:date="2022-05-19T09:55:00Z"/>
          <w:rFonts w:asciiTheme="minorHAnsi" w:eastAsiaTheme="minorEastAsia" w:hAnsiTheme="minorHAnsi" w:cstheme="minorBidi"/>
          <w:sz w:val="22"/>
          <w:szCs w:val="22"/>
          <w:lang w:val="en-US"/>
        </w:rPr>
      </w:pPr>
      <w:del w:id="2163" w:author="Per Lindell" w:date="2022-05-19T09:55:00Z">
        <w:r w:rsidRPr="00640FC2" w:rsidDel="00007622">
          <w:rPr>
            <w:rFonts w:cs="Arial"/>
            <w:lang w:eastAsia="zh-CN"/>
          </w:rPr>
          <w:delText>5.38</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53</w:delText>
        </w:r>
      </w:del>
    </w:p>
    <w:p w14:paraId="5F31F8D2" w14:textId="2B277DEE" w:rsidR="00DF7355" w:rsidDel="00007622" w:rsidRDefault="00DF7355">
      <w:pPr>
        <w:pStyle w:val="TOC4"/>
        <w:rPr>
          <w:del w:id="2164" w:author="Per Lindell" w:date="2022-05-19T09:55:00Z"/>
          <w:rFonts w:asciiTheme="minorHAnsi" w:eastAsiaTheme="minorEastAsia" w:hAnsiTheme="minorHAnsi" w:cstheme="minorBidi"/>
          <w:sz w:val="22"/>
          <w:szCs w:val="22"/>
          <w:lang w:val="en-US"/>
        </w:rPr>
      </w:pPr>
      <w:del w:id="2165" w:author="Per Lindell" w:date="2022-05-19T09:55:00Z">
        <w:r w:rsidRPr="00640FC2" w:rsidDel="00007622">
          <w:rPr>
            <w:rFonts w:cs="Arial"/>
            <w:lang w:eastAsia="zh-CN"/>
          </w:rPr>
          <w:delText>5.38</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53</w:delText>
        </w:r>
      </w:del>
    </w:p>
    <w:p w14:paraId="1B237705" w14:textId="234A0B38" w:rsidR="00DF7355" w:rsidDel="00007622" w:rsidRDefault="00DF7355">
      <w:pPr>
        <w:pStyle w:val="TOC3"/>
        <w:rPr>
          <w:del w:id="2166" w:author="Per Lindell" w:date="2022-05-19T09:55:00Z"/>
          <w:rFonts w:asciiTheme="minorHAnsi" w:eastAsiaTheme="minorEastAsia" w:hAnsiTheme="minorHAnsi" w:cstheme="minorBidi"/>
          <w:sz w:val="22"/>
          <w:szCs w:val="22"/>
          <w:lang w:val="en-US"/>
        </w:rPr>
      </w:pPr>
      <w:del w:id="2167" w:author="Per Lindell" w:date="2022-05-19T09:55:00Z">
        <w:r w:rsidRPr="00640FC2" w:rsidDel="00007622">
          <w:rPr>
            <w:rFonts w:cs="Arial"/>
            <w:lang w:eastAsia="zh-CN"/>
          </w:rPr>
          <w:delText>5.38.2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53</w:delText>
        </w:r>
      </w:del>
    </w:p>
    <w:p w14:paraId="3A99AF6B" w14:textId="7A5637E0" w:rsidR="00DF7355" w:rsidDel="00007622" w:rsidRDefault="00DF7355">
      <w:pPr>
        <w:pStyle w:val="TOC4"/>
        <w:rPr>
          <w:del w:id="2168" w:author="Per Lindell" w:date="2022-05-19T09:55:00Z"/>
          <w:rFonts w:asciiTheme="minorHAnsi" w:eastAsiaTheme="minorEastAsia" w:hAnsiTheme="minorHAnsi" w:cstheme="minorBidi"/>
          <w:sz w:val="22"/>
          <w:szCs w:val="22"/>
          <w:lang w:val="en-US"/>
        </w:rPr>
      </w:pPr>
      <w:del w:id="2169" w:author="Per Lindell" w:date="2022-05-19T09:55:00Z">
        <w:r w:rsidRPr="00640FC2" w:rsidDel="00007622">
          <w:rPr>
            <w:rFonts w:cs="Arial"/>
            <w:lang w:eastAsia="zh-CN"/>
          </w:rPr>
          <w:delText>5.38</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53</w:delText>
        </w:r>
      </w:del>
    </w:p>
    <w:p w14:paraId="34EB62FB" w14:textId="354F0641" w:rsidR="00DF7355" w:rsidDel="00007622" w:rsidRDefault="00DF7355">
      <w:pPr>
        <w:pStyle w:val="TOC2"/>
        <w:rPr>
          <w:del w:id="2170" w:author="Per Lindell" w:date="2022-05-19T09:55:00Z"/>
          <w:rFonts w:asciiTheme="minorHAnsi" w:eastAsiaTheme="minorEastAsia" w:hAnsiTheme="minorHAnsi" w:cstheme="minorBidi"/>
          <w:sz w:val="22"/>
          <w:szCs w:val="22"/>
          <w:lang w:val="en-US"/>
        </w:rPr>
      </w:pPr>
      <w:del w:id="2171" w:author="Per Lindell" w:date="2022-05-19T09:55:00Z">
        <w:r w:rsidRPr="00640FC2" w:rsidDel="00007622">
          <w:rPr>
            <w:rFonts w:cs="Arial"/>
            <w:lang w:eastAsia="zh-CN"/>
          </w:rPr>
          <w:delText>5.39</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DC_5-48-66_n77</w:delText>
        </w:r>
        <w:r w:rsidDel="00007622">
          <w:tab/>
          <w:delText>53</w:delText>
        </w:r>
      </w:del>
    </w:p>
    <w:p w14:paraId="4540F91F" w14:textId="0ECCB3A0" w:rsidR="00DF7355" w:rsidDel="00007622" w:rsidRDefault="00DF7355">
      <w:pPr>
        <w:pStyle w:val="TOC3"/>
        <w:rPr>
          <w:del w:id="2172" w:author="Per Lindell" w:date="2022-05-19T09:55:00Z"/>
          <w:rFonts w:asciiTheme="minorHAnsi" w:eastAsiaTheme="minorEastAsia" w:hAnsiTheme="minorHAnsi" w:cstheme="minorBidi"/>
          <w:sz w:val="22"/>
          <w:szCs w:val="22"/>
          <w:lang w:val="en-US"/>
        </w:rPr>
      </w:pPr>
      <w:del w:id="2173" w:author="Per Lindell" w:date="2022-05-19T09:55:00Z">
        <w:r w:rsidRPr="00640FC2" w:rsidDel="00007622">
          <w:rPr>
            <w:rFonts w:cs="Arial"/>
            <w:lang w:eastAsia="zh-CN"/>
          </w:rPr>
          <w:delText>5.39.1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53</w:delText>
        </w:r>
      </w:del>
    </w:p>
    <w:p w14:paraId="68A1EE1B" w14:textId="57CB68DF" w:rsidR="00DF7355" w:rsidDel="00007622" w:rsidRDefault="00DF7355">
      <w:pPr>
        <w:pStyle w:val="TOC4"/>
        <w:rPr>
          <w:del w:id="2174" w:author="Per Lindell" w:date="2022-05-19T09:55:00Z"/>
          <w:rFonts w:asciiTheme="minorHAnsi" w:eastAsiaTheme="minorEastAsia" w:hAnsiTheme="minorHAnsi" w:cstheme="minorBidi"/>
          <w:sz w:val="22"/>
          <w:szCs w:val="22"/>
          <w:lang w:val="en-US"/>
        </w:rPr>
      </w:pPr>
      <w:del w:id="2175" w:author="Per Lindell" w:date="2022-05-19T09:55:00Z">
        <w:r w:rsidRPr="00640FC2" w:rsidDel="00007622">
          <w:rPr>
            <w:rFonts w:cs="Arial"/>
            <w:lang w:eastAsia="zh-CN"/>
          </w:rPr>
          <w:delText>5.39</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54</w:delText>
        </w:r>
      </w:del>
    </w:p>
    <w:p w14:paraId="27386577" w14:textId="45A8DB21" w:rsidR="00DF7355" w:rsidDel="00007622" w:rsidRDefault="00DF7355">
      <w:pPr>
        <w:pStyle w:val="TOC2"/>
        <w:rPr>
          <w:del w:id="2176" w:author="Per Lindell" w:date="2022-05-19T09:55:00Z"/>
          <w:rFonts w:asciiTheme="minorHAnsi" w:eastAsiaTheme="minorEastAsia" w:hAnsiTheme="minorHAnsi" w:cstheme="minorBidi"/>
          <w:sz w:val="22"/>
          <w:szCs w:val="22"/>
          <w:lang w:val="en-US"/>
        </w:rPr>
      </w:pPr>
      <w:del w:id="2177" w:author="Per Lindell" w:date="2022-05-19T09:55:00Z">
        <w:r w:rsidRPr="00640FC2" w:rsidDel="00007622">
          <w:rPr>
            <w:rFonts w:cs="Arial"/>
            <w:lang w:eastAsia="zh-CN"/>
          </w:rPr>
          <w:delText>5.40</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DC_5-66_n5-n77</w:delText>
        </w:r>
        <w:r w:rsidDel="00007622">
          <w:tab/>
          <w:delText>54</w:delText>
        </w:r>
      </w:del>
    </w:p>
    <w:p w14:paraId="39995009" w14:textId="41077EEE" w:rsidR="00DF7355" w:rsidDel="00007622" w:rsidRDefault="00DF7355">
      <w:pPr>
        <w:pStyle w:val="TOC3"/>
        <w:rPr>
          <w:del w:id="2178" w:author="Per Lindell" w:date="2022-05-19T09:55:00Z"/>
          <w:rFonts w:asciiTheme="minorHAnsi" w:eastAsiaTheme="minorEastAsia" w:hAnsiTheme="minorHAnsi" w:cstheme="minorBidi"/>
          <w:sz w:val="22"/>
          <w:szCs w:val="22"/>
          <w:lang w:val="en-US"/>
        </w:rPr>
      </w:pPr>
      <w:del w:id="2179" w:author="Per Lindell" w:date="2022-05-19T09:55:00Z">
        <w:r w:rsidRPr="00640FC2" w:rsidDel="00007622">
          <w:rPr>
            <w:rFonts w:cs="Arial"/>
            <w:lang w:eastAsia="zh-CN"/>
          </w:rPr>
          <w:delText>5.40.1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54</w:delText>
        </w:r>
      </w:del>
    </w:p>
    <w:p w14:paraId="49A03FE3" w14:textId="2541F9E7" w:rsidR="00DF7355" w:rsidDel="00007622" w:rsidRDefault="00DF7355">
      <w:pPr>
        <w:pStyle w:val="TOC4"/>
        <w:rPr>
          <w:del w:id="2180" w:author="Per Lindell" w:date="2022-05-19T09:55:00Z"/>
          <w:rFonts w:asciiTheme="minorHAnsi" w:eastAsiaTheme="minorEastAsia" w:hAnsiTheme="minorHAnsi" w:cstheme="minorBidi"/>
          <w:sz w:val="22"/>
          <w:szCs w:val="22"/>
          <w:lang w:val="en-US"/>
        </w:rPr>
      </w:pPr>
      <w:del w:id="2181" w:author="Per Lindell" w:date="2022-05-19T09:55:00Z">
        <w:r w:rsidRPr="00640FC2" w:rsidDel="00007622">
          <w:rPr>
            <w:rFonts w:cs="Arial"/>
            <w:lang w:eastAsia="zh-CN"/>
          </w:rPr>
          <w:delText>5.40</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54</w:delText>
        </w:r>
      </w:del>
    </w:p>
    <w:p w14:paraId="23BFC068" w14:textId="06AA1EFA" w:rsidR="00DF7355" w:rsidDel="00007622" w:rsidRDefault="00DF7355">
      <w:pPr>
        <w:pStyle w:val="TOC2"/>
        <w:rPr>
          <w:del w:id="2182" w:author="Per Lindell" w:date="2022-05-19T09:55:00Z"/>
          <w:rFonts w:asciiTheme="minorHAnsi" w:eastAsiaTheme="minorEastAsia" w:hAnsiTheme="minorHAnsi" w:cstheme="minorBidi"/>
          <w:sz w:val="22"/>
          <w:szCs w:val="22"/>
          <w:lang w:val="en-US"/>
        </w:rPr>
      </w:pPr>
      <w:del w:id="2183" w:author="Per Lindell" w:date="2022-05-19T09:55:00Z">
        <w:r w:rsidRPr="00640FC2" w:rsidDel="00007622">
          <w:rPr>
            <w:rFonts w:cs="Arial"/>
            <w:lang w:eastAsia="zh-CN"/>
          </w:rPr>
          <w:delText>5.41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DC_13-48_n77</w:delText>
        </w:r>
        <w:r w:rsidDel="00007622">
          <w:tab/>
          <w:delText>55</w:delText>
        </w:r>
      </w:del>
    </w:p>
    <w:p w14:paraId="0E452090" w14:textId="63AA610C" w:rsidR="00DF7355" w:rsidDel="00007622" w:rsidRDefault="00DF7355">
      <w:pPr>
        <w:pStyle w:val="TOC3"/>
        <w:rPr>
          <w:del w:id="2184" w:author="Per Lindell" w:date="2022-05-19T09:55:00Z"/>
          <w:rFonts w:asciiTheme="minorHAnsi" w:eastAsiaTheme="minorEastAsia" w:hAnsiTheme="minorHAnsi" w:cstheme="minorBidi"/>
          <w:sz w:val="22"/>
          <w:szCs w:val="22"/>
          <w:lang w:val="en-US"/>
        </w:rPr>
      </w:pPr>
      <w:del w:id="2185" w:author="Per Lindell" w:date="2022-05-19T09:55:00Z">
        <w:r w:rsidRPr="00640FC2" w:rsidDel="00007622">
          <w:rPr>
            <w:rFonts w:cs="Arial"/>
            <w:lang w:eastAsia="zh-CN"/>
          </w:rPr>
          <w:delText>5.41.1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55</w:delText>
        </w:r>
      </w:del>
    </w:p>
    <w:p w14:paraId="0CFEF26E" w14:textId="6DA1C9CB" w:rsidR="00DF7355" w:rsidDel="00007622" w:rsidRDefault="00DF7355">
      <w:pPr>
        <w:pStyle w:val="TOC4"/>
        <w:rPr>
          <w:del w:id="2186" w:author="Per Lindell" w:date="2022-05-19T09:55:00Z"/>
          <w:rFonts w:asciiTheme="minorHAnsi" w:eastAsiaTheme="minorEastAsia" w:hAnsiTheme="minorHAnsi" w:cstheme="minorBidi"/>
          <w:sz w:val="22"/>
          <w:szCs w:val="22"/>
          <w:lang w:val="en-US"/>
        </w:rPr>
      </w:pPr>
      <w:del w:id="2187" w:author="Per Lindell" w:date="2022-05-19T09:55:00Z">
        <w:r w:rsidRPr="00640FC2" w:rsidDel="00007622">
          <w:rPr>
            <w:rFonts w:cs="Arial"/>
            <w:lang w:eastAsia="zh-CN"/>
          </w:rPr>
          <w:delText>5.41</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55</w:delText>
        </w:r>
      </w:del>
    </w:p>
    <w:p w14:paraId="2BA72FB1" w14:textId="3495E550" w:rsidR="00DF7355" w:rsidDel="00007622" w:rsidRDefault="00DF7355">
      <w:pPr>
        <w:pStyle w:val="TOC4"/>
        <w:rPr>
          <w:del w:id="2188" w:author="Per Lindell" w:date="2022-05-19T09:55:00Z"/>
          <w:rFonts w:asciiTheme="minorHAnsi" w:eastAsiaTheme="minorEastAsia" w:hAnsiTheme="minorHAnsi" w:cstheme="minorBidi"/>
          <w:sz w:val="22"/>
          <w:szCs w:val="22"/>
          <w:lang w:val="en-US"/>
        </w:rPr>
      </w:pPr>
      <w:del w:id="2189" w:author="Per Lindell" w:date="2022-05-19T09:55:00Z">
        <w:r w:rsidRPr="00640FC2" w:rsidDel="00007622">
          <w:rPr>
            <w:rFonts w:cs="Arial"/>
            <w:lang w:eastAsia="zh-CN"/>
          </w:rPr>
          <w:delText>5.41</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55</w:delText>
        </w:r>
      </w:del>
    </w:p>
    <w:p w14:paraId="47DD68F3" w14:textId="6D761103" w:rsidR="00DF7355" w:rsidDel="00007622" w:rsidRDefault="00DF7355">
      <w:pPr>
        <w:pStyle w:val="TOC3"/>
        <w:rPr>
          <w:del w:id="2190" w:author="Per Lindell" w:date="2022-05-19T09:55:00Z"/>
          <w:rFonts w:asciiTheme="minorHAnsi" w:eastAsiaTheme="minorEastAsia" w:hAnsiTheme="minorHAnsi" w:cstheme="minorBidi"/>
          <w:sz w:val="22"/>
          <w:szCs w:val="22"/>
          <w:lang w:val="en-US"/>
        </w:rPr>
      </w:pPr>
      <w:del w:id="2191" w:author="Per Lindell" w:date="2022-05-19T09:55:00Z">
        <w:r w:rsidRPr="00640FC2" w:rsidDel="00007622">
          <w:rPr>
            <w:rFonts w:cs="Arial"/>
            <w:lang w:eastAsia="zh-CN"/>
          </w:rPr>
          <w:delText>5.41.2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55</w:delText>
        </w:r>
      </w:del>
    </w:p>
    <w:p w14:paraId="14100F57" w14:textId="7E35B739" w:rsidR="00DF7355" w:rsidDel="00007622" w:rsidRDefault="00DF7355">
      <w:pPr>
        <w:pStyle w:val="TOC4"/>
        <w:rPr>
          <w:del w:id="2192" w:author="Per Lindell" w:date="2022-05-19T09:55:00Z"/>
          <w:rFonts w:asciiTheme="minorHAnsi" w:eastAsiaTheme="minorEastAsia" w:hAnsiTheme="minorHAnsi" w:cstheme="minorBidi"/>
          <w:sz w:val="22"/>
          <w:szCs w:val="22"/>
          <w:lang w:val="en-US"/>
        </w:rPr>
      </w:pPr>
      <w:del w:id="2193" w:author="Per Lindell" w:date="2022-05-19T09:55:00Z">
        <w:r w:rsidRPr="00640FC2" w:rsidDel="00007622">
          <w:rPr>
            <w:rFonts w:cs="Arial"/>
            <w:lang w:eastAsia="zh-CN"/>
          </w:rPr>
          <w:delText>5.41</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55</w:delText>
        </w:r>
      </w:del>
    </w:p>
    <w:p w14:paraId="47294702" w14:textId="057F2A33" w:rsidR="00DF7355" w:rsidDel="00007622" w:rsidRDefault="00DF7355">
      <w:pPr>
        <w:pStyle w:val="TOC2"/>
        <w:rPr>
          <w:del w:id="2194" w:author="Per Lindell" w:date="2022-05-19T09:55:00Z"/>
          <w:rFonts w:asciiTheme="minorHAnsi" w:eastAsiaTheme="minorEastAsia" w:hAnsiTheme="minorHAnsi" w:cstheme="minorBidi"/>
          <w:sz w:val="22"/>
          <w:szCs w:val="22"/>
          <w:lang w:val="en-US"/>
        </w:rPr>
      </w:pPr>
      <w:del w:id="2195" w:author="Per Lindell" w:date="2022-05-19T09:55:00Z">
        <w:r w:rsidRPr="00640FC2" w:rsidDel="00007622">
          <w:rPr>
            <w:rFonts w:cs="Arial"/>
            <w:lang w:eastAsia="zh-CN"/>
          </w:rPr>
          <w:delText>5.42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DC_13-48-66_n77</w:delText>
        </w:r>
        <w:r w:rsidDel="00007622">
          <w:tab/>
          <w:delText>55</w:delText>
        </w:r>
      </w:del>
    </w:p>
    <w:p w14:paraId="1595FFBB" w14:textId="159C3D3D" w:rsidR="00DF7355" w:rsidDel="00007622" w:rsidRDefault="00DF7355">
      <w:pPr>
        <w:pStyle w:val="TOC3"/>
        <w:rPr>
          <w:del w:id="2196" w:author="Per Lindell" w:date="2022-05-19T09:55:00Z"/>
          <w:rFonts w:asciiTheme="minorHAnsi" w:eastAsiaTheme="minorEastAsia" w:hAnsiTheme="minorHAnsi" w:cstheme="minorBidi"/>
          <w:sz w:val="22"/>
          <w:szCs w:val="22"/>
          <w:lang w:val="en-US"/>
        </w:rPr>
      </w:pPr>
      <w:del w:id="2197" w:author="Per Lindell" w:date="2022-05-19T09:55:00Z">
        <w:r w:rsidRPr="00640FC2" w:rsidDel="00007622">
          <w:rPr>
            <w:rFonts w:cs="Arial"/>
            <w:lang w:eastAsia="zh-CN"/>
          </w:rPr>
          <w:delText>5.42.1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55</w:delText>
        </w:r>
      </w:del>
    </w:p>
    <w:p w14:paraId="368060E8" w14:textId="136AAE83" w:rsidR="00DF7355" w:rsidDel="00007622" w:rsidRDefault="00DF7355">
      <w:pPr>
        <w:pStyle w:val="TOC4"/>
        <w:rPr>
          <w:del w:id="2198" w:author="Per Lindell" w:date="2022-05-19T09:55:00Z"/>
          <w:rFonts w:asciiTheme="minorHAnsi" w:eastAsiaTheme="minorEastAsia" w:hAnsiTheme="minorHAnsi" w:cstheme="minorBidi"/>
          <w:sz w:val="22"/>
          <w:szCs w:val="22"/>
          <w:lang w:val="en-US"/>
        </w:rPr>
      </w:pPr>
      <w:del w:id="2199" w:author="Per Lindell" w:date="2022-05-19T09:55:00Z">
        <w:r w:rsidRPr="00640FC2" w:rsidDel="00007622">
          <w:rPr>
            <w:rFonts w:cs="Arial"/>
            <w:lang w:eastAsia="zh-CN"/>
          </w:rPr>
          <w:delText>5.42</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56</w:delText>
        </w:r>
      </w:del>
    </w:p>
    <w:p w14:paraId="7612720E" w14:textId="56873BC5" w:rsidR="00DF7355" w:rsidDel="00007622" w:rsidRDefault="00DF7355">
      <w:pPr>
        <w:pStyle w:val="TOC2"/>
        <w:rPr>
          <w:del w:id="2200" w:author="Per Lindell" w:date="2022-05-19T09:55:00Z"/>
          <w:rFonts w:asciiTheme="minorHAnsi" w:eastAsiaTheme="minorEastAsia" w:hAnsiTheme="minorHAnsi" w:cstheme="minorBidi"/>
          <w:sz w:val="22"/>
          <w:szCs w:val="22"/>
          <w:lang w:val="en-US"/>
        </w:rPr>
      </w:pPr>
      <w:del w:id="2201" w:author="Per Lindell" w:date="2022-05-19T09:55:00Z">
        <w:r w:rsidRPr="00640FC2" w:rsidDel="00007622">
          <w:rPr>
            <w:rFonts w:cs="Arial"/>
            <w:lang w:eastAsia="zh-CN"/>
          </w:rPr>
          <w:delText>5.43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DC_13-66_n5-n77</w:delText>
        </w:r>
        <w:r w:rsidDel="00007622">
          <w:tab/>
          <w:delText>56</w:delText>
        </w:r>
      </w:del>
    </w:p>
    <w:p w14:paraId="3CAE71C1" w14:textId="2D62037C" w:rsidR="00DF7355" w:rsidDel="00007622" w:rsidRDefault="00DF7355">
      <w:pPr>
        <w:pStyle w:val="TOC3"/>
        <w:rPr>
          <w:del w:id="2202" w:author="Per Lindell" w:date="2022-05-19T09:55:00Z"/>
          <w:rFonts w:asciiTheme="minorHAnsi" w:eastAsiaTheme="minorEastAsia" w:hAnsiTheme="minorHAnsi" w:cstheme="minorBidi"/>
          <w:sz w:val="22"/>
          <w:szCs w:val="22"/>
          <w:lang w:val="en-US"/>
        </w:rPr>
      </w:pPr>
      <w:del w:id="2203" w:author="Per Lindell" w:date="2022-05-19T09:55:00Z">
        <w:r w:rsidRPr="00640FC2" w:rsidDel="00007622">
          <w:rPr>
            <w:rFonts w:cs="Arial"/>
            <w:lang w:eastAsia="zh-CN"/>
          </w:rPr>
          <w:delText>5.43.1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56</w:delText>
        </w:r>
      </w:del>
    </w:p>
    <w:p w14:paraId="0B4EDDE5" w14:textId="75E3AE68" w:rsidR="00DF7355" w:rsidDel="00007622" w:rsidRDefault="00DF7355">
      <w:pPr>
        <w:pStyle w:val="TOC4"/>
        <w:rPr>
          <w:del w:id="2204" w:author="Per Lindell" w:date="2022-05-19T09:55:00Z"/>
          <w:rFonts w:asciiTheme="minorHAnsi" w:eastAsiaTheme="minorEastAsia" w:hAnsiTheme="minorHAnsi" w:cstheme="minorBidi"/>
          <w:sz w:val="22"/>
          <w:szCs w:val="22"/>
          <w:lang w:val="en-US"/>
        </w:rPr>
      </w:pPr>
      <w:del w:id="2205" w:author="Per Lindell" w:date="2022-05-19T09:55:00Z">
        <w:r w:rsidRPr="00640FC2" w:rsidDel="00007622">
          <w:rPr>
            <w:rFonts w:cs="Arial"/>
            <w:lang w:eastAsia="zh-CN"/>
          </w:rPr>
          <w:delText>5.43</w:delText>
        </w:r>
        <w:r w:rsidRPr="00640FC2" w:rsidDel="00007622">
          <w:rPr>
            <w:rFonts w:cs="Arial"/>
          </w:rPr>
          <w:delText>.3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56</w:delText>
        </w:r>
      </w:del>
    </w:p>
    <w:p w14:paraId="6BA3596E" w14:textId="27CFA263" w:rsidR="00DF7355" w:rsidDel="00007622" w:rsidRDefault="00DF7355">
      <w:pPr>
        <w:pStyle w:val="TOC2"/>
        <w:rPr>
          <w:del w:id="2206" w:author="Per Lindell" w:date="2022-05-19T09:55:00Z"/>
          <w:rFonts w:asciiTheme="minorHAnsi" w:eastAsiaTheme="minorEastAsia" w:hAnsiTheme="minorHAnsi" w:cstheme="minorBidi"/>
          <w:sz w:val="22"/>
          <w:szCs w:val="22"/>
          <w:lang w:val="en-US"/>
        </w:rPr>
      </w:pPr>
      <w:del w:id="2207" w:author="Per Lindell" w:date="2022-05-19T09:55:00Z">
        <w:r w:rsidRPr="00640FC2" w:rsidDel="00007622">
          <w:rPr>
            <w:rFonts w:cs="Arial"/>
            <w:lang w:eastAsia="zh-CN"/>
          </w:rPr>
          <w:delText>5.44</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DC_2-12_n77</w:delText>
        </w:r>
        <w:r w:rsidDel="00007622">
          <w:tab/>
          <w:delText>57</w:delText>
        </w:r>
      </w:del>
    </w:p>
    <w:p w14:paraId="74AAB67C" w14:textId="14FB724A" w:rsidR="00DF7355" w:rsidDel="00007622" w:rsidRDefault="00DF7355">
      <w:pPr>
        <w:pStyle w:val="TOC3"/>
        <w:rPr>
          <w:del w:id="2208" w:author="Per Lindell" w:date="2022-05-19T09:55:00Z"/>
          <w:rFonts w:asciiTheme="minorHAnsi" w:eastAsiaTheme="minorEastAsia" w:hAnsiTheme="minorHAnsi" w:cstheme="minorBidi"/>
          <w:sz w:val="22"/>
          <w:szCs w:val="22"/>
          <w:lang w:val="en-US"/>
        </w:rPr>
      </w:pPr>
      <w:del w:id="2209" w:author="Per Lindell" w:date="2022-05-19T09:55:00Z">
        <w:r w:rsidRPr="00640FC2" w:rsidDel="00007622">
          <w:rPr>
            <w:rFonts w:cs="Arial"/>
            <w:lang w:eastAsia="zh-CN"/>
          </w:rPr>
          <w:delText>5.44.1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57</w:delText>
        </w:r>
      </w:del>
    </w:p>
    <w:p w14:paraId="5427B80B" w14:textId="0B248DC1" w:rsidR="00DF7355" w:rsidDel="00007622" w:rsidRDefault="00DF7355">
      <w:pPr>
        <w:pStyle w:val="TOC4"/>
        <w:rPr>
          <w:del w:id="2210" w:author="Per Lindell" w:date="2022-05-19T09:55:00Z"/>
          <w:rFonts w:asciiTheme="minorHAnsi" w:eastAsiaTheme="minorEastAsia" w:hAnsiTheme="minorHAnsi" w:cstheme="minorBidi"/>
          <w:sz w:val="22"/>
          <w:szCs w:val="22"/>
          <w:lang w:val="en-US"/>
        </w:rPr>
      </w:pPr>
      <w:del w:id="2211" w:author="Per Lindell" w:date="2022-05-19T09:55:00Z">
        <w:r w:rsidRPr="00640FC2" w:rsidDel="00007622">
          <w:rPr>
            <w:rFonts w:cs="Arial"/>
            <w:lang w:eastAsia="zh-CN"/>
          </w:rPr>
          <w:delText>5.44</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57</w:delText>
        </w:r>
      </w:del>
    </w:p>
    <w:p w14:paraId="12CC67B9" w14:textId="1EECDB4B" w:rsidR="00DF7355" w:rsidDel="00007622" w:rsidRDefault="00DF7355">
      <w:pPr>
        <w:pStyle w:val="TOC4"/>
        <w:rPr>
          <w:del w:id="2212" w:author="Per Lindell" w:date="2022-05-19T09:55:00Z"/>
          <w:rFonts w:asciiTheme="minorHAnsi" w:eastAsiaTheme="minorEastAsia" w:hAnsiTheme="minorHAnsi" w:cstheme="minorBidi"/>
          <w:sz w:val="22"/>
          <w:szCs w:val="22"/>
          <w:lang w:val="en-US"/>
        </w:rPr>
      </w:pPr>
      <w:del w:id="2213" w:author="Per Lindell" w:date="2022-05-19T09:55:00Z">
        <w:r w:rsidRPr="00640FC2" w:rsidDel="00007622">
          <w:rPr>
            <w:rFonts w:cs="Arial"/>
            <w:lang w:eastAsia="zh-CN"/>
          </w:rPr>
          <w:delText>5.44</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57</w:delText>
        </w:r>
      </w:del>
    </w:p>
    <w:p w14:paraId="46B3E2FF" w14:textId="2E34FC27" w:rsidR="00DF7355" w:rsidDel="00007622" w:rsidRDefault="00DF7355">
      <w:pPr>
        <w:pStyle w:val="TOC4"/>
        <w:rPr>
          <w:del w:id="2214" w:author="Per Lindell" w:date="2022-05-19T09:55:00Z"/>
          <w:rFonts w:asciiTheme="minorHAnsi" w:eastAsiaTheme="minorEastAsia" w:hAnsiTheme="minorHAnsi" w:cstheme="minorBidi"/>
          <w:sz w:val="22"/>
          <w:szCs w:val="22"/>
          <w:lang w:val="en-US"/>
        </w:rPr>
      </w:pPr>
      <w:del w:id="2215" w:author="Per Lindell" w:date="2022-05-19T09:55:00Z">
        <w:r w:rsidRPr="00640FC2" w:rsidDel="00007622">
          <w:rPr>
            <w:rFonts w:cs="Arial"/>
            <w:lang w:eastAsia="zh-CN"/>
          </w:rPr>
          <w:delText>5.44</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57</w:delText>
        </w:r>
      </w:del>
    </w:p>
    <w:p w14:paraId="7E1832B7" w14:textId="11D1E466" w:rsidR="00DF7355" w:rsidDel="00007622" w:rsidRDefault="00DF7355">
      <w:pPr>
        <w:pStyle w:val="TOC3"/>
        <w:rPr>
          <w:del w:id="2216" w:author="Per Lindell" w:date="2022-05-19T09:55:00Z"/>
          <w:rFonts w:asciiTheme="minorHAnsi" w:eastAsiaTheme="minorEastAsia" w:hAnsiTheme="minorHAnsi" w:cstheme="minorBidi"/>
          <w:sz w:val="22"/>
          <w:szCs w:val="22"/>
          <w:lang w:val="en-US"/>
        </w:rPr>
      </w:pPr>
      <w:del w:id="2217" w:author="Per Lindell" w:date="2022-05-19T09:55:00Z">
        <w:r w:rsidRPr="00640FC2" w:rsidDel="00007622">
          <w:rPr>
            <w:rFonts w:cs="Arial"/>
            <w:lang w:eastAsia="zh-CN"/>
          </w:rPr>
          <w:delText>5.44.2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57</w:delText>
        </w:r>
      </w:del>
    </w:p>
    <w:p w14:paraId="015E8DC5" w14:textId="7C190389" w:rsidR="00DF7355" w:rsidDel="00007622" w:rsidRDefault="00DF7355">
      <w:pPr>
        <w:pStyle w:val="TOC4"/>
        <w:rPr>
          <w:del w:id="2218" w:author="Per Lindell" w:date="2022-05-19T09:55:00Z"/>
          <w:rFonts w:asciiTheme="minorHAnsi" w:eastAsiaTheme="minorEastAsia" w:hAnsiTheme="minorHAnsi" w:cstheme="minorBidi"/>
          <w:sz w:val="22"/>
          <w:szCs w:val="22"/>
          <w:lang w:val="en-US"/>
        </w:rPr>
      </w:pPr>
      <w:del w:id="2219" w:author="Per Lindell" w:date="2022-05-19T09:55:00Z">
        <w:r w:rsidRPr="00640FC2" w:rsidDel="00007622">
          <w:rPr>
            <w:rFonts w:cs="Arial"/>
            <w:lang w:eastAsia="zh-CN"/>
          </w:rPr>
          <w:delText>5.44</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57</w:delText>
        </w:r>
      </w:del>
    </w:p>
    <w:p w14:paraId="237178A3" w14:textId="4E2170CB" w:rsidR="00DF7355" w:rsidDel="00007622" w:rsidRDefault="00DF7355">
      <w:pPr>
        <w:pStyle w:val="TOC4"/>
        <w:rPr>
          <w:del w:id="2220" w:author="Per Lindell" w:date="2022-05-19T09:55:00Z"/>
          <w:rFonts w:asciiTheme="minorHAnsi" w:eastAsiaTheme="minorEastAsia" w:hAnsiTheme="minorHAnsi" w:cstheme="minorBidi"/>
          <w:sz w:val="22"/>
          <w:szCs w:val="22"/>
          <w:lang w:val="en-US"/>
        </w:rPr>
      </w:pPr>
      <w:del w:id="2221" w:author="Per Lindell" w:date="2022-05-19T09:55:00Z">
        <w:r w:rsidRPr="00640FC2" w:rsidDel="00007622">
          <w:rPr>
            <w:rFonts w:cs="Arial"/>
          </w:rPr>
          <w:delText>5.44.2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57</w:delText>
        </w:r>
      </w:del>
    </w:p>
    <w:p w14:paraId="532DD64A" w14:textId="5A526BC2" w:rsidR="00DF7355" w:rsidDel="00007622" w:rsidRDefault="00DF7355">
      <w:pPr>
        <w:pStyle w:val="TOC4"/>
        <w:rPr>
          <w:del w:id="2222" w:author="Per Lindell" w:date="2022-05-19T09:55:00Z"/>
          <w:rFonts w:asciiTheme="minorHAnsi" w:eastAsiaTheme="minorEastAsia" w:hAnsiTheme="minorHAnsi" w:cstheme="minorBidi"/>
          <w:sz w:val="22"/>
          <w:szCs w:val="22"/>
          <w:lang w:val="en-US"/>
        </w:rPr>
      </w:pPr>
      <w:del w:id="2223" w:author="Per Lindell" w:date="2022-05-19T09:55:00Z">
        <w:r w:rsidRPr="00640FC2" w:rsidDel="00007622">
          <w:rPr>
            <w:rFonts w:cs="Arial"/>
          </w:rPr>
          <w:lastRenderedPageBreak/>
          <w:delText>5.44.2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58</w:delText>
        </w:r>
      </w:del>
    </w:p>
    <w:p w14:paraId="2082A865" w14:textId="405B327F" w:rsidR="00DF7355" w:rsidDel="00007622" w:rsidRDefault="00DF7355">
      <w:pPr>
        <w:pStyle w:val="TOC2"/>
        <w:rPr>
          <w:del w:id="2224" w:author="Per Lindell" w:date="2022-05-19T09:55:00Z"/>
          <w:rFonts w:asciiTheme="minorHAnsi" w:eastAsiaTheme="minorEastAsia" w:hAnsiTheme="minorHAnsi" w:cstheme="minorBidi"/>
          <w:sz w:val="22"/>
          <w:szCs w:val="22"/>
          <w:lang w:val="en-US"/>
        </w:rPr>
      </w:pPr>
      <w:del w:id="2225" w:author="Per Lindell" w:date="2022-05-19T09:55:00Z">
        <w:r w:rsidRPr="00640FC2" w:rsidDel="00007622">
          <w:rPr>
            <w:rFonts w:cs="Arial"/>
            <w:lang w:eastAsia="zh-CN"/>
          </w:rPr>
          <w:delText>5.45</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DC_2-14_n77</w:delText>
        </w:r>
        <w:r w:rsidDel="00007622">
          <w:tab/>
          <w:delText>58</w:delText>
        </w:r>
      </w:del>
    </w:p>
    <w:p w14:paraId="4F82DBD8" w14:textId="73554E07" w:rsidR="00DF7355" w:rsidDel="00007622" w:rsidRDefault="00DF7355">
      <w:pPr>
        <w:pStyle w:val="TOC3"/>
        <w:rPr>
          <w:del w:id="2226" w:author="Per Lindell" w:date="2022-05-19T09:55:00Z"/>
          <w:rFonts w:asciiTheme="minorHAnsi" w:eastAsiaTheme="minorEastAsia" w:hAnsiTheme="minorHAnsi" w:cstheme="minorBidi"/>
          <w:sz w:val="22"/>
          <w:szCs w:val="22"/>
          <w:lang w:val="en-US"/>
        </w:rPr>
      </w:pPr>
      <w:del w:id="2227" w:author="Per Lindell" w:date="2022-05-19T09:55:00Z">
        <w:r w:rsidRPr="00640FC2" w:rsidDel="00007622">
          <w:rPr>
            <w:rFonts w:cs="Arial"/>
            <w:lang w:eastAsia="zh-CN"/>
          </w:rPr>
          <w:delText>5.45.1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58</w:delText>
        </w:r>
      </w:del>
    </w:p>
    <w:p w14:paraId="6A38CD4D" w14:textId="04C8747E" w:rsidR="00DF7355" w:rsidDel="00007622" w:rsidRDefault="00DF7355">
      <w:pPr>
        <w:pStyle w:val="TOC4"/>
        <w:rPr>
          <w:del w:id="2228" w:author="Per Lindell" w:date="2022-05-19T09:55:00Z"/>
          <w:rFonts w:asciiTheme="minorHAnsi" w:eastAsiaTheme="minorEastAsia" w:hAnsiTheme="minorHAnsi" w:cstheme="minorBidi"/>
          <w:sz w:val="22"/>
          <w:szCs w:val="22"/>
          <w:lang w:val="en-US"/>
        </w:rPr>
      </w:pPr>
      <w:del w:id="2229" w:author="Per Lindell" w:date="2022-05-19T09:55:00Z">
        <w:r w:rsidRPr="00640FC2" w:rsidDel="00007622">
          <w:rPr>
            <w:rFonts w:cs="Arial"/>
            <w:lang w:eastAsia="zh-CN"/>
          </w:rPr>
          <w:delText>5.45</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58</w:delText>
        </w:r>
      </w:del>
    </w:p>
    <w:p w14:paraId="2028E907" w14:textId="2B0529DF" w:rsidR="00DF7355" w:rsidDel="00007622" w:rsidRDefault="00DF7355">
      <w:pPr>
        <w:pStyle w:val="TOC4"/>
        <w:rPr>
          <w:del w:id="2230" w:author="Per Lindell" w:date="2022-05-19T09:55:00Z"/>
          <w:rFonts w:asciiTheme="minorHAnsi" w:eastAsiaTheme="minorEastAsia" w:hAnsiTheme="minorHAnsi" w:cstheme="minorBidi"/>
          <w:sz w:val="22"/>
          <w:szCs w:val="22"/>
          <w:lang w:val="en-US"/>
        </w:rPr>
      </w:pPr>
      <w:del w:id="2231" w:author="Per Lindell" w:date="2022-05-19T09:55:00Z">
        <w:r w:rsidRPr="00640FC2" w:rsidDel="00007622">
          <w:rPr>
            <w:rFonts w:cs="Arial"/>
            <w:lang w:eastAsia="zh-CN"/>
          </w:rPr>
          <w:delText>5.45</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58</w:delText>
        </w:r>
      </w:del>
    </w:p>
    <w:p w14:paraId="5C807427" w14:textId="1B1B41B0" w:rsidR="00DF7355" w:rsidDel="00007622" w:rsidRDefault="00DF7355">
      <w:pPr>
        <w:pStyle w:val="TOC4"/>
        <w:rPr>
          <w:del w:id="2232" w:author="Per Lindell" w:date="2022-05-19T09:55:00Z"/>
          <w:rFonts w:asciiTheme="minorHAnsi" w:eastAsiaTheme="minorEastAsia" w:hAnsiTheme="minorHAnsi" w:cstheme="minorBidi"/>
          <w:sz w:val="22"/>
          <w:szCs w:val="22"/>
          <w:lang w:val="en-US"/>
        </w:rPr>
      </w:pPr>
      <w:del w:id="2233" w:author="Per Lindell" w:date="2022-05-19T09:55:00Z">
        <w:r w:rsidRPr="00640FC2" w:rsidDel="00007622">
          <w:rPr>
            <w:rFonts w:cs="Arial"/>
            <w:lang w:eastAsia="zh-CN"/>
          </w:rPr>
          <w:delText>5.45</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58</w:delText>
        </w:r>
      </w:del>
    </w:p>
    <w:p w14:paraId="46F4E85D" w14:textId="464AA01B" w:rsidR="00DF7355" w:rsidDel="00007622" w:rsidRDefault="00DF7355">
      <w:pPr>
        <w:pStyle w:val="TOC3"/>
        <w:rPr>
          <w:del w:id="2234" w:author="Per Lindell" w:date="2022-05-19T09:55:00Z"/>
          <w:rFonts w:asciiTheme="minorHAnsi" w:eastAsiaTheme="minorEastAsia" w:hAnsiTheme="minorHAnsi" w:cstheme="minorBidi"/>
          <w:sz w:val="22"/>
          <w:szCs w:val="22"/>
          <w:lang w:val="en-US"/>
        </w:rPr>
      </w:pPr>
      <w:del w:id="2235" w:author="Per Lindell" w:date="2022-05-19T09:55:00Z">
        <w:r w:rsidRPr="00640FC2" w:rsidDel="00007622">
          <w:rPr>
            <w:rFonts w:cs="Arial"/>
            <w:lang w:eastAsia="zh-CN"/>
          </w:rPr>
          <w:delText>5.45.2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59</w:delText>
        </w:r>
      </w:del>
    </w:p>
    <w:p w14:paraId="3C831CB7" w14:textId="0AB1A819" w:rsidR="00DF7355" w:rsidDel="00007622" w:rsidRDefault="00DF7355">
      <w:pPr>
        <w:pStyle w:val="TOC4"/>
        <w:rPr>
          <w:del w:id="2236" w:author="Per Lindell" w:date="2022-05-19T09:55:00Z"/>
          <w:rFonts w:asciiTheme="minorHAnsi" w:eastAsiaTheme="minorEastAsia" w:hAnsiTheme="minorHAnsi" w:cstheme="minorBidi"/>
          <w:sz w:val="22"/>
          <w:szCs w:val="22"/>
          <w:lang w:val="en-US"/>
        </w:rPr>
      </w:pPr>
      <w:del w:id="2237" w:author="Per Lindell" w:date="2022-05-19T09:55:00Z">
        <w:r w:rsidRPr="00640FC2" w:rsidDel="00007622">
          <w:rPr>
            <w:rFonts w:cs="Arial"/>
            <w:lang w:eastAsia="zh-CN"/>
          </w:rPr>
          <w:delText>5.45</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59</w:delText>
        </w:r>
      </w:del>
    </w:p>
    <w:p w14:paraId="0CF165A9" w14:textId="7A74C1EE" w:rsidR="00DF7355" w:rsidDel="00007622" w:rsidRDefault="00DF7355">
      <w:pPr>
        <w:pStyle w:val="TOC4"/>
        <w:rPr>
          <w:del w:id="2238" w:author="Per Lindell" w:date="2022-05-19T09:55:00Z"/>
          <w:rFonts w:asciiTheme="minorHAnsi" w:eastAsiaTheme="minorEastAsia" w:hAnsiTheme="minorHAnsi" w:cstheme="minorBidi"/>
          <w:sz w:val="22"/>
          <w:szCs w:val="22"/>
          <w:lang w:val="en-US"/>
        </w:rPr>
      </w:pPr>
      <w:del w:id="2239" w:author="Per Lindell" w:date="2022-05-19T09:55:00Z">
        <w:r w:rsidRPr="00640FC2" w:rsidDel="00007622">
          <w:rPr>
            <w:rFonts w:cs="Arial"/>
          </w:rPr>
          <w:delText>5.45.2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59</w:delText>
        </w:r>
      </w:del>
    </w:p>
    <w:p w14:paraId="23D5BB52" w14:textId="7DD4F888" w:rsidR="00DF7355" w:rsidDel="00007622" w:rsidRDefault="00DF7355">
      <w:pPr>
        <w:pStyle w:val="TOC4"/>
        <w:rPr>
          <w:del w:id="2240" w:author="Per Lindell" w:date="2022-05-19T09:55:00Z"/>
          <w:rFonts w:asciiTheme="minorHAnsi" w:eastAsiaTheme="minorEastAsia" w:hAnsiTheme="minorHAnsi" w:cstheme="minorBidi"/>
          <w:sz w:val="22"/>
          <w:szCs w:val="22"/>
          <w:lang w:val="en-US"/>
        </w:rPr>
      </w:pPr>
      <w:del w:id="2241" w:author="Per Lindell" w:date="2022-05-19T09:55:00Z">
        <w:r w:rsidRPr="00640FC2" w:rsidDel="00007622">
          <w:rPr>
            <w:rFonts w:cs="Arial"/>
          </w:rPr>
          <w:delText>5.45.2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59</w:delText>
        </w:r>
      </w:del>
    </w:p>
    <w:p w14:paraId="597FF1BC" w14:textId="2A6A5199" w:rsidR="00DF7355" w:rsidDel="00007622" w:rsidRDefault="00DF7355">
      <w:pPr>
        <w:pStyle w:val="TOC2"/>
        <w:rPr>
          <w:del w:id="2242" w:author="Per Lindell" w:date="2022-05-19T09:55:00Z"/>
          <w:rFonts w:asciiTheme="minorHAnsi" w:eastAsiaTheme="minorEastAsia" w:hAnsiTheme="minorHAnsi" w:cstheme="minorBidi"/>
          <w:sz w:val="22"/>
          <w:szCs w:val="22"/>
          <w:lang w:val="en-US"/>
        </w:rPr>
      </w:pPr>
      <w:del w:id="2243" w:author="Per Lindell" w:date="2022-05-19T09:55:00Z">
        <w:r w:rsidRPr="00640FC2" w:rsidDel="00007622">
          <w:rPr>
            <w:rFonts w:eastAsia="MS Mincho" w:cs="Arial"/>
            <w:lang w:eastAsia="zh-CN"/>
          </w:rPr>
          <w:delText>5.46</w:delText>
        </w:r>
        <w:r w:rsidDel="00007622">
          <w:rPr>
            <w:rFonts w:asciiTheme="minorHAnsi" w:eastAsiaTheme="minorEastAsia" w:hAnsiTheme="minorHAnsi" w:cstheme="minorBidi"/>
            <w:sz w:val="22"/>
            <w:szCs w:val="22"/>
            <w:lang w:val="en-US"/>
          </w:rPr>
          <w:tab/>
        </w:r>
        <w:r w:rsidRPr="00640FC2" w:rsidDel="00007622">
          <w:rPr>
            <w:rFonts w:eastAsia="MS Mincho" w:cs="Arial"/>
            <w:lang w:eastAsia="zh-CN"/>
          </w:rPr>
          <w:delText>DC_2-29_n77</w:delText>
        </w:r>
        <w:r w:rsidDel="00007622">
          <w:tab/>
          <w:delText>59</w:delText>
        </w:r>
      </w:del>
    </w:p>
    <w:p w14:paraId="1C6994F0" w14:textId="1B12714A" w:rsidR="00DF7355" w:rsidDel="00007622" w:rsidRDefault="00DF7355">
      <w:pPr>
        <w:pStyle w:val="TOC3"/>
        <w:rPr>
          <w:del w:id="2244" w:author="Per Lindell" w:date="2022-05-19T09:55:00Z"/>
          <w:rFonts w:asciiTheme="minorHAnsi" w:eastAsiaTheme="minorEastAsia" w:hAnsiTheme="minorHAnsi" w:cstheme="minorBidi"/>
          <w:sz w:val="22"/>
          <w:szCs w:val="22"/>
          <w:lang w:val="en-US"/>
        </w:rPr>
      </w:pPr>
      <w:del w:id="2245" w:author="Per Lindell" w:date="2022-05-19T09:55:00Z">
        <w:r w:rsidRPr="00640FC2" w:rsidDel="00007622">
          <w:rPr>
            <w:rFonts w:eastAsia="MS Mincho" w:cs="Arial"/>
            <w:lang w:eastAsia="zh-CN"/>
          </w:rPr>
          <w:delText>5.46.1</w:delText>
        </w:r>
        <w:r w:rsidDel="00007622">
          <w:rPr>
            <w:rFonts w:asciiTheme="minorHAnsi" w:eastAsiaTheme="minorEastAsia" w:hAnsiTheme="minorHAnsi" w:cstheme="minorBidi"/>
            <w:sz w:val="22"/>
            <w:szCs w:val="22"/>
            <w:lang w:val="en-US"/>
          </w:rPr>
          <w:tab/>
        </w:r>
        <w:r w:rsidRPr="00640FC2" w:rsidDel="00007622">
          <w:rPr>
            <w:rFonts w:eastAsia="MS Mincho" w:cs="Arial"/>
            <w:lang w:eastAsia="zh-CN"/>
          </w:rPr>
          <w:delText>Transmitter Characteristics</w:delText>
        </w:r>
        <w:r w:rsidDel="00007622">
          <w:tab/>
          <w:delText>59</w:delText>
        </w:r>
      </w:del>
    </w:p>
    <w:p w14:paraId="19837449" w14:textId="22BF86A1" w:rsidR="00DF7355" w:rsidDel="00007622" w:rsidRDefault="00DF7355">
      <w:pPr>
        <w:pStyle w:val="TOC4"/>
        <w:rPr>
          <w:del w:id="2246" w:author="Per Lindell" w:date="2022-05-19T09:55:00Z"/>
          <w:rFonts w:asciiTheme="minorHAnsi" w:eastAsiaTheme="minorEastAsia" w:hAnsiTheme="minorHAnsi" w:cstheme="minorBidi"/>
          <w:sz w:val="22"/>
          <w:szCs w:val="22"/>
          <w:lang w:val="en-US"/>
        </w:rPr>
      </w:pPr>
      <w:del w:id="2247" w:author="Per Lindell" w:date="2022-05-19T09:55:00Z">
        <w:r w:rsidRPr="00640FC2" w:rsidDel="00007622">
          <w:rPr>
            <w:rFonts w:eastAsia="MS Mincho" w:cs="Arial"/>
            <w:lang w:eastAsia="zh-CN"/>
          </w:rPr>
          <w:delText>5.46</w:delText>
        </w:r>
        <w:r w:rsidRPr="00640FC2" w:rsidDel="00007622">
          <w:rPr>
            <w:rFonts w:eastAsia="MS Mincho" w:cs="Arial"/>
          </w:rPr>
          <w:delText>.</w:delText>
        </w:r>
        <w:r w:rsidRPr="00640FC2" w:rsidDel="00007622">
          <w:rPr>
            <w:rFonts w:eastAsia="MS Mincho"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eastAsia="MS Mincho" w:cs="Arial"/>
            <w:lang w:eastAsia="zh-CN"/>
          </w:rPr>
          <w:delText>Maximum Output Power</w:delText>
        </w:r>
        <w:r w:rsidDel="00007622">
          <w:tab/>
          <w:delText>59</w:delText>
        </w:r>
      </w:del>
    </w:p>
    <w:p w14:paraId="6310D7BA" w14:textId="393D56AE" w:rsidR="00DF7355" w:rsidDel="00007622" w:rsidRDefault="00DF7355">
      <w:pPr>
        <w:pStyle w:val="TOC4"/>
        <w:rPr>
          <w:del w:id="2248" w:author="Per Lindell" w:date="2022-05-19T09:55:00Z"/>
          <w:rFonts w:asciiTheme="minorHAnsi" w:eastAsiaTheme="minorEastAsia" w:hAnsiTheme="minorHAnsi" w:cstheme="minorBidi"/>
          <w:sz w:val="22"/>
          <w:szCs w:val="22"/>
          <w:lang w:val="en-US"/>
        </w:rPr>
      </w:pPr>
      <w:del w:id="2249" w:author="Per Lindell" w:date="2022-05-19T09:55:00Z">
        <w:r w:rsidRPr="00640FC2" w:rsidDel="00007622">
          <w:rPr>
            <w:rFonts w:eastAsia="MS Mincho" w:cs="Arial"/>
            <w:lang w:eastAsia="zh-CN"/>
          </w:rPr>
          <w:delText>5.46</w:delText>
        </w:r>
        <w:r w:rsidRPr="00640FC2" w:rsidDel="00007622">
          <w:rPr>
            <w:rFonts w:eastAsia="MS Mincho" w:cs="Arial"/>
          </w:rPr>
          <w:delText>.</w:delText>
        </w:r>
        <w:r w:rsidRPr="00640FC2" w:rsidDel="00007622">
          <w:rPr>
            <w:rFonts w:eastAsia="MS Mincho"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eastAsia="MS Mincho" w:cs="Arial"/>
            <w:lang w:eastAsia="zh-CN"/>
          </w:rPr>
          <w:delText>Configurations for EN-DC</w:delText>
        </w:r>
        <w:r w:rsidDel="00007622">
          <w:tab/>
          <w:delText>59</w:delText>
        </w:r>
      </w:del>
    </w:p>
    <w:p w14:paraId="1830F827" w14:textId="76E12F79" w:rsidR="00DF7355" w:rsidDel="00007622" w:rsidRDefault="00DF7355">
      <w:pPr>
        <w:pStyle w:val="TOC4"/>
        <w:rPr>
          <w:del w:id="2250" w:author="Per Lindell" w:date="2022-05-19T09:55:00Z"/>
          <w:rFonts w:asciiTheme="minorHAnsi" w:eastAsiaTheme="minorEastAsia" w:hAnsiTheme="minorHAnsi" w:cstheme="minorBidi"/>
          <w:sz w:val="22"/>
          <w:szCs w:val="22"/>
          <w:lang w:val="en-US"/>
        </w:rPr>
      </w:pPr>
      <w:del w:id="2251" w:author="Per Lindell" w:date="2022-05-19T09:55:00Z">
        <w:r w:rsidRPr="00640FC2" w:rsidDel="00007622">
          <w:rPr>
            <w:rFonts w:eastAsia="MS Mincho" w:cs="Arial"/>
            <w:lang w:eastAsia="zh-CN"/>
          </w:rPr>
          <w:delText>5.46</w:delText>
        </w:r>
        <w:r w:rsidRPr="00640FC2" w:rsidDel="00007622">
          <w:rPr>
            <w:rFonts w:eastAsia="MS Mincho" w:cs="Arial"/>
          </w:rPr>
          <w:delText>.</w:delText>
        </w:r>
        <w:r w:rsidRPr="00640FC2" w:rsidDel="00007622">
          <w:rPr>
            <w:rFonts w:eastAsia="MS Mincho"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eastAsia="MS Mincho" w:cs="Arial"/>
            <w:lang w:eastAsia="zh-CN"/>
          </w:rPr>
          <w:delText>Co-existence study</w:delText>
        </w:r>
        <w:r w:rsidDel="00007622">
          <w:tab/>
          <w:delText>59</w:delText>
        </w:r>
      </w:del>
    </w:p>
    <w:p w14:paraId="29ACB421" w14:textId="6574DA87" w:rsidR="00DF7355" w:rsidDel="00007622" w:rsidRDefault="00DF7355">
      <w:pPr>
        <w:pStyle w:val="TOC3"/>
        <w:rPr>
          <w:del w:id="2252" w:author="Per Lindell" w:date="2022-05-19T09:55:00Z"/>
          <w:rFonts w:asciiTheme="minorHAnsi" w:eastAsiaTheme="minorEastAsia" w:hAnsiTheme="minorHAnsi" w:cstheme="minorBidi"/>
          <w:sz w:val="22"/>
          <w:szCs w:val="22"/>
          <w:lang w:val="en-US"/>
        </w:rPr>
      </w:pPr>
      <w:del w:id="2253" w:author="Per Lindell" w:date="2022-05-19T09:55:00Z">
        <w:r w:rsidRPr="00640FC2" w:rsidDel="00007622">
          <w:rPr>
            <w:rFonts w:eastAsia="MS Mincho" w:cs="Arial"/>
            <w:lang w:eastAsia="zh-CN"/>
          </w:rPr>
          <w:delText>5.46.2</w:delText>
        </w:r>
        <w:r w:rsidDel="00007622">
          <w:rPr>
            <w:rFonts w:asciiTheme="minorHAnsi" w:eastAsiaTheme="minorEastAsia" w:hAnsiTheme="minorHAnsi" w:cstheme="minorBidi"/>
            <w:sz w:val="22"/>
            <w:szCs w:val="22"/>
            <w:lang w:val="en-US"/>
          </w:rPr>
          <w:tab/>
        </w:r>
        <w:r w:rsidRPr="00640FC2" w:rsidDel="00007622">
          <w:rPr>
            <w:rFonts w:eastAsia="MS Mincho" w:cs="Arial"/>
            <w:lang w:eastAsia="zh-CN"/>
          </w:rPr>
          <w:delText>Receiver Characteristics</w:delText>
        </w:r>
        <w:r w:rsidDel="00007622">
          <w:tab/>
          <w:delText>60</w:delText>
        </w:r>
      </w:del>
    </w:p>
    <w:p w14:paraId="61872629" w14:textId="3DCF21DE" w:rsidR="00DF7355" w:rsidDel="00007622" w:rsidRDefault="00DF7355">
      <w:pPr>
        <w:pStyle w:val="TOC4"/>
        <w:rPr>
          <w:del w:id="2254" w:author="Per Lindell" w:date="2022-05-19T09:55:00Z"/>
          <w:rFonts w:asciiTheme="minorHAnsi" w:eastAsiaTheme="minorEastAsia" w:hAnsiTheme="minorHAnsi" w:cstheme="minorBidi"/>
          <w:sz w:val="22"/>
          <w:szCs w:val="22"/>
          <w:lang w:val="en-US"/>
        </w:rPr>
      </w:pPr>
      <w:del w:id="2255" w:author="Per Lindell" w:date="2022-05-19T09:55:00Z">
        <w:r w:rsidRPr="00640FC2" w:rsidDel="00007622">
          <w:rPr>
            <w:rFonts w:eastAsia="MS Mincho" w:cs="Arial"/>
            <w:lang w:eastAsia="zh-CN"/>
          </w:rPr>
          <w:delText>5.46</w:delText>
        </w:r>
        <w:r w:rsidRPr="00640FC2" w:rsidDel="00007622">
          <w:rPr>
            <w:rFonts w:eastAsia="MS Mincho" w:cs="Arial"/>
          </w:rPr>
          <w:delText>.</w:delText>
        </w:r>
        <w:r w:rsidRPr="00640FC2" w:rsidDel="00007622">
          <w:rPr>
            <w:rFonts w:eastAsia="MS Mincho"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eastAsia="MS Mincho" w:cs="Arial"/>
          </w:rPr>
          <w:delText>Reference sensitivity exceptions due to receiver harmonic mixing for PC2 EN-DC in NR FR1</w:delText>
        </w:r>
        <w:r w:rsidDel="00007622">
          <w:tab/>
          <w:delText>60</w:delText>
        </w:r>
      </w:del>
    </w:p>
    <w:p w14:paraId="18CFDA60" w14:textId="2387DC30" w:rsidR="00DF7355" w:rsidDel="00007622" w:rsidRDefault="00DF7355">
      <w:pPr>
        <w:pStyle w:val="TOC4"/>
        <w:rPr>
          <w:del w:id="2256" w:author="Per Lindell" w:date="2022-05-19T09:55:00Z"/>
          <w:rFonts w:asciiTheme="minorHAnsi" w:eastAsiaTheme="minorEastAsia" w:hAnsiTheme="minorHAnsi" w:cstheme="minorBidi"/>
          <w:sz w:val="22"/>
          <w:szCs w:val="22"/>
          <w:lang w:val="en-US"/>
        </w:rPr>
      </w:pPr>
      <w:del w:id="2257" w:author="Per Lindell" w:date="2022-05-19T09:55:00Z">
        <w:r w:rsidRPr="00640FC2" w:rsidDel="00007622">
          <w:rPr>
            <w:rFonts w:eastAsia="MS Mincho" w:cs="Arial"/>
          </w:rPr>
          <w:delText>5.46.2</w:delText>
        </w:r>
        <w:r w:rsidRPr="00640FC2" w:rsidDel="00007622">
          <w:rPr>
            <w:rFonts w:eastAsia="MS Mincho"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eastAsia="MS Mincho" w:cs="Arial"/>
            <w:lang w:eastAsia="zh-CN"/>
          </w:rPr>
          <w:delText>Power class 2 Case A</w:delText>
        </w:r>
        <w:r w:rsidDel="00007622">
          <w:tab/>
          <w:delText>60</w:delText>
        </w:r>
      </w:del>
    </w:p>
    <w:p w14:paraId="78F9426E" w14:textId="24B7CCF9" w:rsidR="00DF7355" w:rsidDel="00007622" w:rsidRDefault="00DF7355">
      <w:pPr>
        <w:pStyle w:val="TOC4"/>
        <w:rPr>
          <w:del w:id="2258" w:author="Per Lindell" w:date="2022-05-19T09:55:00Z"/>
          <w:rFonts w:asciiTheme="minorHAnsi" w:eastAsiaTheme="minorEastAsia" w:hAnsiTheme="minorHAnsi" w:cstheme="minorBidi"/>
          <w:sz w:val="22"/>
          <w:szCs w:val="22"/>
          <w:lang w:val="en-US"/>
        </w:rPr>
      </w:pPr>
      <w:del w:id="2259" w:author="Per Lindell" w:date="2022-05-19T09:55:00Z">
        <w:r w:rsidRPr="00640FC2" w:rsidDel="00007622">
          <w:rPr>
            <w:rFonts w:eastAsia="MS Mincho" w:cs="Arial"/>
          </w:rPr>
          <w:delText>5.46.2</w:delText>
        </w:r>
        <w:r w:rsidRPr="00640FC2" w:rsidDel="00007622">
          <w:rPr>
            <w:rFonts w:eastAsia="MS Mincho"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eastAsia="MS Mincho" w:cs="Arial"/>
            <w:lang w:eastAsia="zh-CN"/>
          </w:rPr>
          <w:delText>Power class 2 Case B</w:delText>
        </w:r>
        <w:r w:rsidDel="00007622">
          <w:tab/>
          <w:delText>60</w:delText>
        </w:r>
      </w:del>
    </w:p>
    <w:p w14:paraId="0D766096" w14:textId="1335DB30" w:rsidR="00DF7355" w:rsidDel="00007622" w:rsidRDefault="00DF7355">
      <w:pPr>
        <w:pStyle w:val="TOC2"/>
        <w:rPr>
          <w:del w:id="2260" w:author="Per Lindell" w:date="2022-05-19T09:55:00Z"/>
          <w:rFonts w:asciiTheme="minorHAnsi" w:eastAsiaTheme="minorEastAsia" w:hAnsiTheme="minorHAnsi" w:cstheme="minorBidi"/>
          <w:sz w:val="22"/>
          <w:szCs w:val="22"/>
          <w:lang w:val="en-US"/>
        </w:rPr>
      </w:pPr>
      <w:del w:id="2261" w:author="Per Lindell" w:date="2022-05-19T09:55:00Z">
        <w:r w:rsidRPr="00640FC2" w:rsidDel="00007622">
          <w:rPr>
            <w:rFonts w:cs="Arial"/>
            <w:lang w:eastAsia="zh-CN"/>
          </w:rPr>
          <w:delText>5.47</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DC_2-30_n77</w:delText>
        </w:r>
        <w:r w:rsidDel="00007622">
          <w:tab/>
          <w:delText>60</w:delText>
        </w:r>
      </w:del>
    </w:p>
    <w:p w14:paraId="11642041" w14:textId="666C9CFF" w:rsidR="00DF7355" w:rsidDel="00007622" w:rsidRDefault="00DF7355">
      <w:pPr>
        <w:pStyle w:val="TOC3"/>
        <w:rPr>
          <w:del w:id="2262" w:author="Per Lindell" w:date="2022-05-19T09:55:00Z"/>
          <w:rFonts w:asciiTheme="minorHAnsi" w:eastAsiaTheme="minorEastAsia" w:hAnsiTheme="minorHAnsi" w:cstheme="minorBidi"/>
          <w:sz w:val="22"/>
          <w:szCs w:val="22"/>
          <w:lang w:val="en-US"/>
        </w:rPr>
      </w:pPr>
      <w:del w:id="2263" w:author="Per Lindell" w:date="2022-05-19T09:55:00Z">
        <w:r w:rsidRPr="00640FC2" w:rsidDel="00007622">
          <w:rPr>
            <w:rFonts w:cs="Arial"/>
            <w:lang w:eastAsia="zh-CN"/>
          </w:rPr>
          <w:delText>5.47.1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60</w:delText>
        </w:r>
      </w:del>
    </w:p>
    <w:p w14:paraId="49361536" w14:textId="6CB6D02E" w:rsidR="00DF7355" w:rsidDel="00007622" w:rsidRDefault="00DF7355">
      <w:pPr>
        <w:pStyle w:val="TOC4"/>
        <w:rPr>
          <w:del w:id="2264" w:author="Per Lindell" w:date="2022-05-19T09:55:00Z"/>
          <w:rFonts w:asciiTheme="minorHAnsi" w:eastAsiaTheme="minorEastAsia" w:hAnsiTheme="minorHAnsi" w:cstheme="minorBidi"/>
          <w:sz w:val="22"/>
          <w:szCs w:val="22"/>
          <w:lang w:val="en-US"/>
        </w:rPr>
      </w:pPr>
      <w:del w:id="2265" w:author="Per Lindell" w:date="2022-05-19T09:55:00Z">
        <w:r w:rsidRPr="00640FC2" w:rsidDel="00007622">
          <w:rPr>
            <w:rFonts w:cs="Arial"/>
            <w:lang w:eastAsia="zh-CN"/>
          </w:rPr>
          <w:delText>5.47</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60</w:delText>
        </w:r>
      </w:del>
    </w:p>
    <w:p w14:paraId="3AD889EA" w14:textId="07683F7E" w:rsidR="00DF7355" w:rsidDel="00007622" w:rsidRDefault="00DF7355">
      <w:pPr>
        <w:pStyle w:val="TOC4"/>
        <w:rPr>
          <w:del w:id="2266" w:author="Per Lindell" w:date="2022-05-19T09:55:00Z"/>
          <w:rFonts w:asciiTheme="minorHAnsi" w:eastAsiaTheme="minorEastAsia" w:hAnsiTheme="minorHAnsi" w:cstheme="minorBidi"/>
          <w:sz w:val="22"/>
          <w:szCs w:val="22"/>
          <w:lang w:val="en-US"/>
        </w:rPr>
      </w:pPr>
      <w:del w:id="2267" w:author="Per Lindell" w:date="2022-05-19T09:55:00Z">
        <w:r w:rsidRPr="00640FC2" w:rsidDel="00007622">
          <w:rPr>
            <w:rFonts w:cs="Arial"/>
            <w:lang w:eastAsia="zh-CN"/>
          </w:rPr>
          <w:delText>5.47</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61</w:delText>
        </w:r>
      </w:del>
    </w:p>
    <w:p w14:paraId="202FB2EC" w14:textId="4CCD9A4B" w:rsidR="00DF7355" w:rsidDel="00007622" w:rsidRDefault="00DF7355">
      <w:pPr>
        <w:pStyle w:val="TOC4"/>
        <w:rPr>
          <w:del w:id="2268" w:author="Per Lindell" w:date="2022-05-19T09:55:00Z"/>
          <w:rFonts w:asciiTheme="minorHAnsi" w:eastAsiaTheme="minorEastAsia" w:hAnsiTheme="minorHAnsi" w:cstheme="minorBidi"/>
          <w:sz w:val="22"/>
          <w:szCs w:val="22"/>
          <w:lang w:val="en-US"/>
        </w:rPr>
      </w:pPr>
      <w:del w:id="2269" w:author="Per Lindell" w:date="2022-05-19T09:55:00Z">
        <w:r w:rsidRPr="00640FC2" w:rsidDel="00007622">
          <w:rPr>
            <w:rFonts w:cs="Arial"/>
            <w:lang w:eastAsia="zh-CN"/>
          </w:rPr>
          <w:delText>5.47</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61</w:delText>
        </w:r>
      </w:del>
    </w:p>
    <w:p w14:paraId="60EFC433" w14:textId="739D6253" w:rsidR="00DF7355" w:rsidDel="00007622" w:rsidRDefault="00DF7355">
      <w:pPr>
        <w:pStyle w:val="TOC3"/>
        <w:rPr>
          <w:del w:id="2270" w:author="Per Lindell" w:date="2022-05-19T09:55:00Z"/>
          <w:rFonts w:asciiTheme="minorHAnsi" w:eastAsiaTheme="minorEastAsia" w:hAnsiTheme="minorHAnsi" w:cstheme="minorBidi"/>
          <w:sz w:val="22"/>
          <w:szCs w:val="22"/>
          <w:lang w:val="en-US"/>
        </w:rPr>
      </w:pPr>
      <w:del w:id="2271" w:author="Per Lindell" w:date="2022-05-19T09:55:00Z">
        <w:r w:rsidRPr="00640FC2" w:rsidDel="00007622">
          <w:rPr>
            <w:rFonts w:cs="Arial"/>
            <w:lang w:eastAsia="zh-CN"/>
          </w:rPr>
          <w:delText>5.47.2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61</w:delText>
        </w:r>
      </w:del>
    </w:p>
    <w:p w14:paraId="6946C8C5" w14:textId="23D18468" w:rsidR="00DF7355" w:rsidDel="00007622" w:rsidRDefault="00DF7355">
      <w:pPr>
        <w:pStyle w:val="TOC4"/>
        <w:rPr>
          <w:del w:id="2272" w:author="Per Lindell" w:date="2022-05-19T09:55:00Z"/>
          <w:rFonts w:asciiTheme="minorHAnsi" w:eastAsiaTheme="minorEastAsia" w:hAnsiTheme="minorHAnsi" w:cstheme="minorBidi"/>
          <w:sz w:val="22"/>
          <w:szCs w:val="22"/>
          <w:lang w:val="en-US"/>
        </w:rPr>
      </w:pPr>
      <w:del w:id="2273" w:author="Per Lindell" w:date="2022-05-19T09:55:00Z">
        <w:r w:rsidRPr="00640FC2" w:rsidDel="00007622">
          <w:rPr>
            <w:rFonts w:cs="Arial"/>
            <w:lang w:eastAsia="zh-CN"/>
          </w:rPr>
          <w:delText>5.47</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61</w:delText>
        </w:r>
      </w:del>
    </w:p>
    <w:p w14:paraId="5B910B27" w14:textId="46E81D8B" w:rsidR="00DF7355" w:rsidDel="00007622" w:rsidRDefault="00DF7355">
      <w:pPr>
        <w:pStyle w:val="TOC4"/>
        <w:rPr>
          <w:del w:id="2274" w:author="Per Lindell" w:date="2022-05-19T09:55:00Z"/>
          <w:rFonts w:asciiTheme="minorHAnsi" w:eastAsiaTheme="minorEastAsia" w:hAnsiTheme="minorHAnsi" w:cstheme="minorBidi"/>
          <w:sz w:val="22"/>
          <w:szCs w:val="22"/>
          <w:lang w:val="en-US"/>
        </w:rPr>
      </w:pPr>
      <w:del w:id="2275" w:author="Per Lindell" w:date="2022-05-19T09:55:00Z">
        <w:r w:rsidRPr="00640FC2" w:rsidDel="00007622">
          <w:rPr>
            <w:rFonts w:cs="Arial"/>
          </w:rPr>
          <w:delText>5.47.2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61</w:delText>
        </w:r>
      </w:del>
    </w:p>
    <w:p w14:paraId="6665ABFC" w14:textId="58DDD984" w:rsidR="00DF7355" w:rsidDel="00007622" w:rsidRDefault="00DF7355">
      <w:pPr>
        <w:pStyle w:val="TOC4"/>
        <w:rPr>
          <w:del w:id="2276" w:author="Per Lindell" w:date="2022-05-19T09:55:00Z"/>
          <w:rFonts w:asciiTheme="minorHAnsi" w:eastAsiaTheme="minorEastAsia" w:hAnsiTheme="minorHAnsi" w:cstheme="minorBidi"/>
          <w:sz w:val="22"/>
          <w:szCs w:val="22"/>
          <w:lang w:val="en-US"/>
        </w:rPr>
      </w:pPr>
      <w:del w:id="2277" w:author="Per Lindell" w:date="2022-05-19T09:55:00Z">
        <w:r w:rsidRPr="00640FC2" w:rsidDel="00007622">
          <w:rPr>
            <w:rFonts w:cs="Arial"/>
          </w:rPr>
          <w:delText>5.47.2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61</w:delText>
        </w:r>
      </w:del>
    </w:p>
    <w:p w14:paraId="6583D410" w14:textId="0CCFB5CC" w:rsidR="00DF7355" w:rsidDel="00007622" w:rsidRDefault="00DF7355">
      <w:pPr>
        <w:pStyle w:val="TOC2"/>
        <w:rPr>
          <w:del w:id="2278" w:author="Per Lindell" w:date="2022-05-19T09:55:00Z"/>
          <w:rFonts w:asciiTheme="minorHAnsi" w:eastAsiaTheme="minorEastAsia" w:hAnsiTheme="minorHAnsi" w:cstheme="minorBidi"/>
          <w:sz w:val="22"/>
          <w:szCs w:val="22"/>
          <w:lang w:val="en-US"/>
        </w:rPr>
      </w:pPr>
      <w:del w:id="2279" w:author="Per Lindell" w:date="2022-05-19T09:55:00Z">
        <w:r w:rsidRPr="00640FC2" w:rsidDel="00007622">
          <w:rPr>
            <w:rFonts w:cs="Arial"/>
            <w:lang w:eastAsia="zh-CN"/>
          </w:rPr>
          <w:delText>5.48</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DC_5-30_n77</w:delText>
        </w:r>
        <w:r w:rsidDel="00007622">
          <w:tab/>
          <w:delText>62</w:delText>
        </w:r>
      </w:del>
    </w:p>
    <w:p w14:paraId="0D6B4AC6" w14:textId="765B7409" w:rsidR="00DF7355" w:rsidDel="00007622" w:rsidRDefault="00DF7355">
      <w:pPr>
        <w:pStyle w:val="TOC3"/>
        <w:rPr>
          <w:del w:id="2280" w:author="Per Lindell" w:date="2022-05-19T09:55:00Z"/>
          <w:rFonts w:asciiTheme="minorHAnsi" w:eastAsiaTheme="minorEastAsia" w:hAnsiTheme="minorHAnsi" w:cstheme="minorBidi"/>
          <w:sz w:val="22"/>
          <w:szCs w:val="22"/>
          <w:lang w:val="en-US"/>
        </w:rPr>
      </w:pPr>
      <w:del w:id="2281" w:author="Per Lindell" w:date="2022-05-19T09:55:00Z">
        <w:r w:rsidRPr="00640FC2" w:rsidDel="00007622">
          <w:rPr>
            <w:rFonts w:cs="Arial"/>
            <w:lang w:eastAsia="zh-CN"/>
          </w:rPr>
          <w:delText>5.48.1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62</w:delText>
        </w:r>
      </w:del>
    </w:p>
    <w:p w14:paraId="6820430D" w14:textId="0D93E061" w:rsidR="00DF7355" w:rsidDel="00007622" w:rsidRDefault="00DF7355">
      <w:pPr>
        <w:pStyle w:val="TOC4"/>
        <w:rPr>
          <w:del w:id="2282" w:author="Per Lindell" w:date="2022-05-19T09:55:00Z"/>
          <w:rFonts w:asciiTheme="minorHAnsi" w:eastAsiaTheme="minorEastAsia" w:hAnsiTheme="minorHAnsi" w:cstheme="minorBidi"/>
          <w:sz w:val="22"/>
          <w:szCs w:val="22"/>
          <w:lang w:val="en-US"/>
        </w:rPr>
      </w:pPr>
      <w:del w:id="2283" w:author="Per Lindell" w:date="2022-05-19T09:55:00Z">
        <w:r w:rsidRPr="00640FC2" w:rsidDel="00007622">
          <w:rPr>
            <w:rFonts w:cs="Arial"/>
            <w:lang w:eastAsia="zh-CN"/>
          </w:rPr>
          <w:delText>5.48</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62</w:delText>
        </w:r>
      </w:del>
    </w:p>
    <w:p w14:paraId="38B9419C" w14:textId="7DDABA32" w:rsidR="00DF7355" w:rsidDel="00007622" w:rsidRDefault="00DF7355">
      <w:pPr>
        <w:pStyle w:val="TOC4"/>
        <w:rPr>
          <w:del w:id="2284" w:author="Per Lindell" w:date="2022-05-19T09:55:00Z"/>
          <w:rFonts w:asciiTheme="minorHAnsi" w:eastAsiaTheme="minorEastAsia" w:hAnsiTheme="minorHAnsi" w:cstheme="minorBidi"/>
          <w:sz w:val="22"/>
          <w:szCs w:val="22"/>
          <w:lang w:val="en-US"/>
        </w:rPr>
      </w:pPr>
      <w:del w:id="2285" w:author="Per Lindell" w:date="2022-05-19T09:55:00Z">
        <w:r w:rsidRPr="00640FC2" w:rsidDel="00007622">
          <w:rPr>
            <w:rFonts w:cs="Arial"/>
            <w:lang w:eastAsia="zh-CN"/>
          </w:rPr>
          <w:delText>5.48</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62</w:delText>
        </w:r>
      </w:del>
    </w:p>
    <w:p w14:paraId="3616C920" w14:textId="4F21ABCC" w:rsidR="00DF7355" w:rsidDel="00007622" w:rsidRDefault="00DF7355">
      <w:pPr>
        <w:pStyle w:val="TOC4"/>
        <w:rPr>
          <w:del w:id="2286" w:author="Per Lindell" w:date="2022-05-19T09:55:00Z"/>
          <w:rFonts w:asciiTheme="minorHAnsi" w:eastAsiaTheme="minorEastAsia" w:hAnsiTheme="minorHAnsi" w:cstheme="minorBidi"/>
          <w:sz w:val="22"/>
          <w:szCs w:val="22"/>
          <w:lang w:val="en-US"/>
        </w:rPr>
      </w:pPr>
      <w:del w:id="2287" w:author="Per Lindell" w:date="2022-05-19T09:55:00Z">
        <w:r w:rsidRPr="00640FC2" w:rsidDel="00007622">
          <w:rPr>
            <w:rFonts w:cs="Arial"/>
            <w:lang w:eastAsia="zh-CN"/>
          </w:rPr>
          <w:delText>5.48</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62</w:delText>
        </w:r>
      </w:del>
    </w:p>
    <w:p w14:paraId="232EA718" w14:textId="0D7ADA88" w:rsidR="00DF7355" w:rsidDel="00007622" w:rsidRDefault="00DF7355">
      <w:pPr>
        <w:pStyle w:val="TOC3"/>
        <w:rPr>
          <w:del w:id="2288" w:author="Per Lindell" w:date="2022-05-19T09:55:00Z"/>
          <w:rFonts w:asciiTheme="minorHAnsi" w:eastAsiaTheme="minorEastAsia" w:hAnsiTheme="minorHAnsi" w:cstheme="minorBidi"/>
          <w:sz w:val="22"/>
          <w:szCs w:val="22"/>
          <w:lang w:val="en-US"/>
        </w:rPr>
      </w:pPr>
      <w:del w:id="2289" w:author="Per Lindell" w:date="2022-05-19T09:55:00Z">
        <w:r w:rsidRPr="00640FC2" w:rsidDel="00007622">
          <w:rPr>
            <w:rFonts w:cs="Arial"/>
            <w:lang w:eastAsia="zh-CN"/>
          </w:rPr>
          <w:delText>5.48.2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62</w:delText>
        </w:r>
      </w:del>
    </w:p>
    <w:p w14:paraId="4FCD0EB9" w14:textId="537B1DB8" w:rsidR="00DF7355" w:rsidDel="00007622" w:rsidRDefault="00DF7355">
      <w:pPr>
        <w:pStyle w:val="TOC4"/>
        <w:rPr>
          <w:del w:id="2290" w:author="Per Lindell" w:date="2022-05-19T09:55:00Z"/>
          <w:rFonts w:asciiTheme="minorHAnsi" w:eastAsiaTheme="minorEastAsia" w:hAnsiTheme="minorHAnsi" w:cstheme="minorBidi"/>
          <w:sz w:val="22"/>
          <w:szCs w:val="22"/>
          <w:lang w:val="en-US"/>
        </w:rPr>
      </w:pPr>
      <w:del w:id="2291" w:author="Per Lindell" w:date="2022-05-19T09:55:00Z">
        <w:r w:rsidRPr="00640FC2" w:rsidDel="00007622">
          <w:rPr>
            <w:rFonts w:cs="Arial"/>
            <w:lang w:eastAsia="zh-CN"/>
          </w:rPr>
          <w:delText>5.48</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62</w:delText>
        </w:r>
      </w:del>
    </w:p>
    <w:p w14:paraId="08BAA23B" w14:textId="60BEF0F4" w:rsidR="00DF7355" w:rsidDel="00007622" w:rsidRDefault="00DF7355">
      <w:pPr>
        <w:pStyle w:val="TOC4"/>
        <w:rPr>
          <w:del w:id="2292" w:author="Per Lindell" w:date="2022-05-19T09:55:00Z"/>
          <w:rFonts w:asciiTheme="minorHAnsi" w:eastAsiaTheme="minorEastAsia" w:hAnsiTheme="minorHAnsi" w:cstheme="minorBidi"/>
          <w:sz w:val="22"/>
          <w:szCs w:val="22"/>
          <w:lang w:val="en-US"/>
        </w:rPr>
      </w:pPr>
      <w:del w:id="2293" w:author="Per Lindell" w:date="2022-05-19T09:55:00Z">
        <w:r w:rsidRPr="00640FC2" w:rsidDel="00007622">
          <w:rPr>
            <w:rFonts w:cs="Arial"/>
          </w:rPr>
          <w:delText>5.48.2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62</w:delText>
        </w:r>
      </w:del>
    </w:p>
    <w:p w14:paraId="7AEE6ECC" w14:textId="7DA04B04" w:rsidR="00DF7355" w:rsidDel="00007622" w:rsidRDefault="00DF7355">
      <w:pPr>
        <w:pStyle w:val="TOC4"/>
        <w:rPr>
          <w:del w:id="2294" w:author="Per Lindell" w:date="2022-05-19T09:55:00Z"/>
          <w:rFonts w:asciiTheme="minorHAnsi" w:eastAsiaTheme="minorEastAsia" w:hAnsiTheme="minorHAnsi" w:cstheme="minorBidi"/>
          <w:sz w:val="22"/>
          <w:szCs w:val="22"/>
          <w:lang w:val="en-US"/>
        </w:rPr>
      </w:pPr>
      <w:del w:id="2295" w:author="Per Lindell" w:date="2022-05-19T09:55:00Z">
        <w:r w:rsidRPr="00640FC2" w:rsidDel="00007622">
          <w:rPr>
            <w:rFonts w:cs="Arial"/>
          </w:rPr>
          <w:delText>5.48.2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63</w:delText>
        </w:r>
      </w:del>
    </w:p>
    <w:p w14:paraId="281D7F3F" w14:textId="22AE7552" w:rsidR="00DF7355" w:rsidDel="00007622" w:rsidRDefault="00DF7355">
      <w:pPr>
        <w:pStyle w:val="TOC2"/>
        <w:rPr>
          <w:del w:id="2296" w:author="Per Lindell" w:date="2022-05-19T09:55:00Z"/>
          <w:rFonts w:asciiTheme="minorHAnsi" w:eastAsiaTheme="minorEastAsia" w:hAnsiTheme="minorHAnsi" w:cstheme="minorBidi"/>
          <w:sz w:val="22"/>
          <w:szCs w:val="22"/>
          <w:lang w:val="en-US"/>
        </w:rPr>
      </w:pPr>
      <w:del w:id="2297" w:author="Per Lindell" w:date="2022-05-19T09:55:00Z">
        <w:r w:rsidRPr="00640FC2" w:rsidDel="00007622">
          <w:rPr>
            <w:rFonts w:cs="Arial"/>
            <w:lang w:eastAsia="zh-CN"/>
          </w:rPr>
          <w:delText>5.49</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DC_12-30_n77</w:delText>
        </w:r>
        <w:r w:rsidDel="00007622">
          <w:tab/>
          <w:delText>63</w:delText>
        </w:r>
      </w:del>
    </w:p>
    <w:p w14:paraId="0EA76689" w14:textId="0C4E1FD8" w:rsidR="00DF7355" w:rsidDel="00007622" w:rsidRDefault="00DF7355">
      <w:pPr>
        <w:pStyle w:val="TOC3"/>
        <w:rPr>
          <w:del w:id="2298" w:author="Per Lindell" w:date="2022-05-19T09:55:00Z"/>
          <w:rFonts w:asciiTheme="minorHAnsi" w:eastAsiaTheme="minorEastAsia" w:hAnsiTheme="minorHAnsi" w:cstheme="minorBidi"/>
          <w:sz w:val="22"/>
          <w:szCs w:val="22"/>
          <w:lang w:val="en-US"/>
        </w:rPr>
      </w:pPr>
      <w:del w:id="2299" w:author="Per Lindell" w:date="2022-05-19T09:55:00Z">
        <w:r w:rsidRPr="00640FC2" w:rsidDel="00007622">
          <w:rPr>
            <w:rFonts w:cs="Arial"/>
            <w:lang w:eastAsia="zh-CN"/>
          </w:rPr>
          <w:delText>5.49.1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63</w:delText>
        </w:r>
      </w:del>
    </w:p>
    <w:p w14:paraId="471556A8" w14:textId="2A240D94" w:rsidR="00DF7355" w:rsidDel="00007622" w:rsidRDefault="00DF7355">
      <w:pPr>
        <w:pStyle w:val="TOC4"/>
        <w:rPr>
          <w:del w:id="2300" w:author="Per Lindell" w:date="2022-05-19T09:55:00Z"/>
          <w:rFonts w:asciiTheme="minorHAnsi" w:eastAsiaTheme="minorEastAsia" w:hAnsiTheme="minorHAnsi" w:cstheme="minorBidi"/>
          <w:sz w:val="22"/>
          <w:szCs w:val="22"/>
          <w:lang w:val="en-US"/>
        </w:rPr>
      </w:pPr>
      <w:del w:id="2301" w:author="Per Lindell" w:date="2022-05-19T09:55:00Z">
        <w:r w:rsidRPr="00640FC2" w:rsidDel="00007622">
          <w:rPr>
            <w:rFonts w:cs="Arial"/>
            <w:lang w:eastAsia="zh-CN"/>
          </w:rPr>
          <w:delText>5.49</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63</w:delText>
        </w:r>
      </w:del>
    </w:p>
    <w:p w14:paraId="18AA5069" w14:textId="6C83F397" w:rsidR="00DF7355" w:rsidDel="00007622" w:rsidRDefault="00DF7355">
      <w:pPr>
        <w:pStyle w:val="TOC4"/>
        <w:rPr>
          <w:del w:id="2302" w:author="Per Lindell" w:date="2022-05-19T09:55:00Z"/>
          <w:rFonts w:asciiTheme="minorHAnsi" w:eastAsiaTheme="minorEastAsia" w:hAnsiTheme="minorHAnsi" w:cstheme="minorBidi"/>
          <w:sz w:val="22"/>
          <w:szCs w:val="22"/>
          <w:lang w:val="en-US"/>
        </w:rPr>
      </w:pPr>
      <w:del w:id="2303" w:author="Per Lindell" w:date="2022-05-19T09:55:00Z">
        <w:r w:rsidRPr="00640FC2" w:rsidDel="00007622">
          <w:rPr>
            <w:rFonts w:cs="Arial"/>
            <w:lang w:eastAsia="zh-CN"/>
          </w:rPr>
          <w:delText>5.49</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63</w:delText>
        </w:r>
      </w:del>
    </w:p>
    <w:p w14:paraId="58DB9CC4" w14:textId="6B5CE647" w:rsidR="00DF7355" w:rsidDel="00007622" w:rsidRDefault="00DF7355">
      <w:pPr>
        <w:pStyle w:val="TOC4"/>
        <w:rPr>
          <w:del w:id="2304" w:author="Per Lindell" w:date="2022-05-19T09:55:00Z"/>
          <w:rFonts w:asciiTheme="minorHAnsi" w:eastAsiaTheme="minorEastAsia" w:hAnsiTheme="minorHAnsi" w:cstheme="minorBidi"/>
          <w:sz w:val="22"/>
          <w:szCs w:val="22"/>
          <w:lang w:val="en-US"/>
        </w:rPr>
      </w:pPr>
      <w:del w:id="2305" w:author="Per Lindell" w:date="2022-05-19T09:55:00Z">
        <w:r w:rsidRPr="00640FC2" w:rsidDel="00007622">
          <w:rPr>
            <w:rFonts w:cs="Arial"/>
            <w:lang w:eastAsia="zh-CN"/>
          </w:rPr>
          <w:delText>5.49</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63</w:delText>
        </w:r>
      </w:del>
    </w:p>
    <w:p w14:paraId="7C19F61F" w14:textId="56E0908C" w:rsidR="00DF7355" w:rsidDel="00007622" w:rsidRDefault="00DF7355">
      <w:pPr>
        <w:pStyle w:val="TOC3"/>
        <w:rPr>
          <w:del w:id="2306" w:author="Per Lindell" w:date="2022-05-19T09:55:00Z"/>
          <w:rFonts w:asciiTheme="minorHAnsi" w:eastAsiaTheme="minorEastAsia" w:hAnsiTheme="minorHAnsi" w:cstheme="minorBidi"/>
          <w:sz w:val="22"/>
          <w:szCs w:val="22"/>
          <w:lang w:val="en-US"/>
        </w:rPr>
      </w:pPr>
      <w:del w:id="2307" w:author="Per Lindell" w:date="2022-05-19T09:55:00Z">
        <w:r w:rsidRPr="00640FC2" w:rsidDel="00007622">
          <w:rPr>
            <w:rFonts w:cs="Arial"/>
            <w:lang w:eastAsia="zh-CN"/>
          </w:rPr>
          <w:delText>5.49.2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63</w:delText>
        </w:r>
      </w:del>
    </w:p>
    <w:p w14:paraId="0B040B2F" w14:textId="68F9ED63" w:rsidR="00DF7355" w:rsidDel="00007622" w:rsidRDefault="00DF7355">
      <w:pPr>
        <w:pStyle w:val="TOC4"/>
        <w:rPr>
          <w:del w:id="2308" w:author="Per Lindell" w:date="2022-05-19T09:55:00Z"/>
          <w:rFonts w:asciiTheme="minorHAnsi" w:eastAsiaTheme="minorEastAsia" w:hAnsiTheme="minorHAnsi" w:cstheme="minorBidi"/>
          <w:sz w:val="22"/>
          <w:szCs w:val="22"/>
          <w:lang w:val="en-US"/>
        </w:rPr>
      </w:pPr>
      <w:del w:id="2309" w:author="Per Lindell" w:date="2022-05-19T09:55:00Z">
        <w:r w:rsidRPr="00640FC2" w:rsidDel="00007622">
          <w:rPr>
            <w:rFonts w:cs="Arial"/>
            <w:lang w:eastAsia="zh-CN"/>
          </w:rPr>
          <w:delText>5.49</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63</w:delText>
        </w:r>
      </w:del>
    </w:p>
    <w:p w14:paraId="352DD0BC" w14:textId="5861C838" w:rsidR="00DF7355" w:rsidDel="00007622" w:rsidRDefault="00DF7355">
      <w:pPr>
        <w:pStyle w:val="TOC4"/>
        <w:rPr>
          <w:del w:id="2310" w:author="Per Lindell" w:date="2022-05-19T09:55:00Z"/>
          <w:rFonts w:asciiTheme="minorHAnsi" w:eastAsiaTheme="minorEastAsia" w:hAnsiTheme="minorHAnsi" w:cstheme="minorBidi"/>
          <w:sz w:val="22"/>
          <w:szCs w:val="22"/>
          <w:lang w:val="en-US"/>
        </w:rPr>
      </w:pPr>
      <w:del w:id="2311" w:author="Per Lindell" w:date="2022-05-19T09:55:00Z">
        <w:r w:rsidRPr="00640FC2" w:rsidDel="00007622">
          <w:rPr>
            <w:rFonts w:cs="Arial"/>
          </w:rPr>
          <w:delText>5.49.2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63</w:delText>
        </w:r>
      </w:del>
    </w:p>
    <w:p w14:paraId="39AD7ACA" w14:textId="3AF34306" w:rsidR="00DF7355" w:rsidDel="00007622" w:rsidRDefault="00DF7355">
      <w:pPr>
        <w:pStyle w:val="TOC4"/>
        <w:rPr>
          <w:del w:id="2312" w:author="Per Lindell" w:date="2022-05-19T09:55:00Z"/>
          <w:rFonts w:asciiTheme="minorHAnsi" w:eastAsiaTheme="minorEastAsia" w:hAnsiTheme="minorHAnsi" w:cstheme="minorBidi"/>
          <w:sz w:val="22"/>
          <w:szCs w:val="22"/>
          <w:lang w:val="en-US"/>
        </w:rPr>
      </w:pPr>
      <w:del w:id="2313" w:author="Per Lindell" w:date="2022-05-19T09:55:00Z">
        <w:r w:rsidRPr="00640FC2" w:rsidDel="00007622">
          <w:rPr>
            <w:rFonts w:cs="Arial"/>
          </w:rPr>
          <w:delText>5.49.2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64</w:delText>
        </w:r>
      </w:del>
    </w:p>
    <w:p w14:paraId="4F4C5D97" w14:textId="6B3D11DB" w:rsidR="00DF7355" w:rsidDel="00007622" w:rsidRDefault="00DF7355">
      <w:pPr>
        <w:pStyle w:val="TOC2"/>
        <w:rPr>
          <w:del w:id="2314" w:author="Per Lindell" w:date="2022-05-19T09:55:00Z"/>
          <w:rFonts w:asciiTheme="minorHAnsi" w:eastAsiaTheme="minorEastAsia" w:hAnsiTheme="minorHAnsi" w:cstheme="minorBidi"/>
          <w:sz w:val="22"/>
          <w:szCs w:val="22"/>
          <w:lang w:val="en-US"/>
        </w:rPr>
      </w:pPr>
      <w:del w:id="2315" w:author="Per Lindell" w:date="2022-05-19T09:55:00Z">
        <w:r w:rsidRPr="00640FC2" w:rsidDel="00007622">
          <w:rPr>
            <w:rFonts w:cs="Arial"/>
            <w:lang w:eastAsia="zh-CN"/>
          </w:rPr>
          <w:delText>5.50</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DC_12-66_n77</w:delText>
        </w:r>
        <w:r w:rsidDel="00007622">
          <w:tab/>
          <w:delText>64</w:delText>
        </w:r>
      </w:del>
    </w:p>
    <w:p w14:paraId="3FAF4B43" w14:textId="62D0C21C" w:rsidR="00DF7355" w:rsidDel="00007622" w:rsidRDefault="00DF7355">
      <w:pPr>
        <w:pStyle w:val="TOC3"/>
        <w:rPr>
          <w:del w:id="2316" w:author="Per Lindell" w:date="2022-05-19T09:55:00Z"/>
          <w:rFonts w:asciiTheme="minorHAnsi" w:eastAsiaTheme="minorEastAsia" w:hAnsiTheme="minorHAnsi" w:cstheme="minorBidi"/>
          <w:sz w:val="22"/>
          <w:szCs w:val="22"/>
          <w:lang w:val="en-US"/>
        </w:rPr>
      </w:pPr>
      <w:del w:id="2317" w:author="Per Lindell" w:date="2022-05-19T09:55:00Z">
        <w:r w:rsidRPr="00640FC2" w:rsidDel="00007622">
          <w:rPr>
            <w:rFonts w:cs="Arial"/>
            <w:lang w:eastAsia="zh-CN"/>
          </w:rPr>
          <w:delText>5.50.1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64</w:delText>
        </w:r>
      </w:del>
    </w:p>
    <w:p w14:paraId="42E72846" w14:textId="7C360D3E" w:rsidR="00DF7355" w:rsidDel="00007622" w:rsidRDefault="00DF7355">
      <w:pPr>
        <w:pStyle w:val="TOC4"/>
        <w:rPr>
          <w:del w:id="2318" w:author="Per Lindell" w:date="2022-05-19T09:55:00Z"/>
          <w:rFonts w:asciiTheme="minorHAnsi" w:eastAsiaTheme="minorEastAsia" w:hAnsiTheme="minorHAnsi" w:cstheme="minorBidi"/>
          <w:sz w:val="22"/>
          <w:szCs w:val="22"/>
          <w:lang w:val="en-US"/>
        </w:rPr>
      </w:pPr>
      <w:del w:id="2319" w:author="Per Lindell" w:date="2022-05-19T09:55:00Z">
        <w:r w:rsidRPr="00640FC2" w:rsidDel="00007622">
          <w:rPr>
            <w:rFonts w:cs="Arial"/>
            <w:lang w:eastAsia="zh-CN"/>
          </w:rPr>
          <w:delText>5.50</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64</w:delText>
        </w:r>
      </w:del>
    </w:p>
    <w:p w14:paraId="3900E497" w14:textId="40046DA9" w:rsidR="00DF7355" w:rsidDel="00007622" w:rsidRDefault="00DF7355">
      <w:pPr>
        <w:pStyle w:val="TOC4"/>
        <w:rPr>
          <w:del w:id="2320" w:author="Per Lindell" w:date="2022-05-19T09:55:00Z"/>
          <w:rFonts w:asciiTheme="minorHAnsi" w:eastAsiaTheme="minorEastAsia" w:hAnsiTheme="minorHAnsi" w:cstheme="minorBidi"/>
          <w:sz w:val="22"/>
          <w:szCs w:val="22"/>
          <w:lang w:val="en-US"/>
        </w:rPr>
      </w:pPr>
      <w:del w:id="2321" w:author="Per Lindell" w:date="2022-05-19T09:55:00Z">
        <w:r w:rsidRPr="00640FC2" w:rsidDel="00007622">
          <w:rPr>
            <w:rFonts w:cs="Arial"/>
            <w:lang w:eastAsia="zh-CN"/>
          </w:rPr>
          <w:delText>5.50</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64</w:delText>
        </w:r>
      </w:del>
    </w:p>
    <w:p w14:paraId="724E428E" w14:textId="0C19C73F" w:rsidR="00DF7355" w:rsidDel="00007622" w:rsidRDefault="00DF7355">
      <w:pPr>
        <w:pStyle w:val="TOC4"/>
        <w:rPr>
          <w:del w:id="2322" w:author="Per Lindell" w:date="2022-05-19T09:55:00Z"/>
          <w:rFonts w:asciiTheme="minorHAnsi" w:eastAsiaTheme="minorEastAsia" w:hAnsiTheme="minorHAnsi" w:cstheme="minorBidi"/>
          <w:sz w:val="22"/>
          <w:szCs w:val="22"/>
          <w:lang w:val="en-US"/>
        </w:rPr>
      </w:pPr>
      <w:del w:id="2323" w:author="Per Lindell" w:date="2022-05-19T09:55:00Z">
        <w:r w:rsidRPr="00640FC2" w:rsidDel="00007622">
          <w:rPr>
            <w:rFonts w:cs="Arial"/>
            <w:lang w:eastAsia="zh-CN"/>
          </w:rPr>
          <w:delText>5.50</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64</w:delText>
        </w:r>
      </w:del>
    </w:p>
    <w:p w14:paraId="3F5C2949" w14:textId="724C3C3E" w:rsidR="00DF7355" w:rsidDel="00007622" w:rsidRDefault="00DF7355">
      <w:pPr>
        <w:pStyle w:val="TOC3"/>
        <w:rPr>
          <w:del w:id="2324" w:author="Per Lindell" w:date="2022-05-19T09:55:00Z"/>
          <w:rFonts w:asciiTheme="minorHAnsi" w:eastAsiaTheme="minorEastAsia" w:hAnsiTheme="minorHAnsi" w:cstheme="minorBidi"/>
          <w:sz w:val="22"/>
          <w:szCs w:val="22"/>
          <w:lang w:val="en-US"/>
        </w:rPr>
      </w:pPr>
      <w:del w:id="2325" w:author="Per Lindell" w:date="2022-05-19T09:55:00Z">
        <w:r w:rsidRPr="00640FC2" w:rsidDel="00007622">
          <w:rPr>
            <w:rFonts w:cs="Arial"/>
            <w:lang w:eastAsia="zh-CN"/>
          </w:rPr>
          <w:delText>5.50.2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65</w:delText>
        </w:r>
      </w:del>
    </w:p>
    <w:p w14:paraId="4DA8BE58" w14:textId="37A9EE97" w:rsidR="00DF7355" w:rsidDel="00007622" w:rsidRDefault="00DF7355">
      <w:pPr>
        <w:pStyle w:val="TOC4"/>
        <w:rPr>
          <w:del w:id="2326" w:author="Per Lindell" w:date="2022-05-19T09:55:00Z"/>
          <w:rFonts w:asciiTheme="minorHAnsi" w:eastAsiaTheme="minorEastAsia" w:hAnsiTheme="minorHAnsi" w:cstheme="minorBidi"/>
          <w:sz w:val="22"/>
          <w:szCs w:val="22"/>
          <w:lang w:val="en-US"/>
        </w:rPr>
      </w:pPr>
      <w:del w:id="2327" w:author="Per Lindell" w:date="2022-05-19T09:55:00Z">
        <w:r w:rsidRPr="00640FC2" w:rsidDel="00007622">
          <w:rPr>
            <w:rFonts w:cs="Arial"/>
            <w:lang w:eastAsia="zh-CN"/>
          </w:rPr>
          <w:delText>5.50</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65</w:delText>
        </w:r>
      </w:del>
    </w:p>
    <w:p w14:paraId="5D9B143A" w14:textId="13BF5F20" w:rsidR="00DF7355" w:rsidDel="00007622" w:rsidRDefault="00DF7355">
      <w:pPr>
        <w:pStyle w:val="TOC4"/>
        <w:rPr>
          <w:del w:id="2328" w:author="Per Lindell" w:date="2022-05-19T09:55:00Z"/>
          <w:rFonts w:asciiTheme="minorHAnsi" w:eastAsiaTheme="minorEastAsia" w:hAnsiTheme="minorHAnsi" w:cstheme="minorBidi"/>
          <w:sz w:val="22"/>
          <w:szCs w:val="22"/>
          <w:lang w:val="en-US"/>
        </w:rPr>
      </w:pPr>
      <w:del w:id="2329" w:author="Per Lindell" w:date="2022-05-19T09:55:00Z">
        <w:r w:rsidRPr="00640FC2" w:rsidDel="00007622">
          <w:rPr>
            <w:rFonts w:cs="Arial"/>
          </w:rPr>
          <w:delText>5.50.2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65</w:delText>
        </w:r>
      </w:del>
    </w:p>
    <w:p w14:paraId="2163E23E" w14:textId="4550A4AF" w:rsidR="00DF7355" w:rsidDel="00007622" w:rsidRDefault="00DF7355">
      <w:pPr>
        <w:pStyle w:val="TOC4"/>
        <w:rPr>
          <w:del w:id="2330" w:author="Per Lindell" w:date="2022-05-19T09:55:00Z"/>
          <w:rFonts w:asciiTheme="minorHAnsi" w:eastAsiaTheme="minorEastAsia" w:hAnsiTheme="minorHAnsi" w:cstheme="minorBidi"/>
          <w:sz w:val="22"/>
          <w:szCs w:val="22"/>
          <w:lang w:val="en-US"/>
        </w:rPr>
      </w:pPr>
      <w:del w:id="2331" w:author="Per Lindell" w:date="2022-05-19T09:55:00Z">
        <w:r w:rsidRPr="00640FC2" w:rsidDel="00007622">
          <w:rPr>
            <w:rFonts w:cs="Arial"/>
          </w:rPr>
          <w:delText>5.50.2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65</w:delText>
        </w:r>
      </w:del>
    </w:p>
    <w:p w14:paraId="0FEB30F4" w14:textId="27D93E5A" w:rsidR="00DF7355" w:rsidDel="00007622" w:rsidRDefault="00DF7355">
      <w:pPr>
        <w:pStyle w:val="TOC2"/>
        <w:rPr>
          <w:del w:id="2332" w:author="Per Lindell" w:date="2022-05-19T09:55:00Z"/>
          <w:rFonts w:asciiTheme="minorHAnsi" w:eastAsiaTheme="minorEastAsia" w:hAnsiTheme="minorHAnsi" w:cstheme="minorBidi"/>
          <w:sz w:val="22"/>
          <w:szCs w:val="22"/>
          <w:lang w:val="en-US"/>
        </w:rPr>
      </w:pPr>
      <w:del w:id="2333" w:author="Per Lindell" w:date="2022-05-19T09:55:00Z">
        <w:r w:rsidRPr="00640FC2" w:rsidDel="00007622">
          <w:rPr>
            <w:rFonts w:cs="Arial"/>
            <w:lang w:eastAsia="zh-CN"/>
          </w:rPr>
          <w:delText>5.51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DC_14-30_n77</w:delText>
        </w:r>
        <w:r w:rsidDel="00007622">
          <w:tab/>
          <w:delText>65</w:delText>
        </w:r>
      </w:del>
    </w:p>
    <w:p w14:paraId="4CC1BE9B" w14:textId="2255CA67" w:rsidR="00DF7355" w:rsidDel="00007622" w:rsidRDefault="00DF7355">
      <w:pPr>
        <w:pStyle w:val="TOC3"/>
        <w:rPr>
          <w:del w:id="2334" w:author="Per Lindell" w:date="2022-05-19T09:55:00Z"/>
          <w:rFonts w:asciiTheme="minorHAnsi" w:eastAsiaTheme="minorEastAsia" w:hAnsiTheme="minorHAnsi" w:cstheme="minorBidi"/>
          <w:sz w:val="22"/>
          <w:szCs w:val="22"/>
          <w:lang w:val="en-US"/>
        </w:rPr>
      </w:pPr>
      <w:del w:id="2335" w:author="Per Lindell" w:date="2022-05-19T09:55:00Z">
        <w:r w:rsidRPr="00640FC2" w:rsidDel="00007622">
          <w:rPr>
            <w:rFonts w:cs="Arial"/>
            <w:lang w:eastAsia="zh-CN"/>
          </w:rPr>
          <w:delText>5.51.1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65</w:delText>
        </w:r>
      </w:del>
    </w:p>
    <w:p w14:paraId="3FBA2277" w14:textId="1DA0BDC2" w:rsidR="00DF7355" w:rsidDel="00007622" w:rsidRDefault="00DF7355">
      <w:pPr>
        <w:pStyle w:val="TOC4"/>
        <w:rPr>
          <w:del w:id="2336" w:author="Per Lindell" w:date="2022-05-19T09:55:00Z"/>
          <w:rFonts w:asciiTheme="minorHAnsi" w:eastAsiaTheme="minorEastAsia" w:hAnsiTheme="minorHAnsi" w:cstheme="minorBidi"/>
          <w:sz w:val="22"/>
          <w:szCs w:val="22"/>
          <w:lang w:val="en-US"/>
        </w:rPr>
      </w:pPr>
      <w:del w:id="2337" w:author="Per Lindell" w:date="2022-05-19T09:55:00Z">
        <w:r w:rsidRPr="00640FC2" w:rsidDel="00007622">
          <w:rPr>
            <w:rFonts w:cs="Arial"/>
            <w:lang w:eastAsia="zh-CN"/>
          </w:rPr>
          <w:lastRenderedPageBreak/>
          <w:delText>5.51</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65</w:delText>
        </w:r>
      </w:del>
    </w:p>
    <w:p w14:paraId="62C9071F" w14:textId="7D9666F5" w:rsidR="00DF7355" w:rsidDel="00007622" w:rsidRDefault="00DF7355">
      <w:pPr>
        <w:pStyle w:val="TOC4"/>
        <w:rPr>
          <w:del w:id="2338" w:author="Per Lindell" w:date="2022-05-19T09:55:00Z"/>
          <w:rFonts w:asciiTheme="minorHAnsi" w:eastAsiaTheme="minorEastAsia" w:hAnsiTheme="minorHAnsi" w:cstheme="minorBidi"/>
          <w:sz w:val="22"/>
          <w:szCs w:val="22"/>
          <w:lang w:val="en-US"/>
        </w:rPr>
      </w:pPr>
      <w:del w:id="2339" w:author="Per Lindell" w:date="2022-05-19T09:55:00Z">
        <w:r w:rsidRPr="00640FC2" w:rsidDel="00007622">
          <w:rPr>
            <w:rFonts w:cs="Arial"/>
            <w:lang w:eastAsia="zh-CN"/>
          </w:rPr>
          <w:delText>5.51</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65</w:delText>
        </w:r>
      </w:del>
    </w:p>
    <w:p w14:paraId="55230C93" w14:textId="364AF381" w:rsidR="00DF7355" w:rsidDel="00007622" w:rsidRDefault="00DF7355">
      <w:pPr>
        <w:pStyle w:val="TOC4"/>
        <w:rPr>
          <w:del w:id="2340" w:author="Per Lindell" w:date="2022-05-19T09:55:00Z"/>
          <w:rFonts w:asciiTheme="minorHAnsi" w:eastAsiaTheme="minorEastAsia" w:hAnsiTheme="minorHAnsi" w:cstheme="minorBidi"/>
          <w:sz w:val="22"/>
          <w:szCs w:val="22"/>
          <w:lang w:val="en-US"/>
        </w:rPr>
      </w:pPr>
      <w:del w:id="2341" w:author="Per Lindell" w:date="2022-05-19T09:55:00Z">
        <w:r w:rsidRPr="00640FC2" w:rsidDel="00007622">
          <w:rPr>
            <w:rFonts w:cs="Arial"/>
            <w:lang w:eastAsia="zh-CN"/>
          </w:rPr>
          <w:delText>5.51</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66</w:delText>
        </w:r>
      </w:del>
    </w:p>
    <w:p w14:paraId="3CA634DA" w14:textId="0109FE09" w:rsidR="00DF7355" w:rsidDel="00007622" w:rsidRDefault="00DF7355">
      <w:pPr>
        <w:pStyle w:val="TOC3"/>
        <w:rPr>
          <w:del w:id="2342" w:author="Per Lindell" w:date="2022-05-19T09:55:00Z"/>
          <w:rFonts w:asciiTheme="minorHAnsi" w:eastAsiaTheme="minorEastAsia" w:hAnsiTheme="minorHAnsi" w:cstheme="minorBidi"/>
          <w:sz w:val="22"/>
          <w:szCs w:val="22"/>
          <w:lang w:val="en-US"/>
        </w:rPr>
      </w:pPr>
      <w:del w:id="2343" w:author="Per Lindell" w:date="2022-05-19T09:55:00Z">
        <w:r w:rsidRPr="00640FC2" w:rsidDel="00007622">
          <w:rPr>
            <w:rFonts w:cs="Arial"/>
            <w:lang w:eastAsia="zh-CN"/>
          </w:rPr>
          <w:delText>5.51.2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66</w:delText>
        </w:r>
      </w:del>
    </w:p>
    <w:p w14:paraId="4F4653AE" w14:textId="096A9235" w:rsidR="00DF7355" w:rsidDel="00007622" w:rsidRDefault="00DF7355">
      <w:pPr>
        <w:pStyle w:val="TOC4"/>
        <w:rPr>
          <w:del w:id="2344" w:author="Per Lindell" w:date="2022-05-19T09:55:00Z"/>
          <w:rFonts w:asciiTheme="minorHAnsi" w:eastAsiaTheme="minorEastAsia" w:hAnsiTheme="minorHAnsi" w:cstheme="minorBidi"/>
          <w:sz w:val="22"/>
          <w:szCs w:val="22"/>
          <w:lang w:val="en-US"/>
        </w:rPr>
      </w:pPr>
      <w:del w:id="2345" w:author="Per Lindell" w:date="2022-05-19T09:55:00Z">
        <w:r w:rsidRPr="00640FC2" w:rsidDel="00007622">
          <w:rPr>
            <w:rFonts w:cs="Arial"/>
            <w:lang w:eastAsia="zh-CN"/>
          </w:rPr>
          <w:delText>5.51</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66</w:delText>
        </w:r>
      </w:del>
    </w:p>
    <w:p w14:paraId="580514CC" w14:textId="303D6DA3" w:rsidR="00DF7355" w:rsidDel="00007622" w:rsidRDefault="00DF7355">
      <w:pPr>
        <w:pStyle w:val="TOC4"/>
        <w:rPr>
          <w:del w:id="2346" w:author="Per Lindell" w:date="2022-05-19T09:55:00Z"/>
          <w:rFonts w:asciiTheme="minorHAnsi" w:eastAsiaTheme="minorEastAsia" w:hAnsiTheme="minorHAnsi" w:cstheme="minorBidi"/>
          <w:sz w:val="22"/>
          <w:szCs w:val="22"/>
          <w:lang w:val="en-US"/>
        </w:rPr>
      </w:pPr>
      <w:del w:id="2347" w:author="Per Lindell" w:date="2022-05-19T09:55:00Z">
        <w:r w:rsidRPr="00640FC2" w:rsidDel="00007622">
          <w:rPr>
            <w:rFonts w:cs="Arial"/>
          </w:rPr>
          <w:delText>5.51.2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66</w:delText>
        </w:r>
      </w:del>
    </w:p>
    <w:p w14:paraId="55FBC71A" w14:textId="093F1CE4" w:rsidR="00DF7355" w:rsidDel="00007622" w:rsidRDefault="00DF7355">
      <w:pPr>
        <w:pStyle w:val="TOC4"/>
        <w:rPr>
          <w:del w:id="2348" w:author="Per Lindell" w:date="2022-05-19T09:55:00Z"/>
          <w:rFonts w:asciiTheme="minorHAnsi" w:eastAsiaTheme="minorEastAsia" w:hAnsiTheme="minorHAnsi" w:cstheme="minorBidi"/>
          <w:sz w:val="22"/>
          <w:szCs w:val="22"/>
          <w:lang w:val="en-US"/>
        </w:rPr>
      </w:pPr>
      <w:del w:id="2349" w:author="Per Lindell" w:date="2022-05-19T09:55:00Z">
        <w:r w:rsidRPr="00640FC2" w:rsidDel="00007622">
          <w:rPr>
            <w:rFonts w:cs="Arial"/>
          </w:rPr>
          <w:delText>5.51.2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66</w:delText>
        </w:r>
      </w:del>
    </w:p>
    <w:p w14:paraId="371206FD" w14:textId="3EFC14E8" w:rsidR="00DF7355" w:rsidDel="00007622" w:rsidRDefault="00DF7355">
      <w:pPr>
        <w:pStyle w:val="TOC2"/>
        <w:rPr>
          <w:del w:id="2350" w:author="Per Lindell" w:date="2022-05-19T09:55:00Z"/>
          <w:rFonts w:asciiTheme="minorHAnsi" w:eastAsiaTheme="minorEastAsia" w:hAnsiTheme="minorHAnsi" w:cstheme="minorBidi"/>
          <w:sz w:val="22"/>
          <w:szCs w:val="22"/>
          <w:lang w:val="en-US"/>
        </w:rPr>
      </w:pPr>
      <w:del w:id="2351" w:author="Per Lindell" w:date="2022-05-19T09:55:00Z">
        <w:r w:rsidRPr="00640FC2" w:rsidDel="00007622">
          <w:rPr>
            <w:rFonts w:cs="Arial"/>
            <w:lang w:eastAsia="zh-CN"/>
          </w:rPr>
          <w:delText>5.52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DC_14-66_n77</w:delText>
        </w:r>
        <w:r w:rsidDel="00007622">
          <w:tab/>
          <w:delText>66</w:delText>
        </w:r>
      </w:del>
    </w:p>
    <w:p w14:paraId="49A2E9E2" w14:textId="70201716" w:rsidR="00DF7355" w:rsidDel="00007622" w:rsidRDefault="00DF7355">
      <w:pPr>
        <w:pStyle w:val="TOC3"/>
        <w:rPr>
          <w:del w:id="2352" w:author="Per Lindell" w:date="2022-05-19T09:55:00Z"/>
          <w:rFonts w:asciiTheme="minorHAnsi" w:eastAsiaTheme="minorEastAsia" w:hAnsiTheme="minorHAnsi" w:cstheme="minorBidi"/>
          <w:sz w:val="22"/>
          <w:szCs w:val="22"/>
          <w:lang w:val="en-US"/>
        </w:rPr>
      </w:pPr>
      <w:del w:id="2353" w:author="Per Lindell" w:date="2022-05-19T09:55:00Z">
        <w:r w:rsidRPr="00640FC2" w:rsidDel="00007622">
          <w:rPr>
            <w:rFonts w:cs="Arial"/>
            <w:lang w:eastAsia="zh-CN"/>
          </w:rPr>
          <w:delText>5.52.1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66</w:delText>
        </w:r>
      </w:del>
    </w:p>
    <w:p w14:paraId="09F35201" w14:textId="7718B65B" w:rsidR="00DF7355" w:rsidDel="00007622" w:rsidRDefault="00DF7355">
      <w:pPr>
        <w:pStyle w:val="TOC4"/>
        <w:rPr>
          <w:del w:id="2354" w:author="Per Lindell" w:date="2022-05-19T09:55:00Z"/>
          <w:rFonts w:asciiTheme="minorHAnsi" w:eastAsiaTheme="minorEastAsia" w:hAnsiTheme="minorHAnsi" w:cstheme="minorBidi"/>
          <w:sz w:val="22"/>
          <w:szCs w:val="22"/>
          <w:lang w:val="en-US"/>
        </w:rPr>
      </w:pPr>
      <w:del w:id="2355" w:author="Per Lindell" w:date="2022-05-19T09:55:00Z">
        <w:r w:rsidRPr="00640FC2" w:rsidDel="00007622">
          <w:rPr>
            <w:rFonts w:cs="Arial"/>
            <w:lang w:eastAsia="zh-CN"/>
          </w:rPr>
          <w:delText>5.52</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66</w:delText>
        </w:r>
      </w:del>
    </w:p>
    <w:p w14:paraId="569DAE1A" w14:textId="541C5F0B" w:rsidR="00DF7355" w:rsidDel="00007622" w:rsidRDefault="00DF7355">
      <w:pPr>
        <w:pStyle w:val="TOC4"/>
        <w:rPr>
          <w:del w:id="2356" w:author="Per Lindell" w:date="2022-05-19T09:55:00Z"/>
          <w:rFonts w:asciiTheme="minorHAnsi" w:eastAsiaTheme="minorEastAsia" w:hAnsiTheme="minorHAnsi" w:cstheme="minorBidi"/>
          <w:sz w:val="22"/>
          <w:szCs w:val="22"/>
          <w:lang w:val="en-US"/>
        </w:rPr>
      </w:pPr>
      <w:del w:id="2357" w:author="Per Lindell" w:date="2022-05-19T09:55:00Z">
        <w:r w:rsidRPr="00640FC2" w:rsidDel="00007622">
          <w:rPr>
            <w:rFonts w:cs="Arial"/>
            <w:lang w:eastAsia="zh-CN"/>
          </w:rPr>
          <w:delText>5.52</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67</w:delText>
        </w:r>
      </w:del>
    </w:p>
    <w:p w14:paraId="7A2D0F0E" w14:textId="34C78265" w:rsidR="00DF7355" w:rsidDel="00007622" w:rsidRDefault="00DF7355">
      <w:pPr>
        <w:pStyle w:val="TOC4"/>
        <w:rPr>
          <w:del w:id="2358" w:author="Per Lindell" w:date="2022-05-19T09:55:00Z"/>
          <w:rFonts w:asciiTheme="minorHAnsi" w:eastAsiaTheme="minorEastAsia" w:hAnsiTheme="minorHAnsi" w:cstheme="minorBidi"/>
          <w:sz w:val="22"/>
          <w:szCs w:val="22"/>
          <w:lang w:val="en-US"/>
        </w:rPr>
      </w:pPr>
      <w:del w:id="2359" w:author="Per Lindell" w:date="2022-05-19T09:55:00Z">
        <w:r w:rsidRPr="00640FC2" w:rsidDel="00007622">
          <w:rPr>
            <w:rFonts w:cs="Arial"/>
            <w:lang w:eastAsia="zh-CN"/>
          </w:rPr>
          <w:delText>5.52</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67</w:delText>
        </w:r>
      </w:del>
    </w:p>
    <w:p w14:paraId="2DA796B4" w14:textId="6C68222C" w:rsidR="00DF7355" w:rsidDel="00007622" w:rsidRDefault="00DF7355">
      <w:pPr>
        <w:pStyle w:val="TOC3"/>
        <w:rPr>
          <w:del w:id="2360" w:author="Per Lindell" w:date="2022-05-19T09:55:00Z"/>
          <w:rFonts w:asciiTheme="minorHAnsi" w:eastAsiaTheme="minorEastAsia" w:hAnsiTheme="minorHAnsi" w:cstheme="minorBidi"/>
          <w:sz w:val="22"/>
          <w:szCs w:val="22"/>
          <w:lang w:val="en-US"/>
        </w:rPr>
      </w:pPr>
      <w:del w:id="2361" w:author="Per Lindell" w:date="2022-05-19T09:55:00Z">
        <w:r w:rsidRPr="00640FC2" w:rsidDel="00007622">
          <w:rPr>
            <w:rFonts w:cs="Arial"/>
            <w:lang w:eastAsia="zh-CN"/>
          </w:rPr>
          <w:delText>5.52.2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67</w:delText>
        </w:r>
      </w:del>
    </w:p>
    <w:p w14:paraId="114D52BB" w14:textId="62B6943C" w:rsidR="00DF7355" w:rsidDel="00007622" w:rsidRDefault="00DF7355">
      <w:pPr>
        <w:pStyle w:val="TOC4"/>
        <w:rPr>
          <w:del w:id="2362" w:author="Per Lindell" w:date="2022-05-19T09:55:00Z"/>
          <w:rFonts w:asciiTheme="minorHAnsi" w:eastAsiaTheme="minorEastAsia" w:hAnsiTheme="minorHAnsi" w:cstheme="minorBidi"/>
          <w:sz w:val="22"/>
          <w:szCs w:val="22"/>
          <w:lang w:val="en-US"/>
        </w:rPr>
      </w:pPr>
      <w:del w:id="2363" w:author="Per Lindell" w:date="2022-05-19T09:55:00Z">
        <w:r w:rsidRPr="00640FC2" w:rsidDel="00007622">
          <w:rPr>
            <w:rFonts w:cs="Arial"/>
            <w:lang w:eastAsia="zh-CN"/>
          </w:rPr>
          <w:delText>5.52</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67</w:delText>
        </w:r>
      </w:del>
    </w:p>
    <w:p w14:paraId="5E6B9384" w14:textId="710F39F5" w:rsidR="00DF7355" w:rsidDel="00007622" w:rsidRDefault="00DF7355">
      <w:pPr>
        <w:pStyle w:val="TOC4"/>
        <w:rPr>
          <w:del w:id="2364" w:author="Per Lindell" w:date="2022-05-19T09:55:00Z"/>
          <w:rFonts w:asciiTheme="minorHAnsi" w:eastAsiaTheme="minorEastAsia" w:hAnsiTheme="minorHAnsi" w:cstheme="minorBidi"/>
          <w:sz w:val="22"/>
          <w:szCs w:val="22"/>
          <w:lang w:val="en-US"/>
        </w:rPr>
      </w:pPr>
      <w:del w:id="2365" w:author="Per Lindell" w:date="2022-05-19T09:55:00Z">
        <w:r w:rsidRPr="00640FC2" w:rsidDel="00007622">
          <w:rPr>
            <w:rFonts w:cs="Arial"/>
          </w:rPr>
          <w:delText>5.52.2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67</w:delText>
        </w:r>
      </w:del>
    </w:p>
    <w:p w14:paraId="60072902" w14:textId="233341CF" w:rsidR="00DF7355" w:rsidDel="00007622" w:rsidRDefault="00DF7355">
      <w:pPr>
        <w:pStyle w:val="TOC4"/>
        <w:rPr>
          <w:del w:id="2366" w:author="Per Lindell" w:date="2022-05-19T09:55:00Z"/>
          <w:rFonts w:asciiTheme="minorHAnsi" w:eastAsiaTheme="minorEastAsia" w:hAnsiTheme="minorHAnsi" w:cstheme="minorBidi"/>
          <w:sz w:val="22"/>
          <w:szCs w:val="22"/>
          <w:lang w:val="en-US"/>
        </w:rPr>
      </w:pPr>
      <w:del w:id="2367" w:author="Per Lindell" w:date="2022-05-19T09:55:00Z">
        <w:r w:rsidRPr="00640FC2" w:rsidDel="00007622">
          <w:rPr>
            <w:rFonts w:cs="Arial"/>
          </w:rPr>
          <w:delText>5.52.2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67</w:delText>
        </w:r>
      </w:del>
    </w:p>
    <w:p w14:paraId="0DBD2DD0" w14:textId="7C906501" w:rsidR="00DF7355" w:rsidDel="00007622" w:rsidRDefault="00DF7355">
      <w:pPr>
        <w:pStyle w:val="TOC2"/>
        <w:rPr>
          <w:del w:id="2368" w:author="Per Lindell" w:date="2022-05-19T09:55:00Z"/>
          <w:rFonts w:asciiTheme="minorHAnsi" w:eastAsiaTheme="minorEastAsia" w:hAnsiTheme="minorHAnsi" w:cstheme="minorBidi"/>
          <w:sz w:val="22"/>
          <w:szCs w:val="22"/>
          <w:lang w:val="en-US"/>
        </w:rPr>
      </w:pPr>
      <w:del w:id="2369" w:author="Per Lindell" w:date="2022-05-19T09:55:00Z">
        <w:r w:rsidRPr="00640FC2" w:rsidDel="00007622">
          <w:rPr>
            <w:rFonts w:cs="Arial"/>
            <w:lang w:eastAsia="zh-CN"/>
          </w:rPr>
          <w:delText>5.53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DC_29-30_n77</w:delText>
        </w:r>
        <w:r w:rsidDel="00007622">
          <w:tab/>
          <w:delText>68</w:delText>
        </w:r>
      </w:del>
    </w:p>
    <w:p w14:paraId="2D93303F" w14:textId="180ADEFB" w:rsidR="00DF7355" w:rsidDel="00007622" w:rsidRDefault="00DF7355">
      <w:pPr>
        <w:pStyle w:val="TOC3"/>
        <w:rPr>
          <w:del w:id="2370" w:author="Per Lindell" w:date="2022-05-19T09:55:00Z"/>
          <w:rFonts w:asciiTheme="minorHAnsi" w:eastAsiaTheme="minorEastAsia" w:hAnsiTheme="minorHAnsi" w:cstheme="minorBidi"/>
          <w:sz w:val="22"/>
          <w:szCs w:val="22"/>
          <w:lang w:val="en-US"/>
        </w:rPr>
      </w:pPr>
      <w:del w:id="2371" w:author="Per Lindell" w:date="2022-05-19T09:55:00Z">
        <w:r w:rsidRPr="00640FC2" w:rsidDel="00007622">
          <w:rPr>
            <w:rFonts w:cs="Arial"/>
            <w:lang w:eastAsia="zh-CN"/>
          </w:rPr>
          <w:delText>5.53.1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68</w:delText>
        </w:r>
      </w:del>
    </w:p>
    <w:p w14:paraId="02AEB6C2" w14:textId="427222F3" w:rsidR="00DF7355" w:rsidDel="00007622" w:rsidRDefault="00DF7355">
      <w:pPr>
        <w:pStyle w:val="TOC4"/>
        <w:rPr>
          <w:del w:id="2372" w:author="Per Lindell" w:date="2022-05-19T09:55:00Z"/>
          <w:rFonts w:asciiTheme="minorHAnsi" w:eastAsiaTheme="minorEastAsia" w:hAnsiTheme="minorHAnsi" w:cstheme="minorBidi"/>
          <w:sz w:val="22"/>
          <w:szCs w:val="22"/>
          <w:lang w:val="en-US"/>
        </w:rPr>
      </w:pPr>
      <w:del w:id="2373" w:author="Per Lindell" w:date="2022-05-19T09:55:00Z">
        <w:r w:rsidRPr="00640FC2" w:rsidDel="00007622">
          <w:rPr>
            <w:rFonts w:cs="Arial"/>
            <w:lang w:eastAsia="zh-CN"/>
          </w:rPr>
          <w:delText>5.53</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68</w:delText>
        </w:r>
      </w:del>
    </w:p>
    <w:p w14:paraId="03A5EA1A" w14:textId="32C32E8C" w:rsidR="00DF7355" w:rsidDel="00007622" w:rsidRDefault="00DF7355">
      <w:pPr>
        <w:pStyle w:val="TOC4"/>
        <w:rPr>
          <w:del w:id="2374" w:author="Per Lindell" w:date="2022-05-19T09:55:00Z"/>
          <w:rFonts w:asciiTheme="minorHAnsi" w:eastAsiaTheme="minorEastAsia" w:hAnsiTheme="minorHAnsi" w:cstheme="minorBidi"/>
          <w:sz w:val="22"/>
          <w:szCs w:val="22"/>
          <w:lang w:val="en-US"/>
        </w:rPr>
      </w:pPr>
      <w:del w:id="2375" w:author="Per Lindell" w:date="2022-05-19T09:55:00Z">
        <w:r w:rsidRPr="00640FC2" w:rsidDel="00007622">
          <w:rPr>
            <w:rFonts w:cs="Arial"/>
            <w:lang w:eastAsia="zh-CN"/>
          </w:rPr>
          <w:delText>5.53</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68</w:delText>
        </w:r>
      </w:del>
    </w:p>
    <w:p w14:paraId="0F128EB7" w14:textId="6DB0B658" w:rsidR="00DF7355" w:rsidDel="00007622" w:rsidRDefault="00DF7355">
      <w:pPr>
        <w:pStyle w:val="TOC4"/>
        <w:rPr>
          <w:del w:id="2376" w:author="Per Lindell" w:date="2022-05-19T09:55:00Z"/>
          <w:rFonts w:asciiTheme="minorHAnsi" w:eastAsiaTheme="minorEastAsia" w:hAnsiTheme="minorHAnsi" w:cstheme="minorBidi"/>
          <w:sz w:val="22"/>
          <w:szCs w:val="22"/>
          <w:lang w:val="en-US"/>
        </w:rPr>
      </w:pPr>
      <w:del w:id="2377" w:author="Per Lindell" w:date="2022-05-19T09:55:00Z">
        <w:r w:rsidRPr="00640FC2" w:rsidDel="00007622">
          <w:rPr>
            <w:rFonts w:cs="Arial"/>
            <w:lang w:eastAsia="zh-CN"/>
          </w:rPr>
          <w:delText>5.53</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68</w:delText>
        </w:r>
      </w:del>
    </w:p>
    <w:p w14:paraId="55F9AD7B" w14:textId="4A15C396" w:rsidR="00DF7355" w:rsidDel="00007622" w:rsidRDefault="00DF7355">
      <w:pPr>
        <w:pStyle w:val="TOC3"/>
        <w:rPr>
          <w:del w:id="2378" w:author="Per Lindell" w:date="2022-05-19T09:55:00Z"/>
          <w:rFonts w:asciiTheme="minorHAnsi" w:eastAsiaTheme="minorEastAsia" w:hAnsiTheme="minorHAnsi" w:cstheme="minorBidi"/>
          <w:sz w:val="22"/>
          <w:szCs w:val="22"/>
          <w:lang w:val="en-US"/>
        </w:rPr>
      </w:pPr>
      <w:del w:id="2379" w:author="Per Lindell" w:date="2022-05-19T09:55:00Z">
        <w:r w:rsidRPr="00640FC2" w:rsidDel="00007622">
          <w:rPr>
            <w:rFonts w:cs="Arial"/>
            <w:lang w:eastAsia="zh-CN"/>
          </w:rPr>
          <w:delText>5.53.2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68</w:delText>
        </w:r>
      </w:del>
    </w:p>
    <w:p w14:paraId="66811C50" w14:textId="32CC9C48" w:rsidR="00DF7355" w:rsidDel="00007622" w:rsidRDefault="00DF7355">
      <w:pPr>
        <w:pStyle w:val="TOC4"/>
        <w:rPr>
          <w:del w:id="2380" w:author="Per Lindell" w:date="2022-05-19T09:55:00Z"/>
          <w:rFonts w:asciiTheme="minorHAnsi" w:eastAsiaTheme="minorEastAsia" w:hAnsiTheme="minorHAnsi" w:cstheme="minorBidi"/>
          <w:sz w:val="22"/>
          <w:szCs w:val="22"/>
          <w:lang w:val="en-US"/>
        </w:rPr>
      </w:pPr>
      <w:del w:id="2381" w:author="Per Lindell" w:date="2022-05-19T09:55:00Z">
        <w:r w:rsidRPr="00640FC2" w:rsidDel="00007622">
          <w:rPr>
            <w:rFonts w:cs="Arial"/>
            <w:lang w:eastAsia="zh-CN"/>
          </w:rPr>
          <w:delText>5.53</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Reference sensitivity exceptions due to receiver harmonic mixing for PC2 EN-DC in NR FR1</w:delText>
        </w:r>
        <w:r w:rsidDel="00007622">
          <w:tab/>
          <w:delText>68</w:delText>
        </w:r>
      </w:del>
    </w:p>
    <w:p w14:paraId="02281C4E" w14:textId="33667130" w:rsidR="00DF7355" w:rsidDel="00007622" w:rsidRDefault="00DF7355">
      <w:pPr>
        <w:pStyle w:val="TOC4"/>
        <w:rPr>
          <w:del w:id="2382" w:author="Per Lindell" w:date="2022-05-19T09:55:00Z"/>
          <w:rFonts w:asciiTheme="minorHAnsi" w:eastAsiaTheme="minorEastAsia" w:hAnsiTheme="minorHAnsi" w:cstheme="minorBidi"/>
          <w:sz w:val="22"/>
          <w:szCs w:val="22"/>
          <w:lang w:val="en-US"/>
        </w:rPr>
      </w:pPr>
      <w:del w:id="2383" w:author="Per Lindell" w:date="2022-05-19T09:55:00Z">
        <w:r w:rsidRPr="00640FC2" w:rsidDel="00007622">
          <w:rPr>
            <w:rFonts w:cs="Arial"/>
          </w:rPr>
          <w:delText>5.53.2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68</w:delText>
        </w:r>
      </w:del>
    </w:p>
    <w:p w14:paraId="57D29DBF" w14:textId="600F4734" w:rsidR="00DF7355" w:rsidDel="00007622" w:rsidRDefault="00DF7355">
      <w:pPr>
        <w:pStyle w:val="TOC4"/>
        <w:rPr>
          <w:del w:id="2384" w:author="Per Lindell" w:date="2022-05-19T09:55:00Z"/>
          <w:rFonts w:asciiTheme="minorHAnsi" w:eastAsiaTheme="minorEastAsia" w:hAnsiTheme="minorHAnsi" w:cstheme="minorBidi"/>
          <w:sz w:val="22"/>
          <w:szCs w:val="22"/>
          <w:lang w:val="en-US"/>
        </w:rPr>
      </w:pPr>
      <w:del w:id="2385" w:author="Per Lindell" w:date="2022-05-19T09:55:00Z">
        <w:r w:rsidRPr="00640FC2" w:rsidDel="00007622">
          <w:rPr>
            <w:rFonts w:cs="Arial"/>
          </w:rPr>
          <w:delText>5.53.2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68</w:delText>
        </w:r>
      </w:del>
    </w:p>
    <w:p w14:paraId="45FA982F" w14:textId="42FF815B" w:rsidR="00DF7355" w:rsidDel="00007622" w:rsidRDefault="00DF7355">
      <w:pPr>
        <w:pStyle w:val="TOC4"/>
        <w:rPr>
          <w:del w:id="2386" w:author="Per Lindell" w:date="2022-05-19T09:55:00Z"/>
          <w:rFonts w:asciiTheme="minorHAnsi" w:eastAsiaTheme="minorEastAsia" w:hAnsiTheme="minorHAnsi" w:cstheme="minorBidi"/>
          <w:sz w:val="22"/>
          <w:szCs w:val="22"/>
          <w:lang w:val="en-US"/>
        </w:rPr>
      </w:pPr>
      <w:del w:id="2387" w:author="Per Lindell" w:date="2022-05-19T09:55:00Z">
        <w:r w:rsidRPr="00640FC2" w:rsidDel="00007622">
          <w:rPr>
            <w:rFonts w:cs="Arial"/>
            <w:lang w:eastAsia="zh-CN"/>
          </w:rPr>
          <w:delText>5.53</w:delText>
        </w:r>
        <w:r w:rsidRPr="00640FC2" w:rsidDel="00007622">
          <w:rPr>
            <w:rFonts w:cs="Arial"/>
          </w:rPr>
          <w:delText>.</w:delText>
        </w:r>
        <w:r w:rsidRPr="00640FC2" w:rsidDel="00007622">
          <w:rPr>
            <w:rFonts w:cs="Arial"/>
            <w:lang w:eastAsia="zh-CN"/>
          </w:rPr>
          <w:delText>2.2</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69</w:delText>
        </w:r>
      </w:del>
    </w:p>
    <w:p w14:paraId="39AD0DDA" w14:textId="5DABF4EF" w:rsidR="00DF7355" w:rsidDel="00007622" w:rsidRDefault="00DF7355">
      <w:pPr>
        <w:pStyle w:val="TOC4"/>
        <w:rPr>
          <w:del w:id="2388" w:author="Per Lindell" w:date="2022-05-19T09:55:00Z"/>
          <w:rFonts w:asciiTheme="minorHAnsi" w:eastAsiaTheme="minorEastAsia" w:hAnsiTheme="minorHAnsi" w:cstheme="minorBidi"/>
          <w:sz w:val="22"/>
          <w:szCs w:val="22"/>
          <w:lang w:val="en-US"/>
        </w:rPr>
      </w:pPr>
      <w:del w:id="2389" w:author="Per Lindell" w:date="2022-05-19T09:55:00Z">
        <w:r w:rsidRPr="00640FC2" w:rsidDel="00007622">
          <w:rPr>
            <w:rFonts w:cs="Arial"/>
          </w:rPr>
          <w:delText>5.53.2</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69</w:delText>
        </w:r>
      </w:del>
    </w:p>
    <w:p w14:paraId="3EF948AD" w14:textId="67FBB437" w:rsidR="00DF7355" w:rsidDel="00007622" w:rsidRDefault="00DF7355">
      <w:pPr>
        <w:pStyle w:val="TOC4"/>
        <w:rPr>
          <w:del w:id="2390" w:author="Per Lindell" w:date="2022-05-19T09:55:00Z"/>
          <w:rFonts w:asciiTheme="minorHAnsi" w:eastAsiaTheme="minorEastAsia" w:hAnsiTheme="minorHAnsi" w:cstheme="minorBidi"/>
          <w:sz w:val="22"/>
          <w:szCs w:val="22"/>
          <w:lang w:val="en-US"/>
        </w:rPr>
      </w:pPr>
      <w:del w:id="2391" w:author="Per Lindell" w:date="2022-05-19T09:55:00Z">
        <w:r w:rsidRPr="00640FC2" w:rsidDel="00007622">
          <w:rPr>
            <w:rFonts w:cs="Arial"/>
          </w:rPr>
          <w:delText>5.53.2</w:delText>
        </w:r>
        <w:r w:rsidRPr="00640FC2" w:rsidDel="00007622">
          <w:rPr>
            <w:rFonts w:cs="Arial"/>
            <w:lang w:eastAsia="zh-CN"/>
          </w:rPr>
          <w:delText>.2.2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69</w:delText>
        </w:r>
      </w:del>
    </w:p>
    <w:p w14:paraId="7C65DE93" w14:textId="71E19D40" w:rsidR="00DF7355" w:rsidDel="00007622" w:rsidRDefault="00DF7355">
      <w:pPr>
        <w:pStyle w:val="TOC2"/>
        <w:rPr>
          <w:del w:id="2392" w:author="Per Lindell" w:date="2022-05-19T09:55:00Z"/>
          <w:rFonts w:asciiTheme="minorHAnsi" w:eastAsiaTheme="minorEastAsia" w:hAnsiTheme="minorHAnsi" w:cstheme="minorBidi"/>
          <w:sz w:val="22"/>
          <w:szCs w:val="22"/>
          <w:lang w:val="en-US"/>
        </w:rPr>
      </w:pPr>
      <w:del w:id="2393" w:author="Per Lindell" w:date="2022-05-19T09:55:00Z">
        <w:r w:rsidRPr="00640FC2" w:rsidDel="00007622">
          <w:rPr>
            <w:rFonts w:cs="Arial"/>
            <w:lang w:eastAsia="zh-CN"/>
          </w:rPr>
          <w:delText>5.54</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DC_29-66_n77</w:delText>
        </w:r>
        <w:r w:rsidDel="00007622">
          <w:tab/>
          <w:delText>69</w:delText>
        </w:r>
      </w:del>
    </w:p>
    <w:p w14:paraId="6B18A369" w14:textId="512EAAF8" w:rsidR="00DF7355" w:rsidDel="00007622" w:rsidRDefault="00DF7355">
      <w:pPr>
        <w:pStyle w:val="TOC3"/>
        <w:rPr>
          <w:del w:id="2394" w:author="Per Lindell" w:date="2022-05-19T09:55:00Z"/>
          <w:rFonts w:asciiTheme="minorHAnsi" w:eastAsiaTheme="minorEastAsia" w:hAnsiTheme="minorHAnsi" w:cstheme="minorBidi"/>
          <w:sz w:val="22"/>
          <w:szCs w:val="22"/>
          <w:lang w:val="en-US"/>
        </w:rPr>
      </w:pPr>
      <w:del w:id="2395" w:author="Per Lindell" w:date="2022-05-19T09:55:00Z">
        <w:r w:rsidRPr="00640FC2" w:rsidDel="00007622">
          <w:rPr>
            <w:rFonts w:cs="Arial"/>
            <w:lang w:eastAsia="zh-CN"/>
          </w:rPr>
          <w:delText>5.54.1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69</w:delText>
        </w:r>
      </w:del>
    </w:p>
    <w:p w14:paraId="2B41F6A5" w14:textId="7B408F52" w:rsidR="00DF7355" w:rsidDel="00007622" w:rsidRDefault="00DF7355">
      <w:pPr>
        <w:pStyle w:val="TOC4"/>
        <w:rPr>
          <w:del w:id="2396" w:author="Per Lindell" w:date="2022-05-19T09:55:00Z"/>
          <w:rFonts w:asciiTheme="minorHAnsi" w:eastAsiaTheme="minorEastAsia" w:hAnsiTheme="minorHAnsi" w:cstheme="minorBidi"/>
          <w:sz w:val="22"/>
          <w:szCs w:val="22"/>
          <w:lang w:val="en-US"/>
        </w:rPr>
      </w:pPr>
      <w:del w:id="2397" w:author="Per Lindell" w:date="2022-05-19T09:55:00Z">
        <w:r w:rsidRPr="00640FC2" w:rsidDel="00007622">
          <w:rPr>
            <w:rFonts w:cs="Arial"/>
            <w:lang w:eastAsia="zh-CN"/>
          </w:rPr>
          <w:delText>5.54</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69</w:delText>
        </w:r>
      </w:del>
    </w:p>
    <w:p w14:paraId="1C9FE964" w14:textId="28EF5D28" w:rsidR="00DF7355" w:rsidDel="00007622" w:rsidRDefault="00DF7355">
      <w:pPr>
        <w:pStyle w:val="TOC4"/>
        <w:rPr>
          <w:del w:id="2398" w:author="Per Lindell" w:date="2022-05-19T09:55:00Z"/>
          <w:rFonts w:asciiTheme="minorHAnsi" w:eastAsiaTheme="minorEastAsia" w:hAnsiTheme="minorHAnsi" w:cstheme="minorBidi"/>
          <w:sz w:val="22"/>
          <w:szCs w:val="22"/>
          <w:lang w:val="en-US"/>
        </w:rPr>
      </w:pPr>
      <w:del w:id="2399" w:author="Per Lindell" w:date="2022-05-19T09:55:00Z">
        <w:r w:rsidRPr="00640FC2" w:rsidDel="00007622">
          <w:rPr>
            <w:rFonts w:cs="Arial"/>
            <w:lang w:eastAsia="zh-CN"/>
          </w:rPr>
          <w:delText>5.54</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70</w:delText>
        </w:r>
      </w:del>
    </w:p>
    <w:p w14:paraId="3DC965D0" w14:textId="3E703C61" w:rsidR="00DF7355" w:rsidDel="00007622" w:rsidRDefault="00DF7355">
      <w:pPr>
        <w:pStyle w:val="TOC4"/>
        <w:rPr>
          <w:del w:id="2400" w:author="Per Lindell" w:date="2022-05-19T09:55:00Z"/>
          <w:rFonts w:asciiTheme="minorHAnsi" w:eastAsiaTheme="minorEastAsia" w:hAnsiTheme="minorHAnsi" w:cstheme="minorBidi"/>
          <w:sz w:val="22"/>
          <w:szCs w:val="22"/>
          <w:lang w:val="en-US"/>
        </w:rPr>
      </w:pPr>
      <w:del w:id="2401" w:author="Per Lindell" w:date="2022-05-19T09:55:00Z">
        <w:r w:rsidRPr="00640FC2" w:rsidDel="00007622">
          <w:rPr>
            <w:rFonts w:cs="Arial"/>
            <w:lang w:eastAsia="zh-CN"/>
          </w:rPr>
          <w:delText>5.54</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70</w:delText>
        </w:r>
      </w:del>
    </w:p>
    <w:p w14:paraId="7253B726" w14:textId="41ECC57F" w:rsidR="00DF7355" w:rsidDel="00007622" w:rsidRDefault="00DF7355">
      <w:pPr>
        <w:pStyle w:val="TOC3"/>
        <w:rPr>
          <w:del w:id="2402" w:author="Per Lindell" w:date="2022-05-19T09:55:00Z"/>
          <w:rFonts w:asciiTheme="minorHAnsi" w:eastAsiaTheme="minorEastAsia" w:hAnsiTheme="minorHAnsi" w:cstheme="minorBidi"/>
          <w:sz w:val="22"/>
          <w:szCs w:val="22"/>
          <w:lang w:val="en-US"/>
        </w:rPr>
      </w:pPr>
      <w:del w:id="2403" w:author="Per Lindell" w:date="2022-05-19T09:55:00Z">
        <w:r w:rsidRPr="00640FC2" w:rsidDel="00007622">
          <w:rPr>
            <w:rFonts w:cs="Arial"/>
            <w:lang w:eastAsia="zh-CN"/>
          </w:rPr>
          <w:delText>5.54.2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70</w:delText>
        </w:r>
      </w:del>
    </w:p>
    <w:p w14:paraId="10A61DCD" w14:textId="53917BB8" w:rsidR="00DF7355" w:rsidDel="00007622" w:rsidRDefault="00DF7355">
      <w:pPr>
        <w:pStyle w:val="TOC4"/>
        <w:rPr>
          <w:del w:id="2404" w:author="Per Lindell" w:date="2022-05-19T09:55:00Z"/>
          <w:rFonts w:asciiTheme="minorHAnsi" w:eastAsiaTheme="minorEastAsia" w:hAnsiTheme="minorHAnsi" w:cstheme="minorBidi"/>
          <w:sz w:val="22"/>
          <w:szCs w:val="22"/>
          <w:lang w:val="en-US"/>
        </w:rPr>
      </w:pPr>
      <w:del w:id="2405" w:author="Per Lindell" w:date="2022-05-19T09:55:00Z">
        <w:r w:rsidRPr="00640FC2" w:rsidDel="00007622">
          <w:rPr>
            <w:rFonts w:cs="Arial"/>
            <w:lang w:eastAsia="zh-CN"/>
          </w:rPr>
          <w:delText>5.54</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Reference sensitivity exceptions due to receiver harmonic mixing for PC2 EN-DC in NR FR1</w:delText>
        </w:r>
        <w:r w:rsidDel="00007622">
          <w:tab/>
          <w:delText>70</w:delText>
        </w:r>
      </w:del>
    </w:p>
    <w:p w14:paraId="4FD1F1A7" w14:textId="3EDD9780" w:rsidR="00DF7355" w:rsidDel="00007622" w:rsidRDefault="00DF7355">
      <w:pPr>
        <w:pStyle w:val="TOC4"/>
        <w:rPr>
          <w:del w:id="2406" w:author="Per Lindell" w:date="2022-05-19T09:55:00Z"/>
          <w:rFonts w:asciiTheme="minorHAnsi" w:eastAsiaTheme="minorEastAsia" w:hAnsiTheme="minorHAnsi" w:cstheme="minorBidi"/>
          <w:sz w:val="22"/>
          <w:szCs w:val="22"/>
          <w:lang w:val="en-US"/>
        </w:rPr>
      </w:pPr>
      <w:del w:id="2407" w:author="Per Lindell" w:date="2022-05-19T09:55:00Z">
        <w:r w:rsidRPr="00640FC2" w:rsidDel="00007622">
          <w:rPr>
            <w:rFonts w:cs="Arial"/>
          </w:rPr>
          <w:delText>5.54.2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70</w:delText>
        </w:r>
      </w:del>
    </w:p>
    <w:p w14:paraId="443065A4" w14:textId="78E0F3A0" w:rsidR="00DF7355" w:rsidDel="00007622" w:rsidRDefault="00DF7355">
      <w:pPr>
        <w:pStyle w:val="TOC4"/>
        <w:rPr>
          <w:del w:id="2408" w:author="Per Lindell" w:date="2022-05-19T09:55:00Z"/>
          <w:rFonts w:asciiTheme="minorHAnsi" w:eastAsiaTheme="minorEastAsia" w:hAnsiTheme="minorHAnsi" w:cstheme="minorBidi"/>
          <w:sz w:val="22"/>
          <w:szCs w:val="22"/>
          <w:lang w:val="en-US"/>
        </w:rPr>
      </w:pPr>
      <w:del w:id="2409" w:author="Per Lindell" w:date="2022-05-19T09:55:00Z">
        <w:r w:rsidRPr="00640FC2" w:rsidDel="00007622">
          <w:rPr>
            <w:rFonts w:cs="Arial"/>
          </w:rPr>
          <w:delText>5.54.2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70</w:delText>
        </w:r>
      </w:del>
    </w:p>
    <w:p w14:paraId="0FB8137B" w14:textId="6C13443A" w:rsidR="00DF7355" w:rsidDel="00007622" w:rsidRDefault="00DF7355">
      <w:pPr>
        <w:pStyle w:val="TOC4"/>
        <w:rPr>
          <w:del w:id="2410" w:author="Per Lindell" w:date="2022-05-19T09:55:00Z"/>
          <w:rFonts w:asciiTheme="minorHAnsi" w:eastAsiaTheme="minorEastAsia" w:hAnsiTheme="minorHAnsi" w:cstheme="minorBidi"/>
          <w:sz w:val="22"/>
          <w:szCs w:val="22"/>
          <w:lang w:val="en-US"/>
        </w:rPr>
      </w:pPr>
      <w:del w:id="2411" w:author="Per Lindell" w:date="2022-05-19T09:55:00Z">
        <w:r w:rsidRPr="00640FC2" w:rsidDel="00007622">
          <w:rPr>
            <w:rFonts w:cs="Arial"/>
            <w:lang w:eastAsia="zh-CN"/>
          </w:rPr>
          <w:delText>5.54</w:delText>
        </w:r>
        <w:r w:rsidRPr="00640FC2" w:rsidDel="00007622">
          <w:rPr>
            <w:rFonts w:cs="Arial"/>
          </w:rPr>
          <w:delText>.</w:delText>
        </w:r>
        <w:r w:rsidRPr="00640FC2" w:rsidDel="00007622">
          <w:rPr>
            <w:rFonts w:cs="Arial"/>
            <w:lang w:eastAsia="zh-CN"/>
          </w:rPr>
          <w:delText>2.2</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70</w:delText>
        </w:r>
      </w:del>
    </w:p>
    <w:p w14:paraId="23D0136D" w14:textId="6F4ED2EC" w:rsidR="00DF7355" w:rsidDel="00007622" w:rsidRDefault="00DF7355">
      <w:pPr>
        <w:pStyle w:val="TOC4"/>
        <w:rPr>
          <w:del w:id="2412" w:author="Per Lindell" w:date="2022-05-19T09:55:00Z"/>
          <w:rFonts w:asciiTheme="minorHAnsi" w:eastAsiaTheme="minorEastAsia" w:hAnsiTheme="minorHAnsi" w:cstheme="minorBidi"/>
          <w:sz w:val="22"/>
          <w:szCs w:val="22"/>
          <w:lang w:val="en-US"/>
        </w:rPr>
      </w:pPr>
      <w:del w:id="2413" w:author="Per Lindell" w:date="2022-05-19T09:55:00Z">
        <w:r w:rsidRPr="00640FC2" w:rsidDel="00007622">
          <w:rPr>
            <w:rFonts w:cs="Arial"/>
          </w:rPr>
          <w:delText>5.54.2</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70</w:delText>
        </w:r>
      </w:del>
    </w:p>
    <w:p w14:paraId="008609DA" w14:textId="3EF81E8A" w:rsidR="00DF7355" w:rsidDel="00007622" w:rsidRDefault="00DF7355">
      <w:pPr>
        <w:pStyle w:val="TOC4"/>
        <w:rPr>
          <w:del w:id="2414" w:author="Per Lindell" w:date="2022-05-19T09:55:00Z"/>
          <w:rFonts w:asciiTheme="minorHAnsi" w:eastAsiaTheme="minorEastAsia" w:hAnsiTheme="minorHAnsi" w:cstheme="minorBidi"/>
          <w:sz w:val="22"/>
          <w:szCs w:val="22"/>
          <w:lang w:val="en-US"/>
        </w:rPr>
      </w:pPr>
      <w:del w:id="2415" w:author="Per Lindell" w:date="2022-05-19T09:55:00Z">
        <w:r w:rsidRPr="00640FC2" w:rsidDel="00007622">
          <w:rPr>
            <w:rFonts w:cs="Arial"/>
          </w:rPr>
          <w:delText>5.54.2</w:delText>
        </w:r>
        <w:r w:rsidRPr="00640FC2" w:rsidDel="00007622">
          <w:rPr>
            <w:rFonts w:cs="Arial"/>
            <w:lang w:eastAsia="zh-CN"/>
          </w:rPr>
          <w:delText>.2.2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71</w:delText>
        </w:r>
      </w:del>
    </w:p>
    <w:p w14:paraId="3134AE16" w14:textId="2A158AF5" w:rsidR="00DF7355" w:rsidDel="00007622" w:rsidRDefault="00DF7355">
      <w:pPr>
        <w:pStyle w:val="TOC2"/>
        <w:rPr>
          <w:del w:id="2416" w:author="Per Lindell" w:date="2022-05-19T09:55:00Z"/>
          <w:rFonts w:asciiTheme="minorHAnsi" w:eastAsiaTheme="minorEastAsia" w:hAnsiTheme="minorHAnsi" w:cstheme="minorBidi"/>
          <w:sz w:val="22"/>
          <w:szCs w:val="22"/>
          <w:lang w:val="en-US"/>
        </w:rPr>
      </w:pPr>
      <w:del w:id="2417" w:author="Per Lindell" w:date="2022-05-19T09:55:00Z">
        <w:r w:rsidRPr="00640FC2" w:rsidDel="00007622">
          <w:rPr>
            <w:rFonts w:cs="Arial"/>
            <w:lang w:eastAsia="zh-CN"/>
          </w:rPr>
          <w:delText>5.55</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DC_30-66_n77</w:delText>
        </w:r>
        <w:r w:rsidDel="00007622">
          <w:tab/>
          <w:delText>71</w:delText>
        </w:r>
      </w:del>
    </w:p>
    <w:p w14:paraId="4D075D2E" w14:textId="4CBFC359" w:rsidR="00DF7355" w:rsidDel="00007622" w:rsidRDefault="00DF7355">
      <w:pPr>
        <w:pStyle w:val="TOC3"/>
        <w:rPr>
          <w:del w:id="2418" w:author="Per Lindell" w:date="2022-05-19T09:55:00Z"/>
          <w:rFonts w:asciiTheme="minorHAnsi" w:eastAsiaTheme="minorEastAsia" w:hAnsiTheme="minorHAnsi" w:cstheme="minorBidi"/>
          <w:sz w:val="22"/>
          <w:szCs w:val="22"/>
          <w:lang w:val="en-US"/>
        </w:rPr>
      </w:pPr>
      <w:del w:id="2419" w:author="Per Lindell" w:date="2022-05-19T09:55:00Z">
        <w:r w:rsidRPr="00640FC2" w:rsidDel="00007622">
          <w:rPr>
            <w:rFonts w:cs="Arial"/>
            <w:lang w:eastAsia="zh-CN"/>
          </w:rPr>
          <w:delText>5.55.1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Transmitter Characteristics</w:delText>
        </w:r>
        <w:r w:rsidDel="00007622">
          <w:tab/>
          <w:delText>71</w:delText>
        </w:r>
      </w:del>
    </w:p>
    <w:p w14:paraId="2E8E953A" w14:textId="0C1F636C" w:rsidR="00DF7355" w:rsidDel="00007622" w:rsidRDefault="00DF7355">
      <w:pPr>
        <w:pStyle w:val="TOC4"/>
        <w:rPr>
          <w:del w:id="2420" w:author="Per Lindell" w:date="2022-05-19T09:55:00Z"/>
          <w:rFonts w:asciiTheme="minorHAnsi" w:eastAsiaTheme="minorEastAsia" w:hAnsiTheme="minorHAnsi" w:cstheme="minorBidi"/>
          <w:sz w:val="22"/>
          <w:szCs w:val="22"/>
          <w:lang w:val="en-US"/>
        </w:rPr>
      </w:pPr>
      <w:del w:id="2421" w:author="Per Lindell" w:date="2022-05-19T09:55:00Z">
        <w:r w:rsidRPr="00640FC2" w:rsidDel="00007622">
          <w:rPr>
            <w:rFonts w:cs="Arial"/>
            <w:lang w:eastAsia="zh-CN"/>
          </w:rPr>
          <w:delText>5.55</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71</w:delText>
        </w:r>
      </w:del>
    </w:p>
    <w:p w14:paraId="2EFF9642" w14:textId="36EF8901" w:rsidR="00DF7355" w:rsidDel="00007622" w:rsidRDefault="00DF7355">
      <w:pPr>
        <w:pStyle w:val="TOC4"/>
        <w:rPr>
          <w:del w:id="2422" w:author="Per Lindell" w:date="2022-05-19T09:55:00Z"/>
          <w:rFonts w:asciiTheme="minorHAnsi" w:eastAsiaTheme="minorEastAsia" w:hAnsiTheme="minorHAnsi" w:cstheme="minorBidi"/>
          <w:sz w:val="22"/>
          <w:szCs w:val="22"/>
          <w:lang w:val="en-US"/>
        </w:rPr>
      </w:pPr>
      <w:del w:id="2423" w:author="Per Lindell" w:date="2022-05-19T09:55:00Z">
        <w:r w:rsidRPr="00640FC2" w:rsidDel="00007622">
          <w:rPr>
            <w:rFonts w:cs="Arial"/>
            <w:lang w:eastAsia="zh-CN"/>
          </w:rPr>
          <w:delText>5.55</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Configurations for EN-DC</w:delText>
        </w:r>
        <w:r w:rsidDel="00007622">
          <w:tab/>
          <w:delText>71</w:delText>
        </w:r>
      </w:del>
    </w:p>
    <w:p w14:paraId="1E3420B2" w14:textId="3317DB22" w:rsidR="00DF7355" w:rsidDel="00007622" w:rsidRDefault="00DF7355">
      <w:pPr>
        <w:pStyle w:val="TOC4"/>
        <w:rPr>
          <w:del w:id="2424" w:author="Per Lindell" w:date="2022-05-19T09:55:00Z"/>
          <w:rFonts w:asciiTheme="minorHAnsi" w:eastAsiaTheme="minorEastAsia" w:hAnsiTheme="minorHAnsi" w:cstheme="minorBidi"/>
          <w:sz w:val="22"/>
          <w:szCs w:val="22"/>
          <w:lang w:val="en-US"/>
        </w:rPr>
      </w:pPr>
      <w:del w:id="2425" w:author="Per Lindell" w:date="2022-05-19T09:55:00Z">
        <w:r w:rsidRPr="00640FC2" w:rsidDel="00007622">
          <w:rPr>
            <w:rFonts w:cs="Arial"/>
            <w:lang w:eastAsia="zh-CN"/>
          </w:rPr>
          <w:delText>5.55</w:delText>
        </w:r>
        <w:r w:rsidRPr="00640FC2" w:rsidDel="00007622">
          <w:rPr>
            <w:rFonts w:cs="Arial"/>
          </w:rPr>
          <w:delText>.</w:delText>
        </w:r>
        <w:r w:rsidRPr="00640FC2" w:rsidDel="00007622">
          <w:rPr>
            <w:rFonts w:cs="Arial"/>
            <w:lang w:eastAsia="zh-CN"/>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71</w:delText>
        </w:r>
      </w:del>
    </w:p>
    <w:p w14:paraId="50D7016A" w14:textId="361AF178" w:rsidR="00DF7355" w:rsidDel="00007622" w:rsidRDefault="00DF7355">
      <w:pPr>
        <w:pStyle w:val="TOC3"/>
        <w:rPr>
          <w:del w:id="2426" w:author="Per Lindell" w:date="2022-05-19T09:55:00Z"/>
          <w:rFonts w:asciiTheme="minorHAnsi" w:eastAsiaTheme="minorEastAsia" w:hAnsiTheme="minorHAnsi" w:cstheme="minorBidi"/>
          <w:sz w:val="22"/>
          <w:szCs w:val="22"/>
          <w:lang w:val="en-US"/>
        </w:rPr>
      </w:pPr>
      <w:del w:id="2427" w:author="Per Lindell" w:date="2022-05-19T09:55:00Z">
        <w:r w:rsidRPr="00640FC2" w:rsidDel="00007622">
          <w:rPr>
            <w:rFonts w:cs="Arial"/>
            <w:lang w:eastAsia="zh-CN"/>
          </w:rPr>
          <w:delText>5.55.2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Receiver Characteristics</w:delText>
        </w:r>
        <w:r w:rsidDel="00007622">
          <w:tab/>
          <w:delText>72</w:delText>
        </w:r>
      </w:del>
    </w:p>
    <w:p w14:paraId="635E148D" w14:textId="4A00783E" w:rsidR="00DF7355" w:rsidDel="00007622" w:rsidRDefault="00DF7355">
      <w:pPr>
        <w:pStyle w:val="TOC4"/>
        <w:rPr>
          <w:del w:id="2428" w:author="Per Lindell" w:date="2022-05-19T09:55:00Z"/>
          <w:rFonts w:asciiTheme="minorHAnsi" w:eastAsiaTheme="minorEastAsia" w:hAnsiTheme="minorHAnsi" w:cstheme="minorBidi"/>
          <w:sz w:val="22"/>
          <w:szCs w:val="22"/>
          <w:lang w:val="en-US"/>
        </w:rPr>
      </w:pPr>
      <w:del w:id="2429" w:author="Per Lindell" w:date="2022-05-19T09:55:00Z">
        <w:r w:rsidRPr="00640FC2" w:rsidDel="00007622">
          <w:rPr>
            <w:rFonts w:cs="Arial"/>
            <w:lang w:eastAsia="zh-CN"/>
          </w:rPr>
          <w:delText>5.55</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72</w:delText>
        </w:r>
      </w:del>
    </w:p>
    <w:p w14:paraId="2B474548" w14:textId="2F816CB3" w:rsidR="00DF7355" w:rsidDel="00007622" w:rsidRDefault="00DF7355">
      <w:pPr>
        <w:pStyle w:val="TOC4"/>
        <w:rPr>
          <w:del w:id="2430" w:author="Per Lindell" w:date="2022-05-19T09:55:00Z"/>
          <w:rFonts w:asciiTheme="minorHAnsi" w:eastAsiaTheme="minorEastAsia" w:hAnsiTheme="minorHAnsi" w:cstheme="minorBidi"/>
          <w:sz w:val="22"/>
          <w:szCs w:val="22"/>
          <w:lang w:val="en-US"/>
        </w:rPr>
      </w:pPr>
      <w:del w:id="2431" w:author="Per Lindell" w:date="2022-05-19T09:55:00Z">
        <w:r w:rsidRPr="00640FC2" w:rsidDel="00007622">
          <w:rPr>
            <w:rFonts w:cs="Arial"/>
          </w:rPr>
          <w:delText>5.55.2</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A</w:delText>
        </w:r>
        <w:r w:rsidDel="00007622">
          <w:tab/>
          <w:delText>72</w:delText>
        </w:r>
      </w:del>
    </w:p>
    <w:p w14:paraId="6839AFC0" w14:textId="4007EE07" w:rsidR="00DF7355" w:rsidDel="00007622" w:rsidRDefault="00DF7355">
      <w:pPr>
        <w:pStyle w:val="TOC4"/>
        <w:rPr>
          <w:del w:id="2432" w:author="Per Lindell" w:date="2022-05-19T09:55:00Z"/>
          <w:rFonts w:asciiTheme="minorHAnsi" w:eastAsiaTheme="minorEastAsia" w:hAnsiTheme="minorHAnsi" w:cstheme="minorBidi"/>
          <w:sz w:val="22"/>
          <w:szCs w:val="22"/>
          <w:lang w:val="en-US"/>
        </w:rPr>
      </w:pPr>
      <w:del w:id="2433" w:author="Per Lindell" w:date="2022-05-19T09:55:00Z">
        <w:r w:rsidRPr="00640FC2" w:rsidDel="00007622">
          <w:rPr>
            <w:rFonts w:cs="Arial"/>
          </w:rPr>
          <w:delText>5.55.2</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Power class 2 Case B</w:delText>
        </w:r>
        <w:r w:rsidDel="00007622">
          <w:tab/>
          <w:delText>72</w:delText>
        </w:r>
      </w:del>
    </w:p>
    <w:p w14:paraId="0818355D" w14:textId="5C963ECA" w:rsidR="00DF7355" w:rsidDel="00007622" w:rsidRDefault="00DF7355">
      <w:pPr>
        <w:pStyle w:val="TOC2"/>
        <w:rPr>
          <w:del w:id="2434" w:author="Per Lindell" w:date="2022-05-19T09:55:00Z"/>
          <w:rFonts w:asciiTheme="minorHAnsi" w:eastAsiaTheme="minorEastAsia" w:hAnsiTheme="minorHAnsi" w:cstheme="minorBidi"/>
          <w:sz w:val="22"/>
          <w:szCs w:val="22"/>
          <w:lang w:val="en-US"/>
        </w:rPr>
      </w:pPr>
      <w:del w:id="2435" w:author="Per Lindell" w:date="2022-05-19T09:55:00Z">
        <w:r w:rsidRPr="00640FC2" w:rsidDel="00007622">
          <w:rPr>
            <w:rFonts w:cs="Arial"/>
            <w:lang w:eastAsia="zh-CN"/>
          </w:rPr>
          <w:delText>5.56</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DC_5-66_n2-n77</w:delText>
        </w:r>
        <w:r w:rsidDel="00007622">
          <w:tab/>
          <w:delText>72</w:delText>
        </w:r>
      </w:del>
    </w:p>
    <w:p w14:paraId="23C3F7BF" w14:textId="03A9B2E2" w:rsidR="00DF7355" w:rsidDel="00007622" w:rsidRDefault="00DF7355">
      <w:pPr>
        <w:pStyle w:val="TOC3"/>
        <w:rPr>
          <w:del w:id="2436" w:author="Per Lindell" w:date="2022-05-19T09:55:00Z"/>
          <w:rFonts w:asciiTheme="minorHAnsi" w:eastAsiaTheme="minorEastAsia" w:hAnsiTheme="minorHAnsi" w:cstheme="minorBidi"/>
          <w:sz w:val="22"/>
          <w:szCs w:val="22"/>
          <w:lang w:val="en-US"/>
        </w:rPr>
      </w:pPr>
      <w:del w:id="2437" w:author="Per Lindell" w:date="2022-05-19T09:55:00Z">
        <w:r w:rsidDel="00007622">
          <w:delText>5.56.1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72</w:delText>
        </w:r>
      </w:del>
    </w:p>
    <w:p w14:paraId="30040E63" w14:textId="173665F3" w:rsidR="00DF7355" w:rsidDel="00007622" w:rsidRDefault="00DF7355">
      <w:pPr>
        <w:pStyle w:val="TOC3"/>
        <w:rPr>
          <w:del w:id="2438" w:author="Per Lindell" w:date="2022-05-19T09:55:00Z"/>
          <w:rFonts w:asciiTheme="minorHAnsi" w:eastAsiaTheme="minorEastAsia" w:hAnsiTheme="minorHAnsi" w:cstheme="minorBidi"/>
          <w:sz w:val="22"/>
          <w:szCs w:val="22"/>
          <w:lang w:val="en-US"/>
        </w:rPr>
      </w:pPr>
      <w:del w:id="2439" w:author="Per Lindell" w:date="2022-05-19T09:55:00Z">
        <w:r w:rsidRPr="00640FC2" w:rsidDel="00007622">
          <w:rPr>
            <w:rFonts w:cs="Arial"/>
            <w:lang w:eastAsia="zh-CN"/>
          </w:rPr>
          <w:delText>5.56.1.1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72</w:delText>
        </w:r>
      </w:del>
    </w:p>
    <w:p w14:paraId="26A8C80E" w14:textId="142FB655" w:rsidR="00DF7355" w:rsidDel="00007622" w:rsidRDefault="00DF7355">
      <w:pPr>
        <w:pStyle w:val="TOC4"/>
        <w:rPr>
          <w:del w:id="2440" w:author="Per Lindell" w:date="2022-05-19T09:55:00Z"/>
          <w:rFonts w:asciiTheme="minorHAnsi" w:eastAsiaTheme="minorEastAsia" w:hAnsiTheme="minorHAnsi" w:cstheme="minorBidi"/>
          <w:sz w:val="22"/>
          <w:szCs w:val="22"/>
          <w:lang w:val="en-US"/>
        </w:rPr>
      </w:pPr>
      <w:del w:id="2441" w:author="Per Lindell" w:date="2022-05-19T09:55:00Z">
        <w:r w:rsidRPr="00640FC2" w:rsidDel="00007622">
          <w:rPr>
            <w:rFonts w:cs="Arial"/>
            <w:lang w:eastAsia="zh-CN"/>
          </w:rPr>
          <w:delText>5.56</w:delText>
        </w:r>
        <w:r w:rsidRPr="00640FC2" w:rsidDel="00007622">
          <w:rPr>
            <w:rFonts w:cs="Arial"/>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73</w:delText>
        </w:r>
      </w:del>
    </w:p>
    <w:p w14:paraId="340F7DA1" w14:textId="2FBFA082" w:rsidR="00DF7355" w:rsidDel="00007622" w:rsidRDefault="00DF7355">
      <w:pPr>
        <w:pStyle w:val="TOC3"/>
        <w:rPr>
          <w:del w:id="2442" w:author="Per Lindell" w:date="2022-05-19T09:55:00Z"/>
          <w:rFonts w:asciiTheme="minorHAnsi" w:eastAsiaTheme="minorEastAsia" w:hAnsiTheme="minorHAnsi" w:cstheme="minorBidi"/>
          <w:sz w:val="22"/>
          <w:szCs w:val="22"/>
          <w:lang w:val="en-US"/>
        </w:rPr>
      </w:pPr>
      <w:del w:id="2443" w:author="Per Lindell" w:date="2022-05-19T09:55:00Z">
        <w:r w:rsidDel="00007622">
          <w:delText>5.56.2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73</w:delText>
        </w:r>
      </w:del>
    </w:p>
    <w:p w14:paraId="51535A56" w14:textId="081C3706" w:rsidR="00DF7355" w:rsidDel="00007622" w:rsidRDefault="00DF7355">
      <w:pPr>
        <w:pStyle w:val="TOC4"/>
        <w:rPr>
          <w:del w:id="2444" w:author="Per Lindell" w:date="2022-05-19T09:55:00Z"/>
          <w:rFonts w:asciiTheme="minorHAnsi" w:eastAsiaTheme="minorEastAsia" w:hAnsiTheme="minorHAnsi" w:cstheme="minorBidi"/>
          <w:sz w:val="22"/>
          <w:szCs w:val="22"/>
          <w:lang w:val="en-US"/>
        </w:rPr>
      </w:pPr>
      <w:del w:id="2445" w:author="Per Lindell" w:date="2022-05-19T09:55:00Z">
        <w:r w:rsidRPr="00640FC2" w:rsidDel="00007622">
          <w:rPr>
            <w:rFonts w:cs="Arial"/>
            <w:lang w:eastAsia="zh-CN"/>
          </w:rPr>
          <w:delText>5.56</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73</w:delText>
        </w:r>
      </w:del>
    </w:p>
    <w:p w14:paraId="05BD6EB6" w14:textId="02FBEE24" w:rsidR="00DF7355" w:rsidDel="00007622" w:rsidRDefault="00DF7355">
      <w:pPr>
        <w:pStyle w:val="TOC2"/>
        <w:rPr>
          <w:del w:id="2446" w:author="Per Lindell" w:date="2022-05-19T09:55:00Z"/>
          <w:rFonts w:asciiTheme="minorHAnsi" w:eastAsiaTheme="minorEastAsia" w:hAnsiTheme="minorHAnsi" w:cstheme="minorBidi"/>
          <w:sz w:val="22"/>
          <w:szCs w:val="22"/>
          <w:lang w:val="en-US"/>
        </w:rPr>
      </w:pPr>
      <w:del w:id="2447" w:author="Per Lindell" w:date="2022-05-19T09:55:00Z">
        <w:r w:rsidRPr="00640FC2" w:rsidDel="00007622">
          <w:rPr>
            <w:rFonts w:cs="Arial"/>
            <w:lang w:eastAsia="zh-CN"/>
          </w:rPr>
          <w:delText>5.57</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DC_2-5_n2-n77</w:delText>
        </w:r>
        <w:r w:rsidDel="00007622">
          <w:tab/>
          <w:delText>73</w:delText>
        </w:r>
      </w:del>
    </w:p>
    <w:p w14:paraId="4F4CEAF2" w14:textId="6C78BD25" w:rsidR="00DF7355" w:rsidDel="00007622" w:rsidRDefault="00DF7355">
      <w:pPr>
        <w:pStyle w:val="TOC3"/>
        <w:rPr>
          <w:del w:id="2448" w:author="Per Lindell" w:date="2022-05-19T09:55:00Z"/>
          <w:rFonts w:asciiTheme="minorHAnsi" w:eastAsiaTheme="minorEastAsia" w:hAnsiTheme="minorHAnsi" w:cstheme="minorBidi"/>
          <w:sz w:val="22"/>
          <w:szCs w:val="22"/>
          <w:lang w:val="en-US"/>
        </w:rPr>
      </w:pPr>
      <w:del w:id="2449" w:author="Per Lindell" w:date="2022-05-19T09:55:00Z">
        <w:r w:rsidDel="00007622">
          <w:lastRenderedPageBreak/>
          <w:delText>5.57.1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73</w:delText>
        </w:r>
      </w:del>
    </w:p>
    <w:p w14:paraId="54DE33E8" w14:textId="31C513C1" w:rsidR="00DF7355" w:rsidDel="00007622" w:rsidRDefault="00DF7355">
      <w:pPr>
        <w:pStyle w:val="TOC4"/>
        <w:rPr>
          <w:del w:id="2450" w:author="Per Lindell" w:date="2022-05-19T09:55:00Z"/>
          <w:rFonts w:asciiTheme="minorHAnsi" w:eastAsiaTheme="minorEastAsia" w:hAnsiTheme="minorHAnsi" w:cstheme="minorBidi"/>
          <w:sz w:val="22"/>
          <w:szCs w:val="22"/>
          <w:lang w:val="en-US"/>
        </w:rPr>
      </w:pPr>
      <w:del w:id="2451" w:author="Per Lindell" w:date="2022-05-19T09:55:00Z">
        <w:r w:rsidDel="00007622">
          <w:delText>5.57.1.1</w:delText>
        </w:r>
        <w:r w:rsidDel="00007622">
          <w:rPr>
            <w:rFonts w:asciiTheme="minorHAnsi" w:eastAsiaTheme="minorEastAsia" w:hAnsiTheme="minorHAnsi" w:cstheme="minorBidi"/>
            <w:sz w:val="22"/>
            <w:szCs w:val="22"/>
            <w:lang w:val="en-US"/>
          </w:rPr>
          <w:tab/>
        </w:r>
        <w:r w:rsidDel="00007622">
          <w:delText>Maximum Output Power</w:delText>
        </w:r>
        <w:r w:rsidDel="00007622">
          <w:tab/>
          <w:delText>73</w:delText>
        </w:r>
      </w:del>
    </w:p>
    <w:p w14:paraId="6B7A3DFE" w14:textId="6AA7CC17" w:rsidR="00DF7355" w:rsidDel="00007622" w:rsidRDefault="00DF7355">
      <w:pPr>
        <w:pStyle w:val="TOC4"/>
        <w:rPr>
          <w:del w:id="2452" w:author="Per Lindell" w:date="2022-05-19T09:55:00Z"/>
          <w:rFonts w:asciiTheme="minorHAnsi" w:eastAsiaTheme="minorEastAsia" w:hAnsiTheme="minorHAnsi" w:cstheme="minorBidi"/>
          <w:sz w:val="22"/>
          <w:szCs w:val="22"/>
          <w:lang w:val="en-US"/>
        </w:rPr>
      </w:pPr>
      <w:del w:id="2453" w:author="Per Lindell" w:date="2022-05-19T09:55:00Z">
        <w:r w:rsidDel="00007622">
          <w:delText>5.57.1.2</w:delText>
        </w:r>
        <w:r w:rsidDel="00007622">
          <w:rPr>
            <w:rFonts w:asciiTheme="minorHAnsi" w:eastAsiaTheme="minorEastAsia" w:hAnsiTheme="minorHAnsi" w:cstheme="minorBidi"/>
            <w:sz w:val="22"/>
            <w:szCs w:val="22"/>
            <w:lang w:val="en-US"/>
          </w:rPr>
          <w:tab/>
        </w:r>
        <w:r w:rsidDel="00007622">
          <w:delText>Configurations for EN-DC</w:delText>
        </w:r>
        <w:r w:rsidDel="00007622">
          <w:tab/>
          <w:delText>73</w:delText>
        </w:r>
      </w:del>
    </w:p>
    <w:p w14:paraId="4BA93CFF" w14:textId="1B7B6772" w:rsidR="00DF7355" w:rsidDel="00007622" w:rsidRDefault="00DF7355">
      <w:pPr>
        <w:pStyle w:val="TOC4"/>
        <w:rPr>
          <w:del w:id="2454" w:author="Per Lindell" w:date="2022-05-19T09:55:00Z"/>
          <w:rFonts w:asciiTheme="minorHAnsi" w:eastAsiaTheme="minorEastAsia" w:hAnsiTheme="minorHAnsi" w:cstheme="minorBidi"/>
          <w:sz w:val="22"/>
          <w:szCs w:val="22"/>
          <w:lang w:val="en-US"/>
        </w:rPr>
      </w:pPr>
      <w:del w:id="2455" w:author="Per Lindell" w:date="2022-05-19T09:55:00Z">
        <w:r w:rsidDel="00007622">
          <w:rPr>
            <w:lang w:eastAsia="zh-CN"/>
          </w:rPr>
          <w:delText>5.57</w:delText>
        </w:r>
        <w:r w:rsidDel="00007622">
          <w:delText>.1.3</w:delText>
        </w:r>
        <w:r w:rsidDel="00007622">
          <w:rPr>
            <w:rFonts w:asciiTheme="minorHAnsi" w:eastAsiaTheme="minorEastAsia" w:hAnsiTheme="minorHAnsi" w:cstheme="minorBidi"/>
            <w:sz w:val="22"/>
            <w:szCs w:val="22"/>
            <w:lang w:val="en-US"/>
          </w:rPr>
          <w:tab/>
        </w:r>
        <w:r w:rsidDel="00007622">
          <w:rPr>
            <w:lang w:eastAsia="zh-CN"/>
          </w:rPr>
          <w:delText>Co-existence study</w:delText>
        </w:r>
        <w:r w:rsidDel="00007622">
          <w:tab/>
          <w:delText>73</w:delText>
        </w:r>
      </w:del>
    </w:p>
    <w:p w14:paraId="3695E911" w14:textId="29BEA5B9" w:rsidR="00DF7355" w:rsidDel="00007622" w:rsidRDefault="00DF7355">
      <w:pPr>
        <w:pStyle w:val="TOC3"/>
        <w:rPr>
          <w:del w:id="2456" w:author="Per Lindell" w:date="2022-05-19T09:55:00Z"/>
          <w:rFonts w:asciiTheme="minorHAnsi" w:eastAsiaTheme="minorEastAsia" w:hAnsiTheme="minorHAnsi" w:cstheme="minorBidi"/>
          <w:sz w:val="22"/>
          <w:szCs w:val="22"/>
          <w:lang w:val="en-US"/>
        </w:rPr>
      </w:pPr>
      <w:del w:id="2457" w:author="Per Lindell" w:date="2022-05-19T09:55:00Z">
        <w:r w:rsidDel="00007622">
          <w:delText>5.57.2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73</w:delText>
        </w:r>
      </w:del>
    </w:p>
    <w:p w14:paraId="301AF044" w14:textId="76194878" w:rsidR="00DF7355" w:rsidDel="00007622" w:rsidRDefault="00DF7355">
      <w:pPr>
        <w:pStyle w:val="TOC4"/>
        <w:rPr>
          <w:del w:id="2458" w:author="Per Lindell" w:date="2022-05-19T09:55:00Z"/>
          <w:rFonts w:asciiTheme="minorHAnsi" w:eastAsiaTheme="minorEastAsia" w:hAnsiTheme="minorHAnsi" w:cstheme="minorBidi"/>
          <w:sz w:val="22"/>
          <w:szCs w:val="22"/>
          <w:lang w:val="en-US"/>
        </w:rPr>
      </w:pPr>
      <w:del w:id="2459" w:author="Per Lindell" w:date="2022-05-19T09:55:00Z">
        <w:r w:rsidRPr="00640FC2" w:rsidDel="00007622">
          <w:rPr>
            <w:rFonts w:cs="Arial"/>
            <w:lang w:eastAsia="zh-CN"/>
          </w:rPr>
          <w:delText>5.57</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73</w:delText>
        </w:r>
      </w:del>
    </w:p>
    <w:p w14:paraId="1480384C" w14:textId="5D93F31B" w:rsidR="00DF7355" w:rsidDel="00007622" w:rsidRDefault="00DF7355">
      <w:pPr>
        <w:pStyle w:val="TOC2"/>
        <w:rPr>
          <w:del w:id="2460" w:author="Per Lindell" w:date="2022-05-19T09:55:00Z"/>
          <w:rFonts w:asciiTheme="minorHAnsi" w:eastAsiaTheme="minorEastAsia" w:hAnsiTheme="minorHAnsi" w:cstheme="minorBidi"/>
          <w:sz w:val="22"/>
          <w:szCs w:val="22"/>
          <w:lang w:val="en-US"/>
        </w:rPr>
      </w:pPr>
      <w:del w:id="2461" w:author="Per Lindell" w:date="2022-05-19T09:55:00Z">
        <w:r w:rsidRPr="00640FC2" w:rsidDel="00007622">
          <w:rPr>
            <w:rFonts w:cs="Arial"/>
            <w:lang w:eastAsia="zh-CN"/>
          </w:rPr>
          <w:delText>5.58</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DC_2-5_n66-n77</w:delText>
        </w:r>
        <w:r w:rsidDel="00007622">
          <w:tab/>
          <w:delText>74</w:delText>
        </w:r>
      </w:del>
    </w:p>
    <w:p w14:paraId="15FC7C0D" w14:textId="3FC09C6A" w:rsidR="00DF7355" w:rsidDel="00007622" w:rsidRDefault="00DF7355">
      <w:pPr>
        <w:pStyle w:val="TOC3"/>
        <w:rPr>
          <w:del w:id="2462" w:author="Per Lindell" w:date="2022-05-19T09:55:00Z"/>
          <w:rFonts w:asciiTheme="minorHAnsi" w:eastAsiaTheme="minorEastAsia" w:hAnsiTheme="minorHAnsi" w:cstheme="minorBidi"/>
          <w:sz w:val="22"/>
          <w:szCs w:val="22"/>
          <w:lang w:val="en-US"/>
        </w:rPr>
      </w:pPr>
      <w:del w:id="2463" w:author="Per Lindell" w:date="2022-05-19T09:55:00Z">
        <w:r w:rsidDel="00007622">
          <w:delText>5.58.1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74</w:delText>
        </w:r>
      </w:del>
    </w:p>
    <w:p w14:paraId="122FBA4B" w14:textId="03DBF3BC" w:rsidR="00DF7355" w:rsidDel="00007622" w:rsidRDefault="00DF7355">
      <w:pPr>
        <w:pStyle w:val="TOC4"/>
        <w:rPr>
          <w:del w:id="2464" w:author="Per Lindell" w:date="2022-05-19T09:55:00Z"/>
          <w:rFonts w:asciiTheme="minorHAnsi" w:eastAsiaTheme="minorEastAsia" w:hAnsiTheme="minorHAnsi" w:cstheme="minorBidi"/>
          <w:sz w:val="22"/>
          <w:szCs w:val="22"/>
          <w:lang w:val="en-US"/>
        </w:rPr>
      </w:pPr>
      <w:del w:id="2465" w:author="Per Lindell" w:date="2022-05-19T09:55:00Z">
        <w:r w:rsidDel="00007622">
          <w:rPr>
            <w:lang w:eastAsia="zh-CN"/>
          </w:rPr>
          <w:delText>5.58.1.1</w:delText>
        </w:r>
        <w:r w:rsidDel="00007622">
          <w:rPr>
            <w:rFonts w:asciiTheme="minorHAnsi" w:eastAsiaTheme="minorEastAsia" w:hAnsiTheme="minorHAnsi" w:cstheme="minorBidi"/>
            <w:sz w:val="22"/>
            <w:szCs w:val="22"/>
            <w:lang w:val="en-US"/>
          </w:rPr>
          <w:tab/>
        </w:r>
        <w:r w:rsidDel="00007622">
          <w:rPr>
            <w:lang w:eastAsia="zh-CN"/>
          </w:rPr>
          <w:delText>Maximum Output Power</w:delText>
        </w:r>
        <w:r w:rsidDel="00007622">
          <w:tab/>
          <w:delText>74</w:delText>
        </w:r>
      </w:del>
    </w:p>
    <w:p w14:paraId="4C0A923B" w14:textId="2548520F" w:rsidR="00DF7355" w:rsidDel="00007622" w:rsidRDefault="00DF7355">
      <w:pPr>
        <w:pStyle w:val="TOC4"/>
        <w:rPr>
          <w:del w:id="2466" w:author="Per Lindell" w:date="2022-05-19T09:55:00Z"/>
          <w:rFonts w:asciiTheme="minorHAnsi" w:eastAsiaTheme="minorEastAsia" w:hAnsiTheme="minorHAnsi" w:cstheme="minorBidi"/>
          <w:sz w:val="22"/>
          <w:szCs w:val="22"/>
          <w:lang w:val="en-US"/>
        </w:rPr>
      </w:pPr>
      <w:del w:id="2467" w:author="Per Lindell" w:date="2022-05-19T09:55:00Z">
        <w:r w:rsidDel="00007622">
          <w:rPr>
            <w:lang w:eastAsia="zh-CN"/>
          </w:rPr>
          <w:delText>5.58</w:delText>
        </w:r>
        <w:r w:rsidDel="00007622">
          <w:delText>.1.</w:delText>
        </w:r>
        <w:r w:rsidDel="00007622">
          <w:rPr>
            <w:lang w:eastAsia="zh-CN"/>
          </w:rPr>
          <w:delText>2</w:delText>
        </w:r>
        <w:r w:rsidDel="00007622">
          <w:rPr>
            <w:rFonts w:asciiTheme="minorHAnsi" w:eastAsiaTheme="minorEastAsia" w:hAnsiTheme="minorHAnsi" w:cstheme="minorBidi"/>
            <w:sz w:val="22"/>
            <w:szCs w:val="22"/>
            <w:lang w:val="en-US"/>
          </w:rPr>
          <w:tab/>
        </w:r>
        <w:r w:rsidDel="00007622">
          <w:rPr>
            <w:lang w:eastAsia="ja-JP"/>
          </w:rPr>
          <w:delText>C</w:delText>
        </w:r>
        <w:r w:rsidDel="00007622">
          <w:delText>onfigurations for EN-DC</w:delText>
        </w:r>
        <w:r w:rsidDel="00007622">
          <w:tab/>
          <w:delText>74</w:delText>
        </w:r>
      </w:del>
    </w:p>
    <w:p w14:paraId="4C98CA1C" w14:textId="3EE1F9C1" w:rsidR="00DF7355" w:rsidDel="00007622" w:rsidRDefault="00DF7355">
      <w:pPr>
        <w:pStyle w:val="TOC4"/>
        <w:rPr>
          <w:del w:id="2468" w:author="Per Lindell" w:date="2022-05-19T09:55:00Z"/>
          <w:rFonts w:asciiTheme="minorHAnsi" w:eastAsiaTheme="minorEastAsia" w:hAnsiTheme="minorHAnsi" w:cstheme="minorBidi"/>
          <w:sz w:val="22"/>
          <w:szCs w:val="22"/>
          <w:lang w:val="en-US"/>
        </w:rPr>
      </w:pPr>
      <w:del w:id="2469" w:author="Per Lindell" w:date="2022-05-19T09:55:00Z">
        <w:r w:rsidRPr="00640FC2" w:rsidDel="00007622">
          <w:rPr>
            <w:rFonts w:cs="Arial"/>
            <w:lang w:eastAsia="zh-CN"/>
          </w:rPr>
          <w:delText>5.58</w:delText>
        </w:r>
        <w:r w:rsidRPr="00640FC2" w:rsidDel="00007622">
          <w:rPr>
            <w:rFonts w:cs="Arial"/>
          </w:rPr>
          <w:delText>.1.3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Co-existence study</w:delText>
        </w:r>
        <w:r w:rsidDel="00007622">
          <w:tab/>
          <w:delText>74</w:delText>
        </w:r>
      </w:del>
    </w:p>
    <w:p w14:paraId="1C8E647F" w14:textId="4003E33F" w:rsidR="00DF7355" w:rsidDel="00007622" w:rsidRDefault="00DF7355">
      <w:pPr>
        <w:pStyle w:val="TOC3"/>
        <w:rPr>
          <w:del w:id="2470" w:author="Per Lindell" w:date="2022-05-19T09:55:00Z"/>
          <w:rFonts w:asciiTheme="minorHAnsi" w:eastAsiaTheme="minorEastAsia" w:hAnsiTheme="minorHAnsi" w:cstheme="minorBidi"/>
          <w:sz w:val="22"/>
          <w:szCs w:val="22"/>
          <w:lang w:val="en-US"/>
        </w:rPr>
      </w:pPr>
      <w:del w:id="2471" w:author="Per Lindell" w:date="2022-05-19T09:55:00Z">
        <w:r w:rsidDel="00007622">
          <w:rPr>
            <w:lang w:eastAsia="zh-CN"/>
          </w:rPr>
          <w:delText>5.58</w:delText>
        </w:r>
        <w:r w:rsidDel="00007622">
          <w:delText>.2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74</w:delText>
        </w:r>
      </w:del>
    </w:p>
    <w:p w14:paraId="1DB22B30" w14:textId="3C4FDF63" w:rsidR="00DF7355" w:rsidDel="00007622" w:rsidRDefault="00DF7355">
      <w:pPr>
        <w:pStyle w:val="TOC4"/>
        <w:rPr>
          <w:del w:id="2472" w:author="Per Lindell" w:date="2022-05-19T09:55:00Z"/>
          <w:rFonts w:asciiTheme="minorHAnsi" w:eastAsiaTheme="minorEastAsia" w:hAnsiTheme="minorHAnsi" w:cstheme="minorBidi"/>
          <w:sz w:val="22"/>
          <w:szCs w:val="22"/>
          <w:lang w:val="en-US"/>
        </w:rPr>
      </w:pPr>
      <w:del w:id="2473" w:author="Per Lindell" w:date="2022-05-19T09:55:00Z">
        <w:r w:rsidRPr="00640FC2" w:rsidDel="00007622">
          <w:rPr>
            <w:rFonts w:cs="Arial"/>
            <w:lang w:eastAsia="zh-CN"/>
          </w:rPr>
          <w:delText>5.58</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74</w:delText>
        </w:r>
      </w:del>
    </w:p>
    <w:p w14:paraId="572F9C1D" w14:textId="75466915" w:rsidR="00DF7355" w:rsidDel="00007622" w:rsidRDefault="00DF7355">
      <w:pPr>
        <w:pStyle w:val="TOC2"/>
        <w:rPr>
          <w:del w:id="2474" w:author="Per Lindell" w:date="2022-05-19T09:55:00Z"/>
          <w:rFonts w:asciiTheme="minorHAnsi" w:eastAsiaTheme="minorEastAsia" w:hAnsiTheme="minorHAnsi" w:cstheme="minorBidi"/>
          <w:sz w:val="22"/>
          <w:szCs w:val="22"/>
          <w:lang w:val="en-US"/>
        </w:rPr>
      </w:pPr>
      <w:del w:id="2475" w:author="Per Lindell" w:date="2022-05-19T09:55:00Z">
        <w:r w:rsidRPr="00640FC2" w:rsidDel="00007622">
          <w:rPr>
            <w:rFonts w:cs="Arial"/>
            <w:lang w:eastAsia="zh-CN"/>
          </w:rPr>
          <w:delText>5.59</w:delText>
        </w:r>
        <w:r w:rsidDel="00007622">
          <w:rPr>
            <w:rFonts w:asciiTheme="minorHAnsi" w:eastAsiaTheme="minorEastAsia" w:hAnsiTheme="minorHAnsi" w:cstheme="minorBidi"/>
            <w:sz w:val="22"/>
            <w:szCs w:val="22"/>
            <w:lang w:val="en-US"/>
          </w:rPr>
          <w:tab/>
        </w:r>
        <w:r w:rsidRPr="00640FC2" w:rsidDel="00007622">
          <w:rPr>
            <w:rFonts w:cs="Arial"/>
          </w:rPr>
          <w:delText>DC_2-5-66_n2-n77</w:delText>
        </w:r>
        <w:r w:rsidDel="00007622">
          <w:tab/>
          <w:delText>75</w:delText>
        </w:r>
      </w:del>
    </w:p>
    <w:p w14:paraId="5884EFE8" w14:textId="266ADBBA" w:rsidR="00DF7355" w:rsidDel="00007622" w:rsidRDefault="00DF7355">
      <w:pPr>
        <w:pStyle w:val="TOC3"/>
        <w:rPr>
          <w:del w:id="2476" w:author="Per Lindell" w:date="2022-05-19T09:55:00Z"/>
          <w:rFonts w:asciiTheme="minorHAnsi" w:eastAsiaTheme="minorEastAsia" w:hAnsiTheme="minorHAnsi" w:cstheme="minorBidi"/>
          <w:sz w:val="22"/>
          <w:szCs w:val="22"/>
          <w:lang w:val="en-US"/>
        </w:rPr>
      </w:pPr>
      <w:del w:id="2477" w:author="Per Lindell" w:date="2022-05-19T09:55:00Z">
        <w:r w:rsidDel="00007622">
          <w:delText>5.59.1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75</w:delText>
        </w:r>
      </w:del>
    </w:p>
    <w:p w14:paraId="7EF47C48" w14:textId="6BE1ABF1" w:rsidR="00DF7355" w:rsidDel="00007622" w:rsidRDefault="00DF7355">
      <w:pPr>
        <w:pStyle w:val="TOC4"/>
        <w:rPr>
          <w:del w:id="2478" w:author="Per Lindell" w:date="2022-05-19T09:55:00Z"/>
          <w:rFonts w:asciiTheme="minorHAnsi" w:eastAsiaTheme="minorEastAsia" w:hAnsiTheme="minorHAnsi" w:cstheme="minorBidi"/>
          <w:sz w:val="22"/>
          <w:szCs w:val="22"/>
          <w:lang w:val="en-US"/>
        </w:rPr>
      </w:pPr>
      <w:del w:id="2479" w:author="Per Lindell" w:date="2022-05-19T09:55:00Z">
        <w:r w:rsidDel="00007622">
          <w:rPr>
            <w:lang w:eastAsia="zh-CN"/>
          </w:rPr>
          <w:delText>5.59.1.1</w:delText>
        </w:r>
        <w:r w:rsidDel="00007622">
          <w:rPr>
            <w:rFonts w:asciiTheme="minorHAnsi" w:eastAsiaTheme="minorEastAsia" w:hAnsiTheme="minorHAnsi" w:cstheme="minorBidi"/>
            <w:sz w:val="22"/>
            <w:szCs w:val="22"/>
            <w:lang w:val="en-US"/>
          </w:rPr>
          <w:tab/>
        </w:r>
        <w:r w:rsidDel="00007622">
          <w:rPr>
            <w:lang w:eastAsia="zh-CN"/>
          </w:rPr>
          <w:delText>Maximum Output Power</w:delText>
        </w:r>
        <w:r w:rsidDel="00007622">
          <w:tab/>
          <w:delText>75</w:delText>
        </w:r>
      </w:del>
    </w:p>
    <w:p w14:paraId="0450D0AB" w14:textId="413B2F47" w:rsidR="00DF7355" w:rsidDel="00007622" w:rsidRDefault="00DF7355">
      <w:pPr>
        <w:pStyle w:val="TOC4"/>
        <w:rPr>
          <w:del w:id="2480" w:author="Per Lindell" w:date="2022-05-19T09:55:00Z"/>
          <w:rFonts w:asciiTheme="minorHAnsi" w:eastAsiaTheme="minorEastAsia" w:hAnsiTheme="minorHAnsi" w:cstheme="minorBidi"/>
          <w:sz w:val="22"/>
          <w:szCs w:val="22"/>
          <w:lang w:val="en-US"/>
        </w:rPr>
      </w:pPr>
      <w:del w:id="2481" w:author="Per Lindell" w:date="2022-05-19T09:55:00Z">
        <w:r w:rsidDel="00007622">
          <w:rPr>
            <w:lang w:eastAsia="zh-CN"/>
          </w:rPr>
          <w:delText>5.59</w:delText>
        </w:r>
        <w:r w:rsidDel="00007622">
          <w:delText>.1.</w:delText>
        </w:r>
        <w:r w:rsidDel="00007622">
          <w:rPr>
            <w:lang w:eastAsia="zh-CN"/>
          </w:rPr>
          <w:delText>2</w:delText>
        </w:r>
        <w:r w:rsidDel="00007622">
          <w:rPr>
            <w:rFonts w:asciiTheme="minorHAnsi" w:eastAsiaTheme="minorEastAsia" w:hAnsiTheme="minorHAnsi" w:cstheme="minorBidi"/>
            <w:sz w:val="22"/>
            <w:szCs w:val="22"/>
            <w:lang w:val="en-US"/>
          </w:rPr>
          <w:tab/>
        </w:r>
        <w:r w:rsidDel="00007622">
          <w:rPr>
            <w:lang w:eastAsia="zh-CN"/>
          </w:rPr>
          <w:delText xml:space="preserve"> </w:delText>
        </w:r>
        <w:r w:rsidDel="00007622">
          <w:rPr>
            <w:lang w:eastAsia="ja-JP"/>
          </w:rPr>
          <w:delText>C</w:delText>
        </w:r>
        <w:r w:rsidDel="00007622">
          <w:delText>onfigurations for EN-DC</w:delText>
        </w:r>
        <w:r w:rsidDel="00007622">
          <w:tab/>
          <w:delText>75</w:delText>
        </w:r>
      </w:del>
    </w:p>
    <w:p w14:paraId="2B61E300" w14:textId="42E77C58" w:rsidR="00DF7355" w:rsidDel="00007622" w:rsidRDefault="00DF7355">
      <w:pPr>
        <w:pStyle w:val="TOC4"/>
        <w:rPr>
          <w:del w:id="2482" w:author="Per Lindell" w:date="2022-05-19T09:55:00Z"/>
          <w:rFonts w:asciiTheme="minorHAnsi" w:eastAsiaTheme="minorEastAsia" w:hAnsiTheme="minorHAnsi" w:cstheme="minorBidi"/>
          <w:sz w:val="22"/>
          <w:szCs w:val="22"/>
          <w:lang w:val="en-US"/>
        </w:rPr>
      </w:pPr>
      <w:del w:id="2483" w:author="Per Lindell" w:date="2022-05-19T09:55:00Z">
        <w:r w:rsidDel="00007622">
          <w:delText>5.59.1.3</w:delText>
        </w:r>
        <w:r w:rsidDel="00007622">
          <w:rPr>
            <w:rFonts w:asciiTheme="minorHAnsi" w:eastAsiaTheme="minorEastAsia" w:hAnsiTheme="minorHAnsi" w:cstheme="minorBidi"/>
            <w:sz w:val="22"/>
            <w:szCs w:val="22"/>
            <w:lang w:val="en-US"/>
          </w:rPr>
          <w:tab/>
        </w:r>
        <w:r w:rsidDel="00007622">
          <w:delText>Co-existence study</w:delText>
        </w:r>
        <w:r w:rsidDel="00007622">
          <w:tab/>
          <w:delText>75</w:delText>
        </w:r>
      </w:del>
    </w:p>
    <w:p w14:paraId="654E3749" w14:textId="7F9F80C6" w:rsidR="00DF7355" w:rsidDel="00007622" w:rsidRDefault="00DF7355">
      <w:pPr>
        <w:pStyle w:val="TOC3"/>
        <w:rPr>
          <w:del w:id="2484" w:author="Per Lindell" w:date="2022-05-19T09:55:00Z"/>
          <w:rFonts w:asciiTheme="minorHAnsi" w:eastAsiaTheme="minorEastAsia" w:hAnsiTheme="minorHAnsi" w:cstheme="minorBidi"/>
          <w:sz w:val="22"/>
          <w:szCs w:val="22"/>
          <w:lang w:val="en-US"/>
        </w:rPr>
      </w:pPr>
      <w:del w:id="2485" w:author="Per Lindell" w:date="2022-05-19T09:55:00Z">
        <w:r w:rsidDel="00007622">
          <w:delText>5.59.2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75</w:delText>
        </w:r>
      </w:del>
    </w:p>
    <w:p w14:paraId="04ABE5E2" w14:textId="119FD756" w:rsidR="00DF7355" w:rsidDel="00007622" w:rsidRDefault="00DF7355">
      <w:pPr>
        <w:pStyle w:val="TOC4"/>
        <w:rPr>
          <w:del w:id="2486" w:author="Per Lindell" w:date="2022-05-19T09:55:00Z"/>
          <w:rFonts w:asciiTheme="minorHAnsi" w:eastAsiaTheme="minorEastAsia" w:hAnsiTheme="minorHAnsi" w:cstheme="minorBidi"/>
          <w:sz w:val="22"/>
          <w:szCs w:val="22"/>
          <w:lang w:val="en-US"/>
        </w:rPr>
      </w:pPr>
      <w:del w:id="2487" w:author="Per Lindell" w:date="2022-05-19T09:55:00Z">
        <w:r w:rsidDel="00007622">
          <w:delText>5.59.2.1</w:delText>
        </w:r>
        <w:r w:rsidDel="00007622">
          <w:rPr>
            <w:rFonts w:asciiTheme="minorHAnsi" w:eastAsiaTheme="minorEastAsia" w:hAnsiTheme="minorHAnsi" w:cstheme="minorBidi"/>
            <w:sz w:val="22"/>
            <w:szCs w:val="22"/>
            <w:lang w:val="en-US"/>
          </w:rPr>
          <w:tab/>
        </w:r>
        <w:r w:rsidDel="00007622">
          <w:delText>MSD test points for intermodulation interference due to dual uplink operation for PC2 EN-DC in NR FR1 involving two bands</w:delText>
        </w:r>
        <w:r w:rsidDel="00007622">
          <w:tab/>
          <w:delText>75</w:delText>
        </w:r>
      </w:del>
    </w:p>
    <w:p w14:paraId="519EB3F7" w14:textId="34FF7F64" w:rsidR="00DF7355" w:rsidDel="00007622" w:rsidRDefault="00DF7355">
      <w:pPr>
        <w:pStyle w:val="TOC2"/>
        <w:rPr>
          <w:del w:id="2488" w:author="Per Lindell" w:date="2022-05-19T09:55:00Z"/>
          <w:rFonts w:asciiTheme="minorHAnsi" w:eastAsiaTheme="minorEastAsia" w:hAnsiTheme="minorHAnsi" w:cstheme="minorBidi"/>
          <w:sz w:val="22"/>
          <w:szCs w:val="22"/>
          <w:lang w:val="en-US"/>
        </w:rPr>
      </w:pPr>
      <w:del w:id="2489" w:author="Per Lindell" w:date="2022-05-19T09:55:00Z">
        <w:r w:rsidRPr="00640FC2" w:rsidDel="00007622">
          <w:rPr>
            <w:rFonts w:cs="Arial"/>
            <w:lang w:eastAsia="zh-CN"/>
          </w:rPr>
          <w:delText>5.60</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DC_2-5-66_n66-n77</w:delText>
        </w:r>
        <w:r w:rsidDel="00007622">
          <w:tab/>
          <w:delText>76</w:delText>
        </w:r>
      </w:del>
    </w:p>
    <w:p w14:paraId="506AF2A8" w14:textId="37385822" w:rsidR="00DF7355" w:rsidDel="00007622" w:rsidRDefault="00DF7355">
      <w:pPr>
        <w:pStyle w:val="TOC3"/>
        <w:rPr>
          <w:del w:id="2490" w:author="Per Lindell" w:date="2022-05-19T09:55:00Z"/>
          <w:rFonts w:asciiTheme="minorHAnsi" w:eastAsiaTheme="minorEastAsia" w:hAnsiTheme="minorHAnsi" w:cstheme="minorBidi"/>
          <w:sz w:val="22"/>
          <w:szCs w:val="22"/>
          <w:lang w:val="en-US"/>
        </w:rPr>
      </w:pPr>
      <w:del w:id="2491" w:author="Per Lindell" w:date="2022-05-19T09:55:00Z">
        <w:r w:rsidDel="00007622">
          <w:delText>5.60.1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76</w:delText>
        </w:r>
      </w:del>
    </w:p>
    <w:p w14:paraId="31EBEE66" w14:textId="12A377A9" w:rsidR="00DF7355" w:rsidDel="00007622" w:rsidRDefault="00DF7355">
      <w:pPr>
        <w:pStyle w:val="TOC4"/>
        <w:rPr>
          <w:del w:id="2492" w:author="Per Lindell" w:date="2022-05-19T09:55:00Z"/>
          <w:rFonts w:asciiTheme="minorHAnsi" w:eastAsiaTheme="minorEastAsia" w:hAnsiTheme="minorHAnsi" w:cstheme="minorBidi"/>
          <w:sz w:val="22"/>
          <w:szCs w:val="22"/>
          <w:lang w:val="en-US"/>
        </w:rPr>
      </w:pPr>
      <w:del w:id="2493" w:author="Per Lindell" w:date="2022-05-19T09:55:00Z">
        <w:r w:rsidDel="00007622">
          <w:rPr>
            <w:lang w:eastAsia="zh-CN"/>
          </w:rPr>
          <w:delText>5.60.1.1</w:delText>
        </w:r>
        <w:r w:rsidDel="00007622">
          <w:rPr>
            <w:rFonts w:asciiTheme="minorHAnsi" w:eastAsiaTheme="minorEastAsia" w:hAnsiTheme="minorHAnsi" w:cstheme="minorBidi"/>
            <w:sz w:val="22"/>
            <w:szCs w:val="22"/>
            <w:lang w:val="en-US"/>
          </w:rPr>
          <w:tab/>
        </w:r>
        <w:r w:rsidDel="00007622">
          <w:rPr>
            <w:lang w:eastAsia="zh-CN"/>
          </w:rPr>
          <w:delText>Maximum Output Power</w:delText>
        </w:r>
        <w:r w:rsidDel="00007622">
          <w:tab/>
          <w:delText>76</w:delText>
        </w:r>
      </w:del>
    </w:p>
    <w:p w14:paraId="432590F4" w14:textId="377EA0A9" w:rsidR="00DF7355" w:rsidDel="00007622" w:rsidRDefault="00DF7355">
      <w:pPr>
        <w:pStyle w:val="TOC4"/>
        <w:rPr>
          <w:del w:id="2494" w:author="Per Lindell" w:date="2022-05-19T09:55:00Z"/>
          <w:rFonts w:asciiTheme="minorHAnsi" w:eastAsiaTheme="minorEastAsia" w:hAnsiTheme="minorHAnsi" w:cstheme="minorBidi"/>
          <w:sz w:val="22"/>
          <w:szCs w:val="22"/>
          <w:lang w:val="en-US"/>
        </w:rPr>
      </w:pPr>
      <w:del w:id="2495" w:author="Per Lindell" w:date="2022-05-19T09:55:00Z">
        <w:r w:rsidDel="00007622">
          <w:rPr>
            <w:lang w:eastAsia="zh-CN"/>
          </w:rPr>
          <w:delText>5.60</w:delText>
        </w:r>
        <w:r w:rsidDel="00007622">
          <w:delText>.1.</w:delText>
        </w:r>
        <w:r w:rsidDel="00007622">
          <w:rPr>
            <w:lang w:eastAsia="zh-CN"/>
          </w:rPr>
          <w:delText>2</w:delText>
        </w:r>
        <w:r w:rsidDel="00007622">
          <w:rPr>
            <w:rFonts w:asciiTheme="minorHAnsi" w:eastAsiaTheme="minorEastAsia" w:hAnsiTheme="minorHAnsi" w:cstheme="minorBidi"/>
            <w:sz w:val="22"/>
            <w:szCs w:val="22"/>
            <w:lang w:val="en-US"/>
          </w:rPr>
          <w:tab/>
        </w:r>
        <w:r w:rsidDel="00007622">
          <w:rPr>
            <w:lang w:eastAsia="zh-CN"/>
          </w:rPr>
          <w:delText xml:space="preserve"> </w:delText>
        </w:r>
        <w:r w:rsidDel="00007622">
          <w:rPr>
            <w:lang w:eastAsia="ja-JP"/>
          </w:rPr>
          <w:delText>C</w:delText>
        </w:r>
        <w:r w:rsidDel="00007622">
          <w:delText>onfigurations for EN-DC</w:delText>
        </w:r>
        <w:r w:rsidDel="00007622">
          <w:tab/>
          <w:delText>76</w:delText>
        </w:r>
      </w:del>
    </w:p>
    <w:p w14:paraId="1336A893" w14:textId="5BDF22A2" w:rsidR="00DF7355" w:rsidDel="00007622" w:rsidRDefault="00DF7355">
      <w:pPr>
        <w:pStyle w:val="TOC4"/>
        <w:rPr>
          <w:del w:id="2496" w:author="Per Lindell" w:date="2022-05-19T09:55:00Z"/>
          <w:rFonts w:asciiTheme="minorHAnsi" w:eastAsiaTheme="minorEastAsia" w:hAnsiTheme="minorHAnsi" w:cstheme="minorBidi"/>
          <w:sz w:val="22"/>
          <w:szCs w:val="22"/>
          <w:lang w:val="en-US"/>
        </w:rPr>
      </w:pPr>
      <w:del w:id="2497" w:author="Per Lindell" w:date="2022-05-19T09:55:00Z">
        <w:r w:rsidDel="00007622">
          <w:delText>5.60.1.3</w:delText>
        </w:r>
        <w:r w:rsidDel="00007622">
          <w:rPr>
            <w:rFonts w:asciiTheme="minorHAnsi" w:eastAsiaTheme="minorEastAsia" w:hAnsiTheme="minorHAnsi" w:cstheme="minorBidi"/>
            <w:sz w:val="22"/>
            <w:szCs w:val="22"/>
            <w:lang w:val="en-US"/>
          </w:rPr>
          <w:tab/>
        </w:r>
        <w:r w:rsidDel="00007622">
          <w:delText>Co-existence study</w:delText>
        </w:r>
        <w:r w:rsidDel="00007622">
          <w:tab/>
          <w:delText>76</w:delText>
        </w:r>
      </w:del>
    </w:p>
    <w:p w14:paraId="32EDD144" w14:textId="1042F59E" w:rsidR="00DF7355" w:rsidDel="00007622" w:rsidRDefault="00DF7355">
      <w:pPr>
        <w:pStyle w:val="TOC3"/>
        <w:rPr>
          <w:del w:id="2498" w:author="Per Lindell" w:date="2022-05-19T09:55:00Z"/>
          <w:rFonts w:asciiTheme="minorHAnsi" w:eastAsiaTheme="minorEastAsia" w:hAnsiTheme="minorHAnsi" w:cstheme="minorBidi"/>
          <w:sz w:val="22"/>
          <w:szCs w:val="22"/>
          <w:lang w:val="en-US"/>
        </w:rPr>
      </w:pPr>
      <w:del w:id="2499" w:author="Per Lindell" w:date="2022-05-19T09:55:00Z">
        <w:r w:rsidDel="00007622">
          <w:delText>5.60.2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76</w:delText>
        </w:r>
      </w:del>
    </w:p>
    <w:p w14:paraId="6881EA94" w14:textId="20A83BC3" w:rsidR="00DF7355" w:rsidDel="00007622" w:rsidRDefault="00DF7355">
      <w:pPr>
        <w:pStyle w:val="TOC4"/>
        <w:rPr>
          <w:del w:id="2500" w:author="Per Lindell" w:date="2022-05-19T09:55:00Z"/>
          <w:rFonts w:asciiTheme="minorHAnsi" w:eastAsiaTheme="minorEastAsia" w:hAnsiTheme="minorHAnsi" w:cstheme="minorBidi"/>
          <w:sz w:val="22"/>
          <w:szCs w:val="22"/>
          <w:lang w:val="en-US"/>
        </w:rPr>
      </w:pPr>
      <w:del w:id="2501" w:author="Per Lindell" w:date="2022-05-19T09:55:00Z">
        <w:r w:rsidDel="00007622">
          <w:delText>5.60.2.1</w:delText>
        </w:r>
        <w:r w:rsidDel="00007622">
          <w:rPr>
            <w:rFonts w:asciiTheme="minorHAnsi" w:eastAsiaTheme="minorEastAsia" w:hAnsiTheme="minorHAnsi" w:cstheme="minorBidi"/>
            <w:sz w:val="22"/>
            <w:szCs w:val="22"/>
            <w:lang w:val="en-US"/>
          </w:rPr>
          <w:tab/>
        </w:r>
        <w:r w:rsidDel="00007622">
          <w:delText>MSD test points for intermodulation interference due to dual uplink operation for PC2 EN-DC in NR FR1 involving two bands</w:delText>
        </w:r>
        <w:r w:rsidDel="00007622">
          <w:tab/>
          <w:delText>76</w:delText>
        </w:r>
      </w:del>
    </w:p>
    <w:p w14:paraId="5B11178A" w14:textId="4BAAFDAD" w:rsidR="00DF7355" w:rsidDel="00007622" w:rsidRDefault="00DF7355">
      <w:pPr>
        <w:pStyle w:val="TOC2"/>
        <w:rPr>
          <w:del w:id="2502" w:author="Per Lindell" w:date="2022-05-19T09:55:00Z"/>
          <w:rFonts w:asciiTheme="minorHAnsi" w:eastAsiaTheme="minorEastAsia" w:hAnsiTheme="minorHAnsi" w:cstheme="minorBidi"/>
          <w:sz w:val="22"/>
          <w:szCs w:val="22"/>
          <w:lang w:val="en-US"/>
        </w:rPr>
      </w:pPr>
      <w:del w:id="2503" w:author="Per Lindell" w:date="2022-05-19T09:55:00Z">
        <w:r w:rsidRPr="00640FC2" w:rsidDel="00007622">
          <w:rPr>
            <w:rFonts w:cs="Arial"/>
            <w:lang w:eastAsia="zh-CN"/>
          </w:rPr>
          <w:delText>5.61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DC_2-13-66_n66-n77</w:delText>
        </w:r>
        <w:r w:rsidDel="00007622">
          <w:tab/>
          <w:delText>77</w:delText>
        </w:r>
      </w:del>
    </w:p>
    <w:p w14:paraId="39C0F8ED" w14:textId="68D509CF" w:rsidR="00DF7355" w:rsidDel="00007622" w:rsidRDefault="00DF7355">
      <w:pPr>
        <w:pStyle w:val="TOC3"/>
        <w:rPr>
          <w:del w:id="2504" w:author="Per Lindell" w:date="2022-05-19T09:55:00Z"/>
          <w:rFonts w:asciiTheme="minorHAnsi" w:eastAsiaTheme="minorEastAsia" w:hAnsiTheme="minorHAnsi" w:cstheme="minorBidi"/>
          <w:sz w:val="22"/>
          <w:szCs w:val="22"/>
          <w:lang w:val="en-US"/>
        </w:rPr>
      </w:pPr>
      <w:del w:id="2505" w:author="Per Lindell" w:date="2022-05-19T09:55:00Z">
        <w:r w:rsidDel="00007622">
          <w:delText>5.61.1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77</w:delText>
        </w:r>
      </w:del>
    </w:p>
    <w:p w14:paraId="3B1A763D" w14:textId="4AE5A1CD" w:rsidR="00DF7355" w:rsidDel="00007622" w:rsidRDefault="00DF7355">
      <w:pPr>
        <w:pStyle w:val="TOC4"/>
        <w:rPr>
          <w:del w:id="2506" w:author="Per Lindell" w:date="2022-05-19T09:55:00Z"/>
          <w:rFonts w:asciiTheme="minorHAnsi" w:eastAsiaTheme="minorEastAsia" w:hAnsiTheme="minorHAnsi" w:cstheme="minorBidi"/>
          <w:sz w:val="22"/>
          <w:szCs w:val="22"/>
          <w:lang w:val="en-US"/>
        </w:rPr>
      </w:pPr>
      <w:del w:id="2507" w:author="Per Lindell" w:date="2022-05-19T09:55:00Z">
        <w:r w:rsidDel="00007622">
          <w:rPr>
            <w:lang w:eastAsia="zh-CN"/>
          </w:rPr>
          <w:delText>5.61.1.1</w:delText>
        </w:r>
        <w:r w:rsidDel="00007622">
          <w:rPr>
            <w:rFonts w:asciiTheme="minorHAnsi" w:eastAsiaTheme="minorEastAsia" w:hAnsiTheme="minorHAnsi" w:cstheme="minorBidi"/>
            <w:sz w:val="22"/>
            <w:szCs w:val="22"/>
            <w:lang w:val="en-US"/>
          </w:rPr>
          <w:tab/>
        </w:r>
        <w:r w:rsidDel="00007622">
          <w:rPr>
            <w:lang w:eastAsia="zh-CN"/>
          </w:rPr>
          <w:delText>Maximum Output Power</w:delText>
        </w:r>
        <w:r w:rsidDel="00007622">
          <w:tab/>
          <w:delText>77</w:delText>
        </w:r>
      </w:del>
    </w:p>
    <w:p w14:paraId="0136C959" w14:textId="53A7410D" w:rsidR="00DF7355" w:rsidDel="00007622" w:rsidRDefault="00DF7355">
      <w:pPr>
        <w:pStyle w:val="TOC4"/>
        <w:rPr>
          <w:del w:id="2508" w:author="Per Lindell" w:date="2022-05-19T09:55:00Z"/>
          <w:rFonts w:asciiTheme="minorHAnsi" w:eastAsiaTheme="minorEastAsia" w:hAnsiTheme="minorHAnsi" w:cstheme="minorBidi"/>
          <w:sz w:val="22"/>
          <w:szCs w:val="22"/>
          <w:lang w:val="en-US"/>
        </w:rPr>
      </w:pPr>
      <w:del w:id="2509" w:author="Per Lindell" w:date="2022-05-19T09:55:00Z">
        <w:r w:rsidDel="00007622">
          <w:rPr>
            <w:lang w:eastAsia="zh-CN"/>
          </w:rPr>
          <w:delText>5.61</w:delText>
        </w:r>
        <w:r w:rsidDel="00007622">
          <w:delText>.1.</w:delText>
        </w:r>
        <w:r w:rsidDel="00007622">
          <w:rPr>
            <w:lang w:eastAsia="zh-CN"/>
          </w:rPr>
          <w:delText>2</w:delText>
        </w:r>
        <w:r w:rsidDel="00007622">
          <w:rPr>
            <w:rFonts w:asciiTheme="minorHAnsi" w:eastAsiaTheme="minorEastAsia" w:hAnsiTheme="minorHAnsi" w:cstheme="minorBidi"/>
            <w:sz w:val="22"/>
            <w:szCs w:val="22"/>
            <w:lang w:val="en-US"/>
          </w:rPr>
          <w:tab/>
        </w:r>
        <w:r w:rsidDel="00007622">
          <w:rPr>
            <w:lang w:eastAsia="zh-CN"/>
          </w:rPr>
          <w:delText xml:space="preserve"> </w:delText>
        </w:r>
        <w:r w:rsidDel="00007622">
          <w:rPr>
            <w:lang w:eastAsia="ja-JP"/>
          </w:rPr>
          <w:delText>C</w:delText>
        </w:r>
        <w:r w:rsidDel="00007622">
          <w:delText>onfigurations for EN-DC</w:delText>
        </w:r>
        <w:r w:rsidDel="00007622">
          <w:tab/>
          <w:delText>77</w:delText>
        </w:r>
      </w:del>
    </w:p>
    <w:p w14:paraId="2DD6FDE0" w14:textId="062587A7" w:rsidR="00DF7355" w:rsidDel="00007622" w:rsidRDefault="00DF7355">
      <w:pPr>
        <w:pStyle w:val="TOC4"/>
        <w:rPr>
          <w:del w:id="2510" w:author="Per Lindell" w:date="2022-05-19T09:55:00Z"/>
          <w:rFonts w:asciiTheme="minorHAnsi" w:eastAsiaTheme="minorEastAsia" w:hAnsiTheme="minorHAnsi" w:cstheme="minorBidi"/>
          <w:sz w:val="22"/>
          <w:szCs w:val="22"/>
          <w:lang w:val="en-US"/>
        </w:rPr>
      </w:pPr>
      <w:del w:id="2511" w:author="Per Lindell" w:date="2022-05-19T09:55:00Z">
        <w:r w:rsidDel="00007622">
          <w:delText>5.61.1.3</w:delText>
        </w:r>
        <w:r w:rsidDel="00007622">
          <w:rPr>
            <w:rFonts w:asciiTheme="minorHAnsi" w:eastAsiaTheme="minorEastAsia" w:hAnsiTheme="minorHAnsi" w:cstheme="minorBidi"/>
            <w:sz w:val="22"/>
            <w:szCs w:val="22"/>
            <w:lang w:val="en-US"/>
          </w:rPr>
          <w:tab/>
        </w:r>
        <w:r w:rsidDel="00007622">
          <w:delText>Co-existence study</w:delText>
        </w:r>
        <w:r w:rsidDel="00007622">
          <w:tab/>
          <w:delText>77</w:delText>
        </w:r>
      </w:del>
    </w:p>
    <w:p w14:paraId="2BD64A1A" w14:textId="431E85D2" w:rsidR="00DF7355" w:rsidDel="00007622" w:rsidRDefault="00DF7355">
      <w:pPr>
        <w:pStyle w:val="TOC3"/>
        <w:rPr>
          <w:del w:id="2512" w:author="Per Lindell" w:date="2022-05-19T09:55:00Z"/>
          <w:rFonts w:asciiTheme="minorHAnsi" w:eastAsiaTheme="minorEastAsia" w:hAnsiTheme="minorHAnsi" w:cstheme="minorBidi"/>
          <w:sz w:val="22"/>
          <w:szCs w:val="22"/>
          <w:lang w:val="en-US"/>
        </w:rPr>
      </w:pPr>
      <w:del w:id="2513" w:author="Per Lindell" w:date="2022-05-19T09:55:00Z">
        <w:r w:rsidDel="00007622">
          <w:delText>5.61.2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77</w:delText>
        </w:r>
      </w:del>
    </w:p>
    <w:p w14:paraId="56E5909D" w14:textId="057AA3DE" w:rsidR="00DF7355" w:rsidDel="00007622" w:rsidRDefault="00DF7355">
      <w:pPr>
        <w:pStyle w:val="TOC4"/>
        <w:rPr>
          <w:del w:id="2514" w:author="Per Lindell" w:date="2022-05-19T09:55:00Z"/>
          <w:rFonts w:asciiTheme="minorHAnsi" w:eastAsiaTheme="minorEastAsia" w:hAnsiTheme="minorHAnsi" w:cstheme="minorBidi"/>
          <w:sz w:val="22"/>
          <w:szCs w:val="22"/>
          <w:lang w:val="en-US"/>
        </w:rPr>
      </w:pPr>
      <w:del w:id="2515" w:author="Per Lindell" w:date="2022-05-19T09:55:00Z">
        <w:r w:rsidRPr="00640FC2" w:rsidDel="00007622">
          <w:rPr>
            <w:rFonts w:cs="Arial"/>
            <w:lang w:eastAsia="zh-CN"/>
          </w:rPr>
          <w:delText>5.61</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77</w:delText>
        </w:r>
      </w:del>
    </w:p>
    <w:p w14:paraId="3FE9ABF7" w14:textId="1F2A8295" w:rsidR="00DF7355" w:rsidDel="00007622" w:rsidRDefault="00DF7355">
      <w:pPr>
        <w:pStyle w:val="TOC2"/>
        <w:rPr>
          <w:del w:id="2516" w:author="Per Lindell" w:date="2022-05-19T09:55:00Z"/>
          <w:rFonts w:asciiTheme="minorHAnsi" w:eastAsiaTheme="minorEastAsia" w:hAnsiTheme="minorHAnsi" w:cstheme="minorBidi"/>
          <w:sz w:val="22"/>
          <w:szCs w:val="22"/>
          <w:lang w:val="en-US"/>
        </w:rPr>
      </w:pPr>
      <w:del w:id="2517" w:author="Per Lindell" w:date="2022-05-19T09:55:00Z">
        <w:r w:rsidRPr="00640FC2" w:rsidDel="00007622">
          <w:rPr>
            <w:rFonts w:cs="Arial"/>
            <w:lang w:eastAsia="zh-CN"/>
          </w:rPr>
          <w:delText>5.62</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DC_2-66_n66-n77</w:delText>
        </w:r>
        <w:r w:rsidDel="00007622">
          <w:tab/>
          <w:delText>78</w:delText>
        </w:r>
      </w:del>
    </w:p>
    <w:p w14:paraId="02770B7C" w14:textId="644D5038" w:rsidR="00DF7355" w:rsidDel="00007622" w:rsidRDefault="00DF7355">
      <w:pPr>
        <w:pStyle w:val="TOC3"/>
        <w:rPr>
          <w:del w:id="2518" w:author="Per Lindell" w:date="2022-05-19T09:55:00Z"/>
          <w:rFonts w:asciiTheme="minorHAnsi" w:eastAsiaTheme="minorEastAsia" w:hAnsiTheme="minorHAnsi" w:cstheme="minorBidi"/>
          <w:sz w:val="22"/>
          <w:szCs w:val="22"/>
          <w:lang w:val="en-US"/>
        </w:rPr>
      </w:pPr>
      <w:del w:id="2519" w:author="Per Lindell" w:date="2022-05-19T09:55:00Z">
        <w:r w:rsidDel="00007622">
          <w:delText>5.62.1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78</w:delText>
        </w:r>
      </w:del>
    </w:p>
    <w:p w14:paraId="2C0044FA" w14:textId="16FC2DEB" w:rsidR="00DF7355" w:rsidDel="00007622" w:rsidRDefault="00DF7355">
      <w:pPr>
        <w:pStyle w:val="TOC4"/>
        <w:rPr>
          <w:del w:id="2520" w:author="Per Lindell" w:date="2022-05-19T09:55:00Z"/>
          <w:rFonts w:asciiTheme="minorHAnsi" w:eastAsiaTheme="minorEastAsia" w:hAnsiTheme="minorHAnsi" w:cstheme="minorBidi"/>
          <w:sz w:val="22"/>
          <w:szCs w:val="22"/>
          <w:lang w:val="en-US"/>
        </w:rPr>
      </w:pPr>
      <w:del w:id="2521" w:author="Per Lindell" w:date="2022-05-19T09:55:00Z">
        <w:r w:rsidDel="00007622">
          <w:rPr>
            <w:lang w:eastAsia="zh-CN"/>
          </w:rPr>
          <w:delText>5.62.1.1</w:delText>
        </w:r>
        <w:r w:rsidDel="00007622">
          <w:rPr>
            <w:rFonts w:asciiTheme="minorHAnsi" w:eastAsiaTheme="minorEastAsia" w:hAnsiTheme="minorHAnsi" w:cstheme="minorBidi"/>
            <w:sz w:val="22"/>
            <w:szCs w:val="22"/>
            <w:lang w:val="en-US"/>
          </w:rPr>
          <w:tab/>
        </w:r>
        <w:r w:rsidDel="00007622">
          <w:rPr>
            <w:lang w:eastAsia="zh-CN"/>
          </w:rPr>
          <w:delText>Maximum Output Power</w:delText>
        </w:r>
        <w:r w:rsidDel="00007622">
          <w:tab/>
          <w:delText>78</w:delText>
        </w:r>
      </w:del>
    </w:p>
    <w:p w14:paraId="2162F5C1" w14:textId="72FC7FBF" w:rsidR="00DF7355" w:rsidDel="00007622" w:rsidRDefault="00DF7355">
      <w:pPr>
        <w:pStyle w:val="TOC4"/>
        <w:rPr>
          <w:del w:id="2522" w:author="Per Lindell" w:date="2022-05-19T09:55:00Z"/>
          <w:rFonts w:asciiTheme="minorHAnsi" w:eastAsiaTheme="minorEastAsia" w:hAnsiTheme="minorHAnsi" w:cstheme="minorBidi"/>
          <w:sz w:val="22"/>
          <w:szCs w:val="22"/>
          <w:lang w:val="en-US"/>
        </w:rPr>
      </w:pPr>
      <w:del w:id="2523" w:author="Per Lindell" w:date="2022-05-19T09:55:00Z">
        <w:r w:rsidDel="00007622">
          <w:rPr>
            <w:lang w:eastAsia="zh-CN"/>
          </w:rPr>
          <w:delText>5.62</w:delText>
        </w:r>
        <w:r w:rsidDel="00007622">
          <w:delText>.1.</w:delText>
        </w:r>
        <w:r w:rsidDel="00007622">
          <w:rPr>
            <w:lang w:eastAsia="zh-CN"/>
          </w:rPr>
          <w:delText>2</w:delText>
        </w:r>
        <w:r w:rsidDel="00007622">
          <w:rPr>
            <w:rFonts w:asciiTheme="minorHAnsi" w:eastAsiaTheme="minorEastAsia" w:hAnsiTheme="minorHAnsi" w:cstheme="minorBidi"/>
            <w:sz w:val="22"/>
            <w:szCs w:val="22"/>
            <w:lang w:val="en-US"/>
          </w:rPr>
          <w:tab/>
        </w:r>
        <w:r w:rsidDel="00007622">
          <w:rPr>
            <w:lang w:eastAsia="ja-JP"/>
          </w:rPr>
          <w:delText>C</w:delText>
        </w:r>
        <w:r w:rsidDel="00007622">
          <w:delText>onfigurations for EN-DC</w:delText>
        </w:r>
        <w:r w:rsidDel="00007622">
          <w:tab/>
          <w:delText>78</w:delText>
        </w:r>
      </w:del>
    </w:p>
    <w:p w14:paraId="6C7AA9CE" w14:textId="2EDDEEC4" w:rsidR="00DF7355" w:rsidDel="00007622" w:rsidRDefault="00DF7355">
      <w:pPr>
        <w:pStyle w:val="TOC4"/>
        <w:rPr>
          <w:del w:id="2524" w:author="Per Lindell" w:date="2022-05-19T09:55:00Z"/>
          <w:rFonts w:asciiTheme="minorHAnsi" w:eastAsiaTheme="minorEastAsia" w:hAnsiTheme="minorHAnsi" w:cstheme="minorBidi"/>
          <w:sz w:val="22"/>
          <w:szCs w:val="22"/>
          <w:lang w:val="en-US"/>
        </w:rPr>
      </w:pPr>
      <w:del w:id="2525" w:author="Per Lindell" w:date="2022-05-19T09:55:00Z">
        <w:r w:rsidDel="00007622">
          <w:delText>5.62.1.3</w:delText>
        </w:r>
        <w:r w:rsidDel="00007622">
          <w:rPr>
            <w:rFonts w:asciiTheme="minorHAnsi" w:eastAsiaTheme="minorEastAsia" w:hAnsiTheme="minorHAnsi" w:cstheme="minorBidi"/>
            <w:sz w:val="22"/>
            <w:szCs w:val="22"/>
            <w:lang w:val="en-US"/>
          </w:rPr>
          <w:tab/>
        </w:r>
        <w:r w:rsidDel="00007622">
          <w:delText>Co-existence study</w:delText>
        </w:r>
        <w:r w:rsidDel="00007622">
          <w:tab/>
          <w:delText>78</w:delText>
        </w:r>
      </w:del>
    </w:p>
    <w:p w14:paraId="38D1229F" w14:textId="25B90912" w:rsidR="00DF7355" w:rsidDel="00007622" w:rsidRDefault="00DF7355">
      <w:pPr>
        <w:pStyle w:val="TOC3"/>
        <w:rPr>
          <w:del w:id="2526" w:author="Per Lindell" w:date="2022-05-19T09:55:00Z"/>
          <w:rFonts w:asciiTheme="minorHAnsi" w:eastAsiaTheme="minorEastAsia" w:hAnsiTheme="minorHAnsi" w:cstheme="minorBidi"/>
          <w:sz w:val="22"/>
          <w:szCs w:val="22"/>
          <w:lang w:val="en-US"/>
        </w:rPr>
      </w:pPr>
      <w:del w:id="2527" w:author="Per Lindell" w:date="2022-05-19T09:55:00Z">
        <w:r w:rsidDel="00007622">
          <w:delText>5.62.2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78</w:delText>
        </w:r>
      </w:del>
    </w:p>
    <w:p w14:paraId="4A29FF0F" w14:textId="751137CE" w:rsidR="00DF7355" w:rsidDel="00007622" w:rsidRDefault="00DF7355">
      <w:pPr>
        <w:pStyle w:val="TOC4"/>
        <w:rPr>
          <w:del w:id="2528" w:author="Per Lindell" w:date="2022-05-19T09:55:00Z"/>
          <w:rFonts w:asciiTheme="minorHAnsi" w:eastAsiaTheme="minorEastAsia" w:hAnsiTheme="minorHAnsi" w:cstheme="minorBidi"/>
          <w:sz w:val="22"/>
          <w:szCs w:val="22"/>
          <w:lang w:val="en-US"/>
        </w:rPr>
      </w:pPr>
      <w:del w:id="2529" w:author="Per Lindell" w:date="2022-05-19T09:55:00Z">
        <w:r w:rsidRPr="00640FC2" w:rsidDel="00007622">
          <w:rPr>
            <w:rFonts w:cs="Arial"/>
            <w:lang w:eastAsia="zh-CN"/>
          </w:rPr>
          <w:delText>5.62</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78</w:delText>
        </w:r>
      </w:del>
    </w:p>
    <w:p w14:paraId="482ABF5C" w14:textId="69B1753A" w:rsidR="00DF7355" w:rsidDel="00007622" w:rsidRDefault="00DF7355">
      <w:pPr>
        <w:pStyle w:val="TOC2"/>
        <w:rPr>
          <w:del w:id="2530" w:author="Per Lindell" w:date="2022-05-19T09:55:00Z"/>
          <w:rFonts w:asciiTheme="minorHAnsi" w:eastAsiaTheme="minorEastAsia" w:hAnsiTheme="minorHAnsi" w:cstheme="minorBidi"/>
          <w:sz w:val="22"/>
          <w:szCs w:val="22"/>
          <w:lang w:val="en-US"/>
        </w:rPr>
      </w:pPr>
      <w:del w:id="2531" w:author="Per Lindell" w:date="2022-05-19T09:55:00Z">
        <w:r w:rsidRPr="00640FC2" w:rsidDel="00007622">
          <w:rPr>
            <w:rFonts w:cs="Arial"/>
            <w:lang w:eastAsia="zh-CN"/>
          </w:rPr>
          <w:delText>5.63</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DC_5-66_n66-n77</w:delText>
        </w:r>
        <w:r w:rsidDel="00007622">
          <w:tab/>
          <w:delText>79</w:delText>
        </w:r>
      </w:del>
    </w:p>
    <w:p w14:paraId="2AFC0F41" w14:textId="1805E438" w:rsidR="00DF7355" w:rsidDel="00007622" w:rsidRDefault="00DF7355">
      <w:pPr>
        <w:pStyle w:val="TOC3"/>
        <w:rPr>
          <w:del w:id="2532" w:author="Per Lindell" w:date="2022-05-19T09:55:00Z"/>
          <w:rFonts w:asciiTheme="minorHAnsi" w:eastAsiaTheme="minorEastAsia" w:hAnsiTheme="minorHAnsi" w:cstheme="minorBidi"/>
          <w:sz w:val="22"/>
          <w:szCs w:val="22"/>
          <w:lang w:val="en-US"/>
        </w:rPr>
      </w:pPr>
      <w:del w:id="2533" w:author="Per Lindell" w:date="2022-05-19T09:55:00Z">
        <w:r w:rsidDel="00007622">
          <w:delText>5.63.1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79</w:delText>
        </w:r>
      </w:del>
    </w:p>
    <w:p w14:paraId="22E1FA7F" w14:textId="25802B74" w:rsidR="00DF7355" w:rsidDel="00007622" w:rsidRDefault="00DF7355">
      <w:pPr>
        <w:pStyle w:val="TOC4"/>
        <w:rPr>
          <w:del w:id="2534" w:author="Per Lindell" w:date="2022-05-19T09:55:00Z"/>
          <w:rFonts w:asciiTheme="minorHAnsi" w:eastAsiaTheme="minorEastAsia" w:hAnsiTheme="minorHAnsi" w:cstheme="minorBidi"/>
          <w:sz w:val="22"/>
          <w:szCs w:val="22"/>
          <w:lang w:val="en-US"/>
        </w:rPr>
      </w:pPr>
      <w:del w:id="2535" w:author="Per Lindell" w:date="2022-05-19T09:55:00Z">
        <w:r w:rsidDel="00007622">
          <w:rPr>
            <w:lang w:eastAsia="zh-CN"/>
          </w:rPr>
          <w:delText>5.63.1.1</w:delText>
        </w:r>
        <w:r w:rsidDel="00007622">
          <w:rPr>
            <w:rFonts w:asciiTheme="minorHAnsi" w:eastAsiaTheme="minorEastAsia" w:hAnsiTheme="minorHAnsi" w:cstheme="minorBidi"/>
            <w:sz w:val="22"/>
            <w:szCs w:val="22"/>
            <w:lang w:val="en-US"/>
          </w:rPr>
          <w:tab/>
        </w:r>
        <w:r w:rsidDel="00007622">
          <w:rPr>
            <w:lang w:eastAsia="zh-CN"/>
          </w:rPr>
          <w:delText>Maximum Output Power</w:delText>
        </w:r>
        <w:r w:rsidDel="00007622">
          <w:tab/>
          <w:delText>79</w:delText>
        </w:r>
      </w:del>
    </w:p>
    <w:p w14:paraId="5253915C" w14:textId="4F80AC88" w:rsidR="00DF7355" w:rsidDel="00007622" w:rsidRDefault="00DF7355">
      <w:pPr>
        <w:pStyle w:val="TOC4"/>
        <w:rPr>
          <w:del w:id="2536" w:author="Per Lindell" w:date="2022-05-19T09:55:00Z"/>
          <w:rFonts w:asciiTheme="minorHAnsi" w:eastAsiaTheme="minorEastAsia" w:hAnsiTheme="minorHAnsi" w:cstheme="minorBidi"/>
          <w:sz w:val="22"/>
          <w:szCs w:val="22"/>
          <w:lang w:val="en-US"/>
        </w:rPr>
      </w:pPr>
      <w:del w:id="2537" w:author="Per Lindell" w:date="2022-05-19T09:55:00Z">
        <w:r w:rsidDel="00007622">
          <w:rPr>
            <w:lang w:eastAsia="zh-CN"/>
          </w:rPr>
          <w:delText>5.63</w:delText>
        </w:r>
        <w:r w:rsidDel="00007622">
          <w:delText>.1.</w:delText>
        </w:r>
        <w:r w:rsidDel="00007622">
          <w:rPr>
            <w:lang w:eastAsia="zh-CN"/>
          </w:rPr>
          <w:delText>2</w:delText>
        </w:r>
        <w:r w:rsidDel="00007622">
          <w:rPr>
            <w:rFonts w:asciiTheme="minorHAnsi" w:eastAsiaTheme="minorEastAsia" w:hAnsiTheme="minorHAnsi" w:cstheme="minorBidi"/>
            <w:sz w:val="22"/>
            <w:szCs w:val="22"/>
            <w:lang w:val="en-US"/>
          </w:rPr>
          <w:tab/>
        </w:r>
        <w:r w:rsidDel="00007622">
          <w:rPr>
            <w:lang w:eastAsia="ja-JP"/>
          </w:rPr>
          <w:delText>C</w:delText>
        </w:r>
        <w:r w:rsidDel="00007622">
          <w:delText>onfigurations for EN-DC</w:delText>
        </w:r>
        <w:r w:rsidDel="00007622">
          <w:tab/>
          <w:delText>79</w:delText>
        </w:r>
      </w:del>
    </w:p>
    <w:p w14:paraId="6AFC4B3D" w14:textId="1951D9A8" w:rsidR="00DF7355" w:rsidDel="00007622" w:rsidRDefault="00DF7355">
      <w:pPr>
        <w:pStyle w:val="TOC4"/>
        <w:rPr>
          <w:del w:id="2538" w:author="Per Lindell" w:date="2022-05-19T09:55:00Z"/>
          <w:rFonts w:asciiTheme="minorHAnsi" w:eastAsiaTheme="minorEastAsia" w:hAnsiTheme="minorHAnsi" w:cstheme="minorBidi"/>
          <w:sz w:val="22"/>
          <w:szCs w:val="22"/>
          <w:lang w:val="en-US"/>
        </w:rPr>
      </w:pPr>
      <w:del w:id="2539" w:author="Per Lindell" w:date="2022-05-19T09:55:00Z">
        <w:r w:rsidDel="00007622">
          <w:delText>5.63.1.3</w:delText>
        </w:r>
        <w:r w:rsidDel="00007622">
          <w:rPr>
            <w:rFonts w:asciiTheme="minorHAnsi" w:eastAsiaTheme="minorEastAsia" w:hAnsiTheme="minorHAnsi" w:cstheme="minorBidi"/>
            <w:sz w:val="22"/>
            <w:szCs w:val="22"/>
            <w:lang w:val="en-US"/>
          </w:rPr>
          <w:tab/>
        </w:r>
        <w:r w:rsidDel="00007622">
          <w:delText>Co-existence study</w:delText>
        </w:r>
        <w:r w:rsidDel="00007622">
          <w:tab/>
          <w:delText>79</w:delText>
        </w:r>
      </w:del>
    </w:p>
    <w:p w14:paraId="6BDF54AD" w14:textId="3ED1F5CE" w:rsidR="00DF7355" w:rsidDel="00007622" w:rsidRDefault="00DF7355">
      <w:pPr>
        <w:pStyle w:val="TOC3"/>
        <w:rPr>
          <w:del w:id="2540" w:author="Per Lindell" w:date="2022-05-19T09:55:00Z"/>
          <w:rFonts w:asciiTheme="minorHAnsi" w:eastAsiaTheme="minorEastAsia" w:hAnsiTheme="minorHAnsi" w:cstheme="minorBidi"/>
          <w:sz w:val="22"/>
          <w:szCs w:val="22"/>
          <w:lang w:val="en-US"/>
        </w:rPr>
      </w:pPr>
      <w:del w:id="2541" w:author="Per Lindell" w:date="2022-05-19T09:55:00Z">
        <w:r w:rsidDel="00007622">
          <w:delText>5.63.2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79</w:delText>
        </w:r>
      </w:del>
    </w:p>
    <w:p w14:paraId="71C051E1" w14:textId="38BB2B74" w:rsidR="00DF7355" w:rsidDel="00007622" w:rsidRDefault="00DF7355">
      <w:pPr>
        <w:pStyle w:val="TOC4"/>
        <w:rPr>
          <w:del w:id="2542" w:author="Per Lindell" w:date="2022-05-19T09:55:00Z"/>
          <w:rFonts w:asciiTheme="minorHAnsi" w:eastAsiaTheme="minorEastAsia" w:hAnsiTheme="minorHAnsi" w:cstheme="minorBidi"/>
          <w:sz w:val="22"/>
          <w:szCs w:val="22"/>
          <w:lang w:val="en-US"/>
        </w:rPr>
      </w:pPr>
      <w:del w:id="2543" w:author="Per Lindell" w:date="2022-05-19T09:55:00Z">
        <w:r w:rsidRPr="00640FC2" w:rsidDel="00007622">
          <w:rPr>
            <w:rFonts w:cs="Arial"/>
            <w:lang w:eastAsia="zh-CN"/>
          </w:rPr>
          <w:delText>5.63</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79</w:delText>
        </w:r>
      </w:del>
    </w:p>
    <w:p w14:paraId="7A120744" w14:textId="558085B8" w:rsidR="00DF7355" w:rsidDel="00007622" w:rsidRDefault="00DF7355">
      <w:pPr>
        <w:pStyle w:val="TOC2"/>
        <w:rPr>
          <w:del w:id="2544" w:author="Per Lindell" w:date="2022-05-19T09:55:00Z"/>
          <w:rFonts w:asciiTheme="minorHAnsi" w:eastAsiaTheme="minorEastAsia" w:hAnsiTheme="minorHAnsi" w:cstheme="minorBidi"/>
          <w:sz w:val="22"/>
          <w:szCs w:val="22"/>
          <w:lang w:val="en-US"/>
        </w:rPr>
      </w:pPr>
      <w:del w:id="2545" w:author="Per Lindell" w:date="2022-05-19T09:55:00Z">
        <w:r w:rsidRPr="00640FC2" w:rsidDel="00007622">
          <w:rPr>
            <w:rFonts w:cs="Arial"/>
            <w:lang w:eastAsia="zh-CN"/>
          </w:rPr>
          <w:delText>5.64</w:delText>
        </w:r>
        <w:r w:rsidDel="00007622">
          <w:rPr>
            <w:rFonts w:asciiTheme="minorHAnsi" w:eastAsiaTheme="minorEastAsia" w:hAnsiTheme="minorHAnsi" w:cstheme="minorBidi"/>
            <w:sz w:val="22"/>
            <w:szCs w:val="22"/>
            <w:lang w:val="en-US"/>
          </w:rPr>
          <w:tab/>
        </w:r>
        <w:r w:rsidRPr="00640FC2" w:rsidDel="00007622">
          <w:rPr>
            <w:rFonts w:cs="Arial"/>
            <w:lang w:eastAsia="zh-CN"/>
          </w:rPr>
          <w:delText>DC_13-66_n66-n77</w:delText>
        </w:r>
        <w:r w:rsidDel="00007622">
          <w:tab/>
          <w:delText>80</w:delText>
        </w:r>
      </w:del>
    </w:p>
    <w:p w14:paraId="20ADB683" w14:textId="35F46AA0" w:rsidR="00DF7355" w:rsidDel="00007622" w:rsidRDefault="00DF7355">
      <w:pPr>
        <w:pStyle w:val="TOC3"/>
        <w:rPr>
          <w:del w:id="2546" w:author="Per Lindell" w:date="2022-05-19T09:55:00Z"/>
          <w:rFonts w:asciiTheme="minorHAnsi" w:eastAsiaTheme="minorEastAsia" w:hAnsiTheme="minorHAnsi" w:cstheme="minorBidi"/>
          <w:sz w:val="22"/>
          <w:szCs w:val="22"/>
          <w:lang w:val="en-US"/>
        </w:rPr>
      </w:pPr>
      <w:del w:id="2547" w:author="Per Lindell" w:date="2022-05-19T09:55:00Z">
        <w:r w:rsidDel="00007622">
          <w:delText>5.64.1</w:delText>
        </w:r>
        <w:r w:rsidDel="00007622">
          <w:rPr>
            <w:rFonts w:asciiTheme="minorHAnsi" w:eastAsiaTheme="minorEastAsia" w:hAnsiTheme="minorHAnsi" w:cstheme="minorBidi"/>
            <w:sz w:val="22"/>
            <w:szCs w:val="22"/>
            <w:lang w:val="en-US"/>
          </w:rPr>
          <w:tab/>
        </w:r>
        <w:r w:rsidDel="00007622">
          <w:delText>Transmitter Characteristics</w:delText>
        </w:r>
        <w:r w:rsidDel="00007622">
          <w:tab/>
          <w:delText>80</w:delText>
        </w:r>
      </w:del>
    </w:p>
    <w:p w14:paraId="433F8E57" w14:textId="236DBEEB" w:rsidR="00DF7355" w:rsidDel="00007622" w:rsidRDefault="00DF7355">
      <w:pPr>
        <w:pStyle w:val="TOC4"/>
        <w:rPr>
          <w:del w:id="2548" w:author="Per Lindell" w:date="2022-05-19T09:55:00Z"/>
          <w:rFonts w:asciiTheme="minorHAnsi" w:eastAsiaTheme="minorEastAsia" w:hAnsiTheme="minorHAnsi" w:cstheme="minorBidi"/>
          <w:sz w:val="22"/>
          <w:szCs w:val="22"/>
          <w:lang w:val="en-US"/>
        </w:rPr>
      </w:pPr>
      <w:del w:id="2549" w:author="Per Lindell" w:date="2022-05-19T09:55:00Z">
        <w:r w:rsidDel="00007622">
          <w:rPr>
            <w:lang w:eastAsia="zh-CN"/>
          </w:rPr>
          <w:delText>5.64.1.1</w:delText>
        </w:r>
        <w:r w:rsidDel="00007622">
          <w:rPr>
            <w:rFonts w:asciiTheme="minorHAnsi" w:eastAsiaTheme="minorEastAsia" w:hAnsiTheme="minorHAnsi" w:cstheme="minorBidi"/>
            <w:sz w:val="22"/>
            <w:szCs w:val="22"/>
            <w:lang w:val="en-US"/>
          </w:rPr>
          <w:tab/>
        </w:r>
        <w:r w:rsidDel="00007622">
          <w:rPr>
            <w:lang w:eastAsia="zh-CN"/>
          </w:rPr>
          <w:delText>Maximum Output Power</w:delText>
        </w:r>
        <w:r w:rsidDel="00007622">
          <w:tab/>
          <w:delText>80</w:delText>
        </w:r>
      </w:del>
    </w:p>
    <w:p w14:paraId="784475C5" w14:textId="7FB76D38" w:rsidR="00DF7355" w:rsidDel="00007622" w:rsidRDefault="00DF7355">
      <w:pPr>
        <w:pStyle w:val="TOC4"/>
        <w:rPr>
          <w:del w:id="2550" w:author="Per Lindell" w:date="2022-05-19T09:55:00Z"/>
          <w:rFonts w:asciiTheme="minorHAnsi" w:eastAsiaTheme="minorEastAsia" w:hAnsiTheme="minorHAnsi" w:cstheme="minorBidi"/>
          <w:sz w:val="22"/>
          <w:szCs w:val="22"/>
          <w:lang w:val="en-US"/>
        </w:rPr>
      </w:pPr>
      <w:del w:id="2551" w:author="Per Lindell" w:date="2022-05-19T09:55:00Z">
        <w:r w:rsidDel="00007622">
          <w:rPr>
            <w:lang w:eastAsia="zh-CN"/>
          </w:rPr>
          <w:delText>5.64</w:delText>
        </w:r>
        <w:r w:rsidDel="00007622">
          <w:delText>.1.</w:delText>
        </w:r>
        <w:r w:rsidDel="00007622">
          <w:rPr>
            <w:lang w:eastAsia="zh-CN"/>
          </w:rPr>
          <w:delText>2</w:delText>
        </w:r>
        <w:r w:rsidDel="00007622">
          <w:rPr>
            <w:rFonts w:asciiTheme="minorHAnsi" w:eastAsiaTheme="minorEastAsia" w:hAnsiTheme="minorHAnsi" w:cstheme="minorBidi"/>
            <w:sz w:val="22"/>
            <w:szCs w:val="22"/>
            <w:lang w:val="en-US"/>
          </w:rPr>
          <w:tab/>
        </w:r>
        <w:r w:rsidDel="00007622">
          <w:rPr>
            <w:lang w:eastAsia="ja-JP"/>
          </w:rPr>
          <w:delText>C</w:delText>
        </w:r>
        <w:r w:rsidDel="00007622">
          <w:delText>onfigurations for EN-DC</w:delText>
        </w:r>
        <w:r w:rsidDel="00007622">
          <w:tab/>
          <w:delText>80</w:delText>
        </w:r>
      </w:del>
    </w:p>
    <w:p w14:paraId="7567026C" w14:textId="535EF366" w:rsidR="00DF7355" w:rsidDel="00007622" w:rsidRDefault="00DF7355">
      <w:pPr>
        <w:pStyle w:val="TOC4"/>
        <w:rPr>
          <w:del w:id="2552" w:author="Per Lindell" w:date="2022-05-19T09:55:00Z"/>
          <w:rFonts w:asciiTheme="minorHAnsi" w:eastAsiaTheme="minorEastAsia" w:hAnsiTheme="minorHAnsi" w:cstheme="minorBidi"/>
          <w:sz w:val="22"/>
          <w:szCs w:val="22"/>
          <w:lang w:val="en-US"/>
        </w:rPr>
      </w:pPr>
      <w:del w:id="2553" w:author="Per Lindell" w:date="2022-05-19T09:55:00Z">
        <w:r w:rsidDel="00007622">
          <w:delText>5.64.1.3</w:delText>
        </w:r>
        <w:r w:rsidDel="00007622">
          <w:rPr>
            <w:rFonts w:asciiTheme="minorHAnsi" w:eastAsiaTheme="minorEastAsia" w:hAnsiTheme="minorHAnsi" w:cstheme="minorBidi"/>
            <w:sz w:val="22"/>
            <w:szCs w:val="22"/>
            <w:lang w:val="en-US"/>
          </w:rPr>
          <w:tab/>
        </w:r>
        <w:r w:rsidDel="00007622">
          <w:delText>Co-existence study</w:delText>
        </w:r>
        <w:r w:rsidDel="00007622">
          <w:tab/>
          <w:delText>80</w:delText>
        </w:r>
      </w:del>
    </w:p>
    <w:p w14:paraId="0BD4CCD1" w14:textId="64EC7911" w:rsidR="00DF7355" w:rsidDel="00007622" w:rsidRDefault="00DF7355">
      <w:pPr>
        <w:pStyle w:val="TOC3"/>
        <w:rPr>
          <w:del w:id="2554" w:author="Per Lindell" w:date="2022-05-19T09:55:00Z"/>
          <w:rFonts w:asciiTheme="minorHAnsi" w:eastAsiaTheme="minorEastAsia" w:hAnsiTheme="minorHAnsi" w:cstheme="minorBidi"/>
          <w:sz w:val="22"/>
          <w:szCs w:val="22"/>
          <w:lang w:val="en-US"/>
        </w:rPr>
      </w:pPr>
      <w:del w:id="2555" w:author="Per Lindell" w:date="2022-05-19T09:55:00Z">
        <w:r w:rsidDel="00007622">
          <w:delText>5.64.2</w:delText>
        </w:r>
        <w:r w:rsidDel="00007622">
          <w:rPr>
            <w:rFonts w:asciiTheme="minorHAnsi" w:eastAsiaTheme="minorEastAsia" w:hAnsiTheme="minorHAnsi" w:cstheme="minorBidi"/>
            <w:sz w:val="22"/>
            <w:szCs w:val="22"/>
            <w:lang w:val="en-US"/>
          </w:rPr>
          <w:tab/>
        </w:r>
        <w:r w:rsidDel="00007622">
          <w:delText>Receiver Characteristics</w:delText>
        </w:r>
        <w:r w:rsidDel="00007622">
          <w:tab/>
          <w:delText>80</w:delText>
        </w:r>
      </w:del>
    </w:p>
    <w:p w14:paraId="7DC230D5" w14:textId="6421A44D" w:rsidR="00DF7355" w:rsidDel="00007622" w:rsidRDefault="00DF7355">
      <w:pPr>
        <w:pStyle w:val="TOC4"/>
        <w:rPr>
          <w:del w:id="2556" w:author="Per Lindell" w:date="2022-05-19T09:55:00Z"/>
          <w:rFonts w:asciiTheme="minorHAnsi" w:eastAsiaTheme="minorEastAsia" w:hAnsiTheme="minorHAnsi" w:cstheme="minorBidi"/>
          <w:sz w:val="22"/>
          <w:szCs w:val="22"/>
          <w:lang w:val="en-US"/>
        </w:rPr>
      </w:pPr>
      <w:del w:id="2557" w:author="Per Lindell" w:date="2022-05-19T09:55:00Z">
        <w:r w:rsidRPr="00640FC2" w:rsidDel="00007622">
          <w:rPr>
            <w:rFonts w:cs="Arial"/>
            <w:lang w:eastAsia="zh-CN"/>
          </w:rPr>
          <w:lastRenderedPageBreak/>
          <w:delText>5.64</w:delText>
        </w:r>
        <w:r w:rsidRPr="00640FC2" w:rsidDel="00007622">
          <w:rPr>
            <w:rFonts w:cs="Arial"/>
          </w:rPr>
          <w:delText>.</w:delText>
        </w:r>
        <w:r w:rsidRPr="00640FC2" w:rsidDel="00007622">
          <w:rPr>
            <w:rFonts w:cs="Arial"/>
            <w:lang w:eastAsia="zh-CN"/>
          </w:rPr>
          <w:delText>2.1</w:delText>
        </w:r>
        <w:r w:rsidDel="00007622">
          <w:rPr>
            <w:rFonts w:asciiTheme="minorHAnsi" w:eastAsiaTheme="minorEastAsia" w:hAnsiTheme="minorHAnsi" w:cstheme="minorBidi"/>
            <w:sz w:val="22"/>
            <w:szCs w:val="22"/>
            <w:lang w:val="en-US"/>
          </w:rPr>
          <w:tab/>
        </w:r>
        <w:r w:rsidRPr="00640FC2" w:rsidDel="00007622">
          <w:rPr>
            <w:rFonts w:cs="Arial"/>
          </w:rPr>
          <w:delText xml:space="preserve">MSD test points for intermodulation interference due to dual uplink operation for </w:delText>
        </w:r>
        <w:r w:rsidRPr="00640FC2" w:rsidDel="00007622">
          <w:rPr>
            <w:rFonts w:cs="Arial"/>
            <w:lang w:eastAsia="zh-CN"/>
          </w:rPr>
          <w:delText xml:space="preserve">PC2 </w:delText>
        </w:r>
        <w:r w:rsidRPr="00640FC2" w:rsidDel="00007622">
          <w:rPr>
            <w:rFonts w:cs="Arial"/>
          </w:rPr>
          <w:delText>EN-DC in NR FR1 involving two bands</w:delText>
        </w:r>
        <w:r w:rsidDel="00007622">
          <w:tab/>
          <w:delText>80</w:delText>
        </w:r>
      </w:del>
    </w:p>
    <w:p w14:paraId="1DD86373" w14:textId="2A19616B" w:rsidR="00DF7355" w:rsidDel="00007622" w:rsidRDefault="00DF7355">
      <w:pPr>
        <w:pStyle w:val="TOC2"/>
        <w:rPr>
          <w:del w:id="2558" w:author="Per Lindell" w:date="2022-05-19T09:55:00Z"/>
          <w:rFonts w:asciiTheme="minorHAnsi" w:eastAsiaTheme="minorEastAsia" w:hAnsiTheme="minorHAnsi" w:cstheme="minorBidi"/>
          <w:sz w:val="22"/>
          <w:szCs w:val="22"/>
          <w:lang w:val="en-US"/>
        </w:rPr>
      </w:pPr>
      <w:del w:id="2559" w:author="Per Lindell" w:date="2022-05-19T09:55:00Z">
        <w:r w:rsidRPr="00640FC2" w:rsidDel="00007622">
          <w:rPr>
            <w:rFonts w:eastAsiaTheme="minorEastAsia" w:cs="Arial"/>
            <w:lang w:eastAsia="zh-CN"/>
          </w:rPr>
          <w:delText>5.65</w:delText>
        </w:r>
        <w:r w:rsidDel="00007622">
          <w:rPr>
            <w:rFonts w:asciiTheme="minorHAnsi" w:eastAsiaTheme="minorEastAsia" w:hAnsiTheme="minorHAnsi" w:cstheme="minorBidi"/>
            <w:sz w:val="22"/>
            <w:szCs w:val="22"/>
            <w:lang w:val="en-US"/>
          </w:rPr>
          <w:tab/>
        </w:r>
        <w:r w:rsidRPr="00640FC2" w:rsidDel="00007622">
          <w:rPr>
            <w:rFonts w:cs="Arial"/>
            <w:color w:val="000000"/>
            <w:lang w:eastAsia="ja-JP"/>
          </w:rPr>
          <w:delText>DC_3-7_n78</w:delText>
        </w:r>
        <w:r w:rsidDel="00007622">
          <w:tab/>
          <w:delText>81</w:delText>
        </w:r>
      </w:del>
    </w:p>
    <w:p w14:paraId="116C073A" w14:textId="77DEEE18" w:rsidR="00DF7355" w:rsidDel="00007622" w:rsidRDefault="00DF7355">
      <w:pPr>
        <w:pStyle w:val="TOC3"/>
        <w:rPr>
          <w:del w:id="2560" w:author="Per Lindell" w:date="2022-05-19T09:55:00Z"/>
          <w:rFonts w:asciiTheme="minorHAnsi" w:eastAsiaTheme="minorEastAsia" w:hAnsiTheme="minorHAnsi" w:cstheme="minorBidi"/>
          <w:sz w:val="22"/>
          <w:szCs w:val="22"/>
          <w:lang w:val="en-US"/>
        </w:rPr>
      </w:pPr>
      <w:del w:id="2561" w:author="Per Lindell" w:date="2022-05-19T09:55:00Z">
        <w:r w:rsidRPr="00640FC2" w:rsidDel="00007622">
          <w:rPr>
            <w:rFonts w:eastAsiaTheme="minorEastAsia" w:cs="Arial"/>
            <w:lang w:eastAsia="zh-CN"/>
          </w:rPr>
          <w:delText>5.65.</w:delText>
        </w:r>
        <w:r w:rsidRPr="00640FC2" w:rsidDel="00007622">
          <w:rPr>
            <w:rFonts w:eastAsiaTheme="minorEastAsia" w:cs="Arial"/>
            <w:lang w:val="en-US" w:eastAsia="zh-CN"/>
          </w:rPr>
          <w:delText>1</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Transmitter Characteristics</w:delText>
        </w:r>
        <w:r w:rsidDel="00007622">
          <w:tab/>
          <w:delText>81</w:delText>
        </w:r>
      </w:del>
    </w:p>
    <w:p w14:paraId="785DE461" w14:textId="0799CAC5" w:rsidR="00DF7355" w:rsidDel="00007622" w:rsidRDefault="00DF7355">
      <w:pPr>
        <w:pStyle w:val="TOC4"/>
        <w:rPr>
          <w:del w:id="2562" w:author="Per Lindell" w:date="2022-05-19T09:55:00Z"/>
          <w:rFonts w:asciiTheme="minorHAnsi" w:eastAsiaTheme="minorEastAsia" w:hAnsiTheme="minorHAnsi" w:cstheme="minorBidi"/>
          <w:sz w:val="22"/>
          <w:szCs w:val="22"/>
          <w:lang w:val="en-US"/>
        </w:rPr>
      </w:pPr>
      <w:del w:id="2563" w:author="Per Lindell" w:date="2022-05-19T09:55:00Z">
        <w:r w:rsidRPr="00640FC2" w:rsidDel="00007622">
          <w:rPr>
            <w:rFonts w:cs="Arial"/>
            <w:lang w:eastAsia="zh-CN"/>
          </w:rPr>
          <w:delText>5.65</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81</w:delText>
        </w:r>
      </w:del>
    </w:p>
    <w:p w14:paraId="450F52CD" w14:textId="3A891648" w:rsidR="00DF7355" w:rsidDel="00007622" w:rsidRDefault="00DF7355">
      <w:pPr>
        <w:pStyle w:val="TOC4"/>
        <w:rPr>
          <w:del w:id="2564" w:author="Per Lindell" w:date="2022-05-19T09:55:00Z"/>
          <w:rFonts w:asciiTheme="minorHAnsi" w:eastAsiaTheme="minorEastAsia" w:hAnsiTheme="minorHAnsi" w:cstheme="minorBidi"/>
          <w:sz w:val="22"/>
          <w:szCs w:val="22"/>
          <w:lang w:val="en-US"/>
        </w:rPr>
      </w:pPr>
      <w:del w:id="2565" w:author="Per Lindell" w:date="2022-05-19T09:55:00Z">
        <w:r w:rsidRPr="00640FC2" w:rsidDel="00007622">
          <w:rPr>
            <w:rFonts w:cs="Arial"/>
            <w:lang w:eastAsia="zh-CN"/>
          </w:rPr>
          <w:delText>5.65</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81</w:delText>
        </w:r>
      </w:del>
    </w:p>
    <w:p w14:paraId="77E85C29" w14:textId="72AD66E8" w:rsidR="00DF7355" w:rsidDel="00007622" w:rsidRDefault="00DF7355">
      <w:pPr>
        <w:pStyle w:val="TOC4"/>
        <w:rPr>
          <w:del w:id="2566" w:author="Per Lindell" w:date="2022-05-19T09:55:00Z"/>
          <w:rFonts w:asciiTheme="minorHAnsi" w:eastAsiaTheme="minorEastAsia" w:hAnsiTheme="minorHAnsi" w:cstheme="minorBidi"/>
          <w:sz w:val="22"/>
          <w:szCs w:val="22"/>
          <w:lang w:val="en-US"/>
        </w:rPr>
      </w:pPr>
      <w:del w:id="2567" w:author="Per Lindell" w:date="2022-05-19T09:55:00Z">
        <w:r w:rsidRPr="00640FC2" w:rsidDel="00007622">
          <w:rPr>
            <w:rFonts w:eastAsiaTheme="minorEastAsia"/>
            <w:lang w:eastAsia="zh-CN"/>
          </w:rPr>
          <w:delText>5.65</w:delText>
        </w:r>
        <w:r w:rsidRPr="00640FC2" w:rsidDel="00007622">
          <w:rPr>
            <w:rFonts w:eastAsiaTheme="minorEastAsia"/>
          </w:rPr>
          <w:delText>.</w:delText>
        </w:r>
        <w:r w:rsidRPr="00640FC2" w:rsidDel="00007622">
          <w:rPr>
            <w:rFonts w:eastAsiaTheme="minorEastAsia"/>
            <w:lang w:eastAsia="zh-CN"/>
          </w:rPr>
          <w:delText>1.</w:delText>
        </w:r>
        <w:r w:rsidRPr="00640FC2" w:rsidDel="00007622">
          <w:rPr>
            <w:rFonts w:eastAsiaTheme="minorEastAsia"/>
            <w:lang w:val="en-US" w:eastAsia="zh-CN"/>
          </w:rPr>
          <w:delText>2</w:delText>
        </w:r>
        <w:r w:rsidDel="00007622">
          <w:rPr>
            <w:rFonts w:asciiTheme="minorHAnsi" w:eastAsiaTheme="minorEastAsia" w:hAnsiTheme="minorHAnsi" w:cstheme="minorBidi"/>
            <w:sz w:val="22"/>
            <w:szCs w:val="22"/>
            <w:lang w:val="en-US"/>
          </w:rPr>
          <w:tab/>
        </w:r>
        <w:r w:rsidRPr="00640FC2" w:rsidDel="00007622">
          <w:rPr>
            <w:rFonts w:eastAsiaTheme="minorEastAsia"/>
            <w:lang w:val="en-US" w:eastAsia="zh-CN"/>
          </w:rPr>
          <w:delText>Co-existence study</w:delText>
        </w:r>
        <w:r w:rsidDel="00007622">
          <w:tab/>
          <w:delText>81</w:delText>
        </w:r>
      </w:del>
    </w:p>
    <w:p w14:paraId="28247AFF" w14:textId="5AF73DFB" w:rsidR="00DF7355" w:rsidDel="00007622" w:rsidRDefault="00DF7355">
      <w:pPr>
        <w:pStyle w:val="TOC3"/>
        <w:rPr>
          <w:del w:id="2568" w:author="Per Lindell" w:date="2022-05-19T09:55:00Z"/>
          <w:rFonts w:asciiTheme="minorHAnsi" w:eastAsiaTheme="minorEastAsia" w:hAnsiTheme="minorHAnsi" w:cstheme="minorBidi"/>
          <w:sz w:val="22"/>
          <w:szCs w:val="22"/>
          <w:lang w:val="en-US"/>
        </w:rPr>
      </w:pPr>
      <w:del w:id="2569" w:author="Per Lindell" w:date="2022-05-19T09:55:00Z">
        <w:r w:rsidRPr="00640FC2" w:rsidDel="00007622">
          <w:rPr>
            <w:rFonts w:eastAsiaTheme="minorEastAsia" w:cs="Arial"/>
            <w:lang w:eastAsia="zh-CN"/>
          </w:rPr>
          <w:delText>5.65.2</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Receiver Characteristics</w:delText>
        </w:r>
        <w:r w:rsidDel="00007622">
          <w:tab/>
          <w:delText>81</w:delText>
        </w:r>
      </w:del>
    </w:p>
    <w:p w14:paraId="1A8F43E8" w14:textId="21A0A3DB" w:rsidR="00DF7355" w:rsidDel="00007622" w:rsidRDefault="00DF7355">
      <w:pPr>
        <w:pStyle w:val="TOC4"/>
        <w:rPr>
          <w:del w:id="2570" w:author="Per Lindell" w:date="2022-05-19T09:55:00Z"/>
          <w:rFonts w:asciiTheme="minorHAnsi" w:eastAsiaTheme="minorEastAsia" w:hAnsiTheme="minorHAnsi" w:cstheme="minorBidi"/>
          <w:sz w:val="22"/>
          <w:szCs w:val="22"/>
          <w:lang w:val="en-US"/>
        </w:rPr>
      </w:pPr>
      <w:del w:id="2571" w:author="Per Lindell" w:date="2022-05-19T09:55:00Z">
        <w:r w:rsidRPr="00640FC2" w:rsidDel="00007622">
          <w:rPr>
            <w:rFonts w:eastAsiaTheme="minorEastAsia"/>
            <w:lang w:eastAsia="zh-CN"/>
          </w:rPr>
          <w:delText>5.65</w:delText>
        </w:r>
        <w:r w:rsidRPr="00640FC2" w:rsidDel="00007622">
          <w:rPr>
            <w:rFonts w:eastAsiaTheme="minorEastAsia"/>
          </w:rPr>
          <w:delText>.</w:delText>
        </w:r>
        <w:r w:rsidRPr="00640FC2" w:rsidDel="00007622">
          <w:rPr>
            <w:rFonts w:eastAsiaTheme="minorEastAsia"/>
            <w:lang w:eastAsia="zh-CN"/>
          </w:rPr>
          <w:delText>2.1</w:delText>
        </w:r>
        <w:r w:rsidDel="00007622">
          <w:rPr>
            <w:rFonts w:asciiTheme="minorHAnsi" w:eastAsiaTheme="minorEastAsia" w:hAnsiTheme="minorHAnsi" w:cstheme="minorBidi"/>
            <w:sz w:val="22"/>
            <w:szCs w:val="22"/>
            <w:lang w:val="en-US"/>
          </w:rPr>
          <w:tab/>
        </w:r>
        <w:r w:rsidRPr="00640FC2" w:rsidDel="00007622">
          <w:rPr>
            <w:rFonts w:eastAsiaTheme="minorEastAsia"/>
          </w:rPr>
          <w:delText xml:space="preserve">MSD test points for intermodulation interference due to dual uplink operation for </w:delText>
        </w:r>
        <w:r w:rsidRPr="00640FC2" w:rsidDel="00007622">
          <w:rPr>
            <w:rFonts w:eastAsiaTheme="minorEastAsia"/>
            <w:lang w:val="en-US" w:eastAsia="zh-CN"/>
          </w:rPr>
          <w:delText xml:space="preserve">PC2 </w:delText>
        </w:r>
        <w:r w:rsidRPr="00640FC2" w:rsidDel="00007622">
          <w:rPr>
            <w:rFonts w:eastAsiaTheme="minorEastAsia"/>
          </w:rPr>
          <w:delText>EN-DC in NR FR1 involving two bands</w:delText>
        </w:r>
        <w:r w:rsidDel="00007622">
          <w:tab/>
          <w:delText>81</w:delText>
        </w:r>
      </w:del>
    </w:p>
    <w:p w14:paraId="052CE8C3" w14:textId="4B5DA0E4" w:rsidR="00DF7355" w:rsidDel="00007622" w:rsidRDefault="00DF7355">
      <w:pPr>
        <w:pStyle w:val="TOC2"/>
        <w:rPr>
          <w:del w:id="2572" w:author="Per Lindell" w:date="2022-05-19T09:55:00Z"/>
          <w:rFonts w:asciiTheme="minorHAnsi" w:eastAsiaTheme="minorEastAsia" w:hAnsiTheme="minorHAnsi" w:cstheme="minorBidi"/>
          <w:sz w:val="22"/>
          <w:szCs w:val="22"/>
          <w:lang w:val="en-US"/>
        </w:rPr>
      </w:pPr>
      <w:del w:id="2573" w:author="Per Lindell" w:date="2022-05-19T09:55:00Z">
        <w:r w:rsidRPr="00640FC2" w:rsidDel="00007622">
          <w:rPr>
            <w:rFonts w:eastAsiaTheme="minorEastAsia" w:cs="Arial"/>
            <w:lang w:eastAsia="zh-CN"/>
          </w:rPr>
          <w:delText>5.66</w:delText>
        </w:r>
        <w:r w:rsidDel="00007622">
          <w:rPr>
            <w:rFonts w:asciiTheme="minorHAnsi" w:eastAsiaTheme="minorEastAsia" w:hAnsiTheme="minorHAnsi" w:cstheme="minorBidi"/>
            <w:sz w:val="22"/>
            <w:szCs w:val="22"/>
            <w:lang w:val="en-US"/>
          </w:rPr>
          <w:tab/>
        </w:r>
        <w:r w:rsidRPr="00640FC2" w:rsidDel="00007622">
          <w:rPr>
            <w:rFonts w:cs="Arial"/>
            <w:color w:val="000000"/>
            <w:lang w:eastAsia="ja-JP"/>
          </w:rPr>
          <w:delText>DC_3-28_n78</w:delText>
        </w:r>
        <w:r w:rsidDel="00007622">
          <w:tab/>
          <w:delText>82</w:delText>
        </w:r>
      </w:del>
    </w:p>
    <w:p w14:paraId="26EA2D46" w14:textId="42C21668" w:rsidR="00DF7355" w:rsidDel="00007622" w:rsidRDefault="00DF7355">
      <w:pPr>
        <w:pStyle w:val="TOC3"/>
        <w:rPr>
          <w:del w:id="2574" w:author="Per Lindell" w:date="2022-05-19T09:55:00Z"/>
          <w:rFonts w:asciiTheme="minorHAnsi" w:eastAsiaTheme="minorEastAsia" w:hAnsiTheme="minorHAnsi" w:cstheme="minorBidi"/>
          <w:sz w:val="22"/>
          <w:szCs w:val="22"/>
          <w:lang w:val="en-US"/>
        </w:rPr>
      </w:pPr>
      <w:del w:id="2575" w:author="Per Lindell" w:date="2022-05-19T09:55:00Z">
        <w:r w:rsidRPr="00640FC2" w:rsidDel="00007622">
          <w:rPr>
            <w:rFonts w:eastAsiaTheme="minorEastAsia" w:cs="Arial"/>
            <w:lang w:eastAsia="zh-CN"/>
          </w:rPr>
          <w:delText>5.66.</w:delText>
        </w:r>
        <w:r w:rsidRPr="00640FC2" w:rsidDel="00007622">
          <w:rPr>
            <w:rFonts w:eastAsiaTheme="minorEastAsia" w:cs="Arial"/>
            <w:lang w:val="en-US" w:eastAsia="zh-CN"/>
          </w:rPr>
          <w:delText>1</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Transmitter Characteristics</w:delText>
        </w:r>
        <w:r w:rsidDel="00007622">
          <w:tab/>
          <w:delText>82</w:delText>
        </w:r>
      </w:del>
    </w:p>
    <w:p w14:paraId="00D7A542" w14:textId="78989728" w:rsidR="00DF7355" w:rsidDel="00007622" w:rsidRDefault="00DF7355">
      <w:pPr>
        <w:pStyle w:val="TOC4"/>
        <w:rPr>
          <w:del w:id="2576" w:author="Per Lindell" w:date="2022-05-19T09:55:00Z"/>
          <w:rFonts w:asciiTheme="minorHAnsi" w:eastAsiaTheme="minorEastAsia" w:hAnsiTheme="minorHAnsi" w:cstheme="minorBidi"/>
          <w:sz w:val="22"/>
          <w:szCs w:val="22"/>
          <w:lang w:val="en-US"/>
        </w:rPr>
      </w:pPr>
      <w:del w:id="2577" w:author="Per Lindell" w:date="2022-05-19T09:55:00Z">
        <w:r w:rsidRPr="00640FC2" w:rsidDel="00007622">
          <w:rPr>
            <w:rFonts w:cs="Arial"/>
            <w:lang w:eastAsia="zh-CN"/>
          </w:rPr>
          <w:delText>5.66</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82</w:delText>
        </w:r>
      </w:del>
    </w:p>
    <w:p w14:paraId="6BEB8BBF" w14:textId="3CB87115" w:rsidR="00DF7355" w:rsidDel="00007622" w:rsidRDefault="00DF7355">
      <w:pPr>
        <w:pStyle w:val="TOC4"/>
        <w:rPr>
          <w:del w:id="2578" w:author="Per Lindell" w:date="2022-05-19T09:55:00Z"/>
          <w:rFonts w:asciiTheme="minorHAnsi" w:eastAsiaTheme="minorEastAsia" w:hAnsiTheme="minorHAnsi" w:cstheme="minorBidi"/>
          <w:sz w:val="22"/>
          <w:szCs w:val="22"/>
          <w:lang w:val="en-US"/>
        </w:rPr>
      </w:pPr>
      <w:del w:id="2579" w:author="Per Lindell" w:date="2022-05-19T09:55:00Z">
        <w:r w:rsidRPr="00640FC2" w:rsidDel="00007622">
          <w:rPr>
            <w:rFonts w:cs="Arial"/>
            <w:lang w:eastAsia="zh-CN"/>
          </w:rPr>
          <w:delText>5.66</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82</w:delText>
        </w:r>
      </w:del>
    </w:p>
    <w:p w14:paraId="465D1620" w14:textId="1ACE2ED7" w:rsidR="00DF7355" w:rsidDel="00007622" w:rsidRDefault="00DF7355">
      <w:pPr>
        <w:pStyle w:val="TOC4"/>
        <w:rPr>
          <w:del w:id="2580" w:author="Per Lindell" w:date="2022-05-19T09:55:00Z"/>
          <w:rFonts w:asciiTheme="minorHAnsi" w:eastAsiaTheme="minorEastAsia" w:hAnsiTheme="minorHAnsi" w:cstheme="minorBidi"/>
          <w:sz w:val="22"/>
          <w:szCs w:val="22"/>
          <w:lang w:val="en-US"/>
        </w:rPr>
      </w:pPr>
      <w:del w:id="2581" w:author="Per Lindell" w:date="2022-05-19T09:55:00Z">
        <w:r w:rsidRPr="00640FC2" w:rsidDel="00007622">
          <w:rPr>
            <w:rFonts w:eastAsiaTheme="minorEastAsia"/>
            <w:lang w:eastAsia="zh-CN"/>
          </w:rPr>
          <w:delText>5.66</w:delText>
        </w:r>
        <w:r w:rsidRPr="00640FC2" w:rsidDel="00007622">
          <w:rPr>
            <w:rFonts w:eastAsiaTheme="minorEastAsia"/>
          </w:rPr>
          <w:delText>.</w:delText>
        </w:r>
        <w:r w:rsidRPr="00640FC2" w:rsidDel="00007622">
          <w:rPr>
            <w:rFonts w:eastAsiaTheme="minorEastAsia"/>
            <w:lang w:eastAsia="zh-CN"/>
          </w:rPr>
          <w:delText>1.</w:delText>
        </w:r>
        <w:r w:rsidRPr="00640FC2" w:rsidDel="00007622">
          <w:rPr>
            <w:rFonts w:eastAsiaTheme="minorEastAsia"/>
            <w:lang w:val="en-US" w:eastAsia="zh-CN"/>
          </w:rPr>
          <w:delText>2</w:delText>
        </w:r>
        <w:r w:rsidDel="00007622">
          <w:rPr>
            <w:rFonts w:asciiTheme="minorHAnsi" w:eastAsiaTheme="minorEastAsia" w:hAnsiTheme="minorHAnsi" w:cstheme="minorBidi"/>
            <w:sz w:val="22"/>
            <w:szCs w:val="22"/>
            <w:lang w:val="en-US"/>
          </w:rPr>
          <w:tab/>
        </w:r>
        <w:r w:rsidRPr="00640FC2" w:rsidDel="00007622">
          <w:rPr>
            <w:rFonts w:eastAsiaTheme="minorEastAsia"/>
            <w:lang w:val="en-US" w:eastAsia="zh-CN"/>
          </w:rPr>
          <w:delText>Co-existence study</w:delText>
        </w:r>
        <w:r w:rsidDel="00007622">
          <w:tab/>
          <w:delText>82</w:delText>
        </w:r>
      </w:del>
    </w:p>
    <w:p w14:paraId="7C2692AD" w14:textId="39D5B023" w:rsidR="00DF7355" w:rsidDel="00007622" w:rsidRDefault="00DF7355">
      <w:pPr>
        <w:pStyle w:val="TOC3"/>
        <w:rPr>
          <w:del w:id="2582" w:author="Per Lindell" w:date="2022-05-19T09:55:00Z"/>
          <w:rFonts w:asciiTheme="minorHAnsi" w:eastAsiaTheme="minorEastAsia" w:hAnsiTheme="minorHAnsi" w:cstheme="minorBidi"/>
          <w:sz w:val="22"/>
          <w:szCs w:val="22"/>
          <w:lang w:val="en-US"/>
        </w:rPr>
      </w:pPr>
      <w:del w:id="2583" w:author="Per Lindell" w:date="2022-05-19T09:55:00Z">
        <w:r w:rsidRPr="00640FC2" w:rsidDel="00007622">
          <w:rPr>
            <w:rFonts w:eastAsiaTheme="minorEastAsia" w:cs="Arial"/>
            <w:lang w:eastAsia="zh-CN"/>
          </w:rPr>
          <w:delText>5.66.2</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Receiver Characteristics</w:delText>
        </w:r>
        <w:r w:rsidDel="00007622">
          <w:tab/>
          <w:delText>82</w:delText>
        </w:r>
      </w:del>
    </w:p>
    <w:p w14:paraId="6ED5FADE" w14:textId="77F72DE4" w:rsidR="00DF7355" w:rsidDel="00007622" w:rsidRDefault="00DF7355">
      <w:pPr>
        <w:pStyle w:val="TOC4"/>
        <w:rPr>
          <w:del w:id="2584" w:author="Per Lindell" w:date="2022-05-19T09:55:00Z"/>
          <w:rFonts w:asciiTheme="minorHAnsi" w:eastAsiaTheme="minorEastAsia" w:hAnsiTheme="minorHAnsi" w:cstheme="minorBidi"/>
          <w:sz w:val="22"/>
          <w:szCs w:val="22"/>
          <w:lang w:val="en-US"/>
        </w:rPr>
      </w:pPr>
      <w:del w:id="2585" w:author="Per Lindell" w:date="2022-05-19T09:55:00Z">
        <w:r w:rsidRPr="00640FC2" w:rsidDel="00007622">
          <w:rPr>
            <w:rFonts w:eastAsiaTheme="minorEastAsia"/>
            <w:lang w:eastAsia="zh-CN"/>
          </w:rPr>
          <w:delText>5.66</w:delText>
        </w:r>
        <w:r w:rsidRPr="00640FC2" w:rsidDel="00007622">
          <w:rPr>
            <w:rFonts w:eastAsiaTheme="minorEastAsia"/>
          </w:rPr>
          <w:delText>.</w:delText>
        </w:r>
        <w:r w:rsidRPr="00640FC2" w:rsidDel="00007622">
          <w:rPr>
            <w:rFonts w:eastAsiaTheme="minorEastAsia"/>
            <w:lang w:eastAsia="zh-CN"/>
          </w:rPr>
          <w:delText>2.1</w:delText>
        </w:r>
        <w:r w:rsidDel="00007622">
          <w:rPr>
            <w:rFonts w:asciiTheme="minorHAnsi" w:eastAsiaTheme="minorEastAsia" w:hAnsiTheme="minorHAnsi" w:cstheme="minorBidi"/>
            <w:sz w:val="22"/>
            <w:szCs w:val="22"/>
            <w:lang w:val="en-US"/>
          </w:rPr>
          <w:tab/>
        </w:r>
        <w:r w:rsidRPr="00640FC2" w:rsidDel="00007622">
          <w:rPr>
            <w:rFonts w:eastAsiaTheme="minorEastAsia"/>
          </w:rPr>
          <w:delText xml:space="preserve">MSD test points for intermodulation interference due to dual uplink operation for </w:delText>
        </w:r>
        <w:r w:rsidRPr="00640FC2" w:rsidDel="00007622">
          <w:rPr>
            <w:rFonts w:eastAsiaTheme="minorEastAsia"/>
            <w:lang w:val="en-US" w:eastAsia="zh-CN"/>
          </w:rPr>
          <w:delText xml:space="preserve">PC2 </w:delText>
        </w:r>
        <w:r w:rsidRPr="00640FC2" w:rsidDel="00007622">
          <w:rPr>
            <w:rFonts w:eastAsiaTheme="minorEastAsia"/>
          </w:rPr>
          <w:delText>EN-DC in NR FR1 involving two bands</w:delText>
        </w:r>
        <w:r w:rsidDel="00007622">
          <w:tab/>
          <w:delText>82</w:delText>
        </w:r>
      </w:del>
    </w:p>
    <w:p w14:paraId="220618F3" w14:textId="5234595A" w:rsidR="00DF7355" w:rsidDel="00007622" w:rsidRDefault="00DF7355">
      <w:pPr>
        <w:pStyle w:val="TOC2"/>
        <w:rPr>
          <w:del w:id="2586" w:author="Per Lindell" w:date="2022-05-19T09:55:00Z"/>
          <w:rFonts w:asciiTheme="minorHAnsi" w:eastAsiaTheme="minorEastAsia" w:hAnsiTheme="minorHAnsi" w:cstheme="minorBidi"/>
          <w:sz w:val="22"/>
          <w:szCs w:val="22"/>
          <w:lang w:val="en-US"/>
        </w:rPr>
      </w:pPr>
      <w:del w:id="2587" w:author="Per Lindell" w:date="2022-05-19T09:55:00Z">
        <w:r w:rsidRPr="00640FC2" w:rsidDel="00007622">
          <w:rPr>
            <w:rFonts w:eastAsiaTheme="minorEastAsia" w:cs="Arial"/>
            <w:lang w:eastAsia="zh-CN"/>
          </w:rPr>
          <w:delText>5.67</w:delText>
        </w:r>
        <w:r w:rsidDel="00007622">
          <w:rPr>
            <w:rFonts w:asciiTheme="minorHAnsi" w:eastAsiaTheme="minorEastAsia" w:hAnsiTheme="minorHAnsi" w:cstheme="minorBidi"/>
            <w:sz w:val="22"/>
            <w:szCs w:val="22"/>
            <w:lang w:val="en-US"/>
          </w:rPr>
          <w:tab/>
        </w:r>
        <w:r w:rsidRPr="00640FC2" w:rsidDel="00007622">
          <w:rPr>
            <w:rFonts w:cs="Arial"/>
            <w:color w:val="000000"/>
            <w:lang w:eastAsia="ja-JP"/>
          </w:rPr>
          <w:delText>DC_7-28_n78</w:delText>
        </w:r>
        <w:r w:rsidDel="00007622">
          <w:tab/>
          <w:delText>83</w:delText>
        </w:r>
      </w:del>
    </w:p>
    <w:p w14:paraId="5EF7F752" w14:textId="50639134" w:rsidR="00DF7355" w:rsidDel="00007622" w:rsidRDefault="00DF7355">
      <w:pPr>
        <w:pStyle w:val="TOC3"/>
        <w:rPr>
          <w:del w:id="2588" w:author="Per Lindell" w:date="2022-05-19T09:55:00Z"/>
          <w:rFonts w:asciiTheme="minorHAnsi" w:eastAsiaTheme="minorEastAsia" w:hAnsiTheme="minorHAnsi" w:cstheme="minorBidi"/>
          <w:sz w:val="22"/>
          <w:szCs w:val="22"/>
          <w:lang w:val="en-US"/>
        </w:rPr>
      </w:pPr>
      <w:del w:id="2589" w:author="Per Lindell" w:date="2022-05-19T09:55:00Z">
        <w:r w:rsidRPr="00640FC2" w:rsidDel="00007622">
          <w:rPr>
            <w:rFonts w:eastAsiaTheme="minorEastAsia" w:cs="Arial"/>
            <w:lang w:eastAsia="zh-CN"/>
          </w:rPr>
          <w:delText>5.67.</w:delText>
        </w:r>
        <w:r w:rsidRPr="00640FC2" w:rsidDel="00007622">
          <w:rPr>
            <w:rFonts w:eastAsiaTheme="minorEastAsia" w:cs="Arial"/>
            <w:lang w:val="en-US" w:eastAsia="zh-CN"/>
          </w:rPr>
          <w:delText>1</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Transmitter Characteristics</w:delText>
        </w:r>
        <w:r w:rsidDel="00007622">
          <w:tab/>
          <w:delText>83</w:delText>
        </w:r>
      </w:del>
    </w:p>
    <w:p w14:paraId="69D7E4D8" w14:textId="103A357A" w:rsidR="00DF7355" w:rsidDel="00007622" w:rsidRDefault="00DF7355">
      <w:pPr>
        <w:pStyle w:val="TOC4"/>
        <w:rPr>
          <w:del w:id="2590" w:author="Per Lindell" w:date="2022-05-19T09:55:00Z"/>
          <w:rFonts w:asciiTheme="minorHAnsi" w:eastAsiaTheme="minorEastAsia" w:hAnsiTheme="minorHAnsi" w:cstheme="minorBidi"/>
          <w:sz w:val="22"/>
          <w:szCs w:val="22"/>
          <w:lang w:val="en-US"/>
        </w:rPr>
      </w:pPr>
      <w:del w:id="2591" w:author="Per Lindell" w:date="2022-05-19T09:55:00Z">
        <w:r w:rsidRPr="00640FC2" w:rsidDel="00007622">
          <w:rPr>
            <w:rFonts w:cs="Arial"/>
            <w:lang w:eastAsia="zh-CN"/>
          </w:rPr>
          <w:delText>5.67</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83</w:delText>
        </w:r>
      </w:del>
    </w:p>
    <w:p w14:paraId="1A732D6E" w14:textId="18034ED4" w:rsidR="00DF7355" w:rsidDel="00007622" w:rsidRDefault="00DF7355">
      <w:pPr>
        <w:pStyle w:val="TOC4"/>
        <w:rPr>
          <w:del w:id="2592" w:author="Per Lindell" w:date="2022-05-19T09:55:00Z"/>
          <w:rFonts w:asciiTheme="minorHAnsi" w:eastAsiaTheme="minorEastAsia" w:hAnsiTheme="minorHAnsi" w:cstheme="minorBidi"/>
          <w:sz w:val="22"/>
          <w:szCs w:val="22"/>
          <w:lang w:val="en-US"/>
        </w:rPr>
      </w:pPr>
      <w:del w:id="2593" w:author="Per Lindell" w:date="2022-05-19T09:55:00Z">
        <w:r w:rsidRPr="00640FC2" w:rsidDel="00007622">
          <w:rPr>
            <w:rFonts w:cs="Arial"/>
            <w:lang w:eastAsia="zh-CN"/>
          </w:rPr>
          <w:delText>5.67</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83</w:delText>
        </w:r>
      </w:del>
    </w:p>
    <w:p w14:paraId="4FA28B35" w14:textId="62AFF27D" w:rsidR="00DF7355" w:rsidDel="00007622" w:rsidRDefault="00DF7355">
      <w:pPr>
        <w:pStyle w:val="TOC4"/>
        <w:rPr>
          <w:del w:id="2594" w:author="Per Lindell" w:date="2022-05-19T09:55:00Z"/>
          <w:rFonts w:asciiTheme="minorHAnsi" w:eastAsiaTheme="minorEastAsia" w:hAnsiTheme="minorHAnsi" w:cstheme="minorBidi"/>
          <w:sz w:val="22"/>
          <w:szCs w:val="22"/>
          <w:lang w:val="en-US"/>
        </w:rPr>
      </w:pPr>
      <w:del w:id="2595" w:author="Per Lindell" w:date="2022-05-19T09:55:00Z">
        <w:r w:rsidRPr="00640FC2" w:rsidDel="00007622">
          <w:rPr>
            <w:rFonts w:eastAsiaTheme="minorEastAsia"/>
            <w:lang w:eastAsia="zh-CN"/>
          </w:rPr>
          <w:delText>5.67</w:delText>
        </w:r>
        <w:r w:rsidRPr="00640FC2" w:rsidDel="00007622">
          <w:rPr>
            <w:rFonts w:eastAsiaTheme="minorEastAsia"/>
          </w:rPr>
          <w:delText>.</w:delText>
        </w:r>
        <w:r w:rsidRPr="00640FC2" w:rsidDel="00007622">
          <w:rPr>
            <w:rFonts w:eastAsiaTheme="minorEastAsia"/>
            <w:lang w:eastAsia="zh-CN"/>
          </w:rPr>
          <w:delText>1.</w:delText>
        </w:r>
        <w:r w:rsidRPr="00640FC2" w:rsidDel="00007622">
          <w:rPr>
            <w:rFonts w:eastAsiaTheme="minorEastAsia"/>
            <w:lang w:val="en-US" w:eastAsia="zh-CN"/>
          </w:rPr>
          <w:delText>2</w:delText>
        </w:r>
        <w:r w:rsidDel="00007622">
          <w:rPr>
            <w:rFonts w:asciiTheme="minorHAnsi" w:eastAsiaTheme="minorEastAsia" w:hAnsiTheme="minorHAnsi" w:cstheme="minorBidi"/>
            <w:sz w:val="22"/>
            <w:szCs w:val="22"/>
            <w:lang w:val="en-US"/>
          </w:rPr>
          <w:tab/>
        </w:r>
        <w:r w:rsidRPr="00640FC2" w:rsidDel="00007622">
          <w:rPr>
            <w:rFonts w:eastAsiaTheme="minorEastAsia"/>
            <w:lang w:val="en-US" w:eastAsia="zh-CN"/>
          </w:rPr>
          <w:delText>Co-existence study</w:delText>
        </w:r>
        <w:r w:rsidDel="00007622">
          <w:tab/>
          <w:delText>83</w:delText>
        </w:r>
      </w:del>
    </w:p>
    <w:p w14:paraId="29C35D93" w14:textId="6617BEB6" w:rsidR="00DF7355" w:rsidDel="00007622" w:rsidRDefault="00DF7355">
      <w:pPr>
        <w:pStyle w:val="TOC3"/>
        <w:rPr>
          <w:del w:id="2596" w:author="Per Lindell" w:date="2022-05-19T09:55:00Z"/>
          <w:rFonts w:asciiTheme="minorHAnsi" w:eastAsiaTheme="minorEastAsia" w:hAnsiTheme="minorHAnsi" w:cstheme="minorBidi"/>
          <w:sz w:val="22"/>
          <w:szCs w:val="22"/>
          <w:lang w:val="en-US"/>
        </w:rPr>
      </w:pPr>
      <w:del w:id="2597" w:author="Per Lindell" w:date="2022-05-19T09:55:00Z">
        <w:r w:rsidRPr="00640FC2" w:rsidDel="00007622">
          <w:rPr>
            <w:rFonts w:eastAsiaTheme="minorEastAsia" w:cs="Arial"/>
            <w:lang w:eastAsia="zh-CN"/>
          </w:rPr>
          <w:delText>5.67.2</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Receiver Characteristics</w:delText>
        </w:r>
        <w:r w:rsidDel="00007622">
          <w:tab/>
          <w:delText>83</w:delText>
        </w:r>
      </w:del>
    </w:p>
    <w:p w14:paraId="46E9AAC4" w14:textId="2D8AEBAE" w:rsidR="00DF7355" w:rsidDel="00007622" w:rsidRDefault="00DF7355">
      <w:pPr>
        <w:pStyle w:val="TOC4"/>
        <w:rPr>
          <w:del w:id="2598" w:author="Per Lindell" w:date="2022-05-19T09:55:00Z"/>
          <w:rFonts w:asciiTheme="minorHAnsi" w:eastAsiaTheme="minorEastAsia" w:hAnsiTheme="minorHAnsi" w:cstheme="minorBidi"/>
          <w:sz w:val="22"/>
          <w:szCs w:val="22"/>
          <w:lang w:val="en-US"/>
        </w:rPr>
      </w:pPr>
      <w:del w:id="2599" w:author="Per Lindell" w:date="2022-05-19T09:55:00Z">
        <w:r w:rsidRPr="00640FC2" w:rsidDel="00007622">
          <w:rPr>
            <w:rFonts w:eastAsiaTheme="minorEastAsia"/>
            <w:lang w:eastAsia="zh-CN"/>
          </w:rPr>
          <w:delText>5.67</w:delText>
        </w:r>
        <w:r w:rsidRPr="00640FC2" w:rsidDel="00007622">
          <w:rPr>
            <w:rFonts w:eastAsiaTheme="minorEastAsia"/>
          </w:rPr>
          <w:delText>.</w:delText>
        </w:r>
        <w:r w:rsidRPr="00640FC2" w:rsidDel="00007622">
          <w:rPr>
            <w:rFonts w:eastAsiaTheme="minorEastAsia"/>
            <w:lang w:eastAsia="zh-CN"/>
          </w:rPr>
          <w:delText>2.1</w:delText>
        </w:r>
        <w:r w:rsidDel="00007622">
          <w:rPr>
            <w:rFonts w:asciiTheme="minorHAnsi" w:eastAsiaTheme="minorEastAsia" w:hAnsiTheme="minorHAnsi" w:cstheme="minorBidi"/>
            <w:sz w:val="22"/>
            <w:szCs w:val="22"/>
            <w:lang w:val="en-US"/>
          </w:rPr>
          <w:tab/>
        </w:r>
        <w:r w:rsidRPr="00640FC2" w:rsidDel="00007622">
          <w:rPr>
            <w:rFonts w:eastAsiaTheme="minorEastAsia"/>
          </w:rPr>
          <w:delText xml:space="preserve">MSD test points for intermodulation interference due to dual uplink operation for </w:delText>
        </w:r>
        <w:r w:rsidRPr="00640FC2" w:rsidDel="00007622">
          <w:rPr>
            <w:rFonts w:eastAsiaTheme="minorEastAsia"/>
            <w:lang w:val="en-US" w:eastAsia="zh-CN"/>
          </w:rPr>
          <w:delText xml:space="preserve">PC2 </w:delText>
        </w:r>
        <w:r w:rsidRPr="00640FC2" w:rsidDel="00007622">
          <w:rPr>
            <w:rFonts w:eastAsiaTheme="minorEastAsia"/>
          </w:rPr>
          <w:delText>EN-DC in NR FR1 involving two bands</w:delText>
        </w:r>
        <w:r w:rsidDel="00007622">
          <w:tab/>
          <w:delText>83</w:delText>
        </w:r>
      </w:del>
    </w:p>
    <w:p w14:paraId="0D48FD4B" w14:textId="250B53B1" w:rsidR="00DF7355" w:rsidDel="00007622" w:rsidRDefault="00DF7355">
      <w:pPr>
        <w:pStyle w:val="TOC2"/>
        <w:rPr>
          <w:del w:id="2600" w:author="Per Lindell" w:date="2022-05-19T09:55:00Z"/>
          <w:rFonts w:asciiTheme="minorHAnsi" w:eastAsiaTheme="minorEastAsia" w:hAnsiTheme="minorHAnsi" w:cstheme="minorBidi"/>
          <w:sz w:val="22"/>
          <w:szCs w:val="22"/>
          <w:lang w:val="en-US"/>
        </w:rPr>
      </w:pPr>
      <w:del w:id="2601" w:author="Per Lindell" w:date="2022-05-19T09:55:00Z">
        <w:r w:rsidRPr="00640FC2" w:rsidDel="00007622">
          <w:rPr>
            <w:rFonts w:eastAsiaTheme="minorEastAsia" w:cs="Arial"/>
            <w:lang w:eastAsia="zh-CN"/>
          </w:rPr>
          <w:delText>5.68</w:delText>
        </w:r>
        <w:r w:rsidDel="00007622">
          <w:rPr>
            <w:rFonts w:asciiTheme="minorHAnsi" w:eastAsiaTheme="minorEastAsia" w:hAnsiTheme="minorHAnsi" w:cstheme="minorBidi"/>
            <w:sz w:val="22"/>
            <w:szCs w:val="22"/>
            <w:lang w:val="en-US"/>
          </w:rPr>
          <w:tab/>
        </w:r>
        <w:r w:rsidRPr="00640FC2" w:rsidDel="00007622">
          <w:rPr>
            <w:rFonts w:cs="Arial"/>
            <w:color w:val="000000"/>
            <w:lang w:eastAsia="ja-JP"/>
          </w:rPr>
          <w:delText>DC_7-28_n78</w:delText>
        </w:r>
        <w:r w:rsidDel="00007622">
          <w:tab/>
          <w:delText>84</w:delText>
        </w:r>
      </w:del>
    </w:p>
    <w:p w14:paraId="4429E2CA" w14:textId="08C1DE1F" w:rsidR="00DF7355" w:rsidDel="00007622" w:rsidRDefault="00DF7355">
      <w:pPr>
        <w:pStyle w:val="TOC3"/>
        <w:rPr>
          <w:del w:id="2602" w:author="Per Lindell" w:date="2022-05-19T09:55:00Z"/>
          <w:rFonts w:asciiTheme="minorHAnsi" w:eastAsiaTheme="minorEastAsia" w:hAnsiTheme="minorHAnsi" w:cstheme="minorBidi"/>
          <w:sz w:val="22"/>
          <w:szCs w:val="22"/>
          <w:lang w:val="en-US"/>
        </w:rPr>
      </w:pPr>
      <w:del w:id="2603" w:author="Per Lindell" w:date="2022-05-19T09:55:00Z">
        <w:r w:rsidRPr="00640FC2" w:rsidDel="00007622">
          <w:rPr>
            <w:rFonts w:eastAsiaTheme="minorEastAsia" w:cs="Arial"/>
            <w:lang w:eastAsia="zh-CN"/>
          </w:rPr>
          <w:delText>5.68.</w:delText>
        </w:r>
        <w:r w:rsidRPr="00640FC2" w:rsidDel="00007622">
          <w:rPr>
            <w:rFonts w:eastAsiaTheme="minorEastAsia" w:cs="Arial"/>
            <w:lang w:val="en-US" w:eastAsia="zh-CN"/>
          </w:rPr>
          <w:delText>1</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Transmitter Characteristics</w:delText>
        </w:r>
        <w:r w:rsidDel="00007622">
          <w:tab/>
          <w:delText>84</w:delText>
        </w:r>
      </w:del>
    </w:p>
    <w:p w14:paraId="15EE303C" w14:textId="086ABD50" w:rsidR="00DF7355" w:rsidDel="00007622" w:rsidRDefault="00DF7355">
      <w:pPr>
        <w:pStyle w:val="TOC4"/>
        <w:rPr>
          <w:del w:id="2604" w:author="Per Lindell" w:date="2022-05-19T09:55:00Z"/>
          <w:rFonts w:asciiTheme="minorHAnsi" w:eastAsiaTheme="minorEastAsia" w:hAnsiTheme="minorHAnsi" w:cstheme="minorBidi"/>
          <w:sz w:val="22"/>
          <w:szCs w:val="22"/>
          <w:lang w:val="en-US"/>
        </w:rPr>
      </w:pPr>
      <w:del w:id="2605" w:author="Per Lindell" w:date="2022-05-19T09:55:00Z">
        <w:r w:rsidRPr="00640FC2" w:rsidDel="00007622">
          <w:rPr>
            <w:rFonts w:cs="Arial"/>
            <w:lang w:eastAsia="zh-CN"/>
          </w:rPr>
          <w:delText>5.68</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84</w:delText>
        </w:r>
      </w:del>
    </w:p>
    <w:p w14:paraId="6DBD20E5" w14:textId="61CC8856" w:rsidR="00DF7355" w:rsidDel="00007622" w:rsidRDefault="00DF7355">
      <w:pPr>
        <w:pStyle w:val="TOC4"/>
        <w:rPr>
          <w:del w:id="2606" w:author="Per Lindell" w:date="2022-05-19T09:55:00Z"/>
          <w:rFonts w:asciiTheme="minorHAnsi" w:eastAsiaTheme="minorEastAsia" w:hAnsiTheme="minorHAnsi" w:cstheme="minorBidi"/>
          <w:sz w:val="22"/>
          <w:szCs w:val="22"/>
          <w:lang w:val="en-US"/>
        </w:rPr>
      </w:pPr>
      <w:del w:id="2607" w:author="Per Lindell" w:date="2022-05-19T09:55:00Z">
        <w:r w:rsidRPr="00640FC2" w:rsidDel="00007622">
          <w:rPr>
            <w:rFonts w:cs="Arial"/>
            <w:lang w:eastAsia="zh-CN"/>
          </w:rPr>
          <w:delText>5.68</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84</w:delText>
        </w:r>
      </w:del>
    </w:p>
    <w:p w14:paraId="0BA3ECC0" w14:textId="6557419E" w:rsidR="00DF7355" w:rsidDel="00007622" w:rsidRDefault="00DF7355">
      <w:pPr>
        <w:pStyle w:val="TOC4"/>
        <w:rPr>
          <w:del w:id="2608" w:author="Per Lindell" w:date="2022-05-19T09:55:00Z"/>
          <w:rFonts w:asciiTheme="minorHAnsi" w:eastAsiaTheme="minorEastAsia" w:hAnsiTheme="minorHAnsi" w:cstheme="minorBidi"/>
          <w:sz w:val="22"/>
          <w:szCs w:val="22"/>
          <w:lang w:val="en-US"/>
        </w:rPr>
      </w:pPr>
      <w:del w:id="2609" w:author="Per Lindell" w:date="2022-05-19T09:55:00Z">
        <w:r w:rsidRPr="00640FC2" w:rsidDel="00007622">
          <w:rPr>
            <w:rFonts w:eastAsiaTheme="minorEastAsia"/>
            <w:lang w:eastAsia="zh-CN"/>
          </w:rPr>
          <w:delText>5.68</w:delText>
        </w:r>
        <w:r w:rsidRPr="00640FC2" w:rsidDel="00007622">
          <w:rPr>
            <w:rFonts w:eastAsiaTheme="minorEastAsia"/>
          </w:rPr>
          <w:delText>.</w:delText>
        </w:r>
        <w:r w:rsidRPr="00640FC2" w:rsidDel="00007622">
          <w:rPr>
            <w:rFonts w:eastAsiaTheme="minorEastAsia"/>
            <w:lang w:eastAsia="zh-CN"/>
          </w:rPr>
          <w:delText>1.</w:delText>
        </w:r>
        <w:r w:rsidRPr="00640FC2" w:rsidDel="00007622">
          <w:rPr>
            <w:rFonts w:eastAsiaTheme="minorEastAsia"/>
            <w:lang w:val="en-US" w:eastAsia="zh-CN"/>
          </w:rPr>
          <w:delText>2</w:delText>
        </w:r>
        <w:r w:rsidDel="00007622">
          <w:rPr>
            <w:rFonts w:asciiTheme="minorHAnsi" w:eastAsiaTheme="minorEastAsia" w:hAnsiTheme="minorHAnsi" w:cstheme="minorBidi"/>
            <w:sz w:val="22"/>
            <w:szCs w:val="22"/>
            <w:lang w:val="en-US"/>
          </w:rPr>
          <w:tab/>
        </w:r>
        <w:r w:rsidRPr="00640FC2" w:rsidDel="00007622">
          <w:rPr>
            <w:rFonts w:eastAsiaTheme="minorEastAsia"/>
            <w:lang w:val="en-US" w:eastAsia="zh-CN"/>
          </w:rPr>
          <w:delText>Co-existence study</w:delText>
        </w:r>
        <w:r w:rsidDel="00007622">
          <w:tab/>
          <w:delText>84</w:delText>
        </w:r>
      </w:del>
    </w:p>
    <w:p w14:paraId="2ABE4975" w14:textId="51B15B03" w:rsidR="00DF7355" w:rsidDel="00007622" w:rsidRDefault="00DF7355">
      <w:pPr>
        <w:pStyle w:val="TOC3"/>
        <w:rPr>
          <w:del w:id="2610" w:author="Per Lindell" w:date="2022-05-19T09:55:00Z"/>
          <w:rFonts w:asciiTheme="minorHAnsi" w:eastAsiaTheme="minorEastAsia" w:hAnsiTheme="minorHAnsi" w:cstheme="minorBidi"/>
          <w:sz w:val="22"/>
          <w:szCs w:val="22"/>
          <w:lang w:val="en-US"/>
        </w:rPr>
      </w:pPr>
      <w:del w:id="2611" w:author="Per Lindell" w:date="2022-05-19T09:55:00Z">
        <w:r w:rsidRPr="00640FC2" w:rsidDel="00007622">
          <w:rPr>
            <w:rFonts w:eastAsiaTheme="minorEastAsia" w:cs="Arial"/>
            <w:lang w:eastAsia="zh-CN"/>
          </w:rPr>
          <w:delText>5.68.2</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Receiver Characteristics</w:delText>
        </w:r>
        <w:r w:rsidDel="00007622">
          <w:tab/>
          <w:delText>84</w:delText>
        </w:r>
      </w:del>
    </w:p>
    <w:p w14:paraId="6114E0D3" w14:textId="170EBA64" w:rsidR="00DF7355" w:rsidDel="00007622" w:rsidRDefault="00DF7355">
      <w:pPr>
        <w:pStyle w:val="TOC4"/>
        <w:rPr>
          <w:del w:id="2612" w:author="Per Lindell" w:date="2022-05-19T09:55:00Z"/>
          <w:rFonts w:asciiTheme="minorHAnsi" w:eastAsiaTheme="minorEastAsia" w:hAnsiTheme="minorHAnsi" w:cstheme="minorBidi"/>
          <w:sz w:val="22"/>
          <w:szCs w:val="22"/>
          <w:lang w:val="en-US"/>
        </w:rPr>
      </w:pPr>
      <w:del w:id="2613" w:author="Per Lindell" w:date="2022-05-19T09:55:00Z">
        <w:r w:rsidRPr="00640FC2" w:rsidDel="00007622">
          <w:rPr>
            <w:rFonts w:eastAsiaTheme="minorEastAsia"/>
            <w:lang w:eastAsia="zh-CN"/>
          </w:rPr>
          <w:delText>5.68</w:delText>
        </w:r>
        <w:r w:rsidRPr="00640FC2" w:rsidDel="00007622">
          <w:rPr>
            <w:rFonts w:eastAsiaTheme="minorEastAsia"/>
          </w:rPr>
          <w:delText>.</w:delText>
        </w:r>
        <w:r w:rsidRPr="00640FC2" w:rsidDel="00007622">
          <w:rPr>
            <w:rFonts w:eastAsiaTheme="minorEastAsia"/>
            <w:lang w:eastAsia="zh-CN"/>
          </w:rPr>
          <w:delText>2.1</w:delText>
        </w:r>
        <w:r w:rsidDel="00007622">
          <w:rPr>
            <w:rFonts w:asciiTheme="minorHAnsi" w:eastAsiaTheme="minorEastAsia" w:hAnsiTheme="minorHAnsi" w:cstheme="minorBidi"/>
            <w:sz w:val="22"/>
            <w:szCs w:val="22"/>
            <w:lang w:val="en-US"/>
          </w:rPr>
          <w:tab/>
        </w:r>
        <w:r w:rsidRPr="00640FC2" w:rsidDel="00007622">
          <w:rPr>
            <w:rFonts w:eastAsiaTheme="minorEastAsia"/>
          </w:rPr>
          <w:delText xml:space="preserve">MSD test points for intermodulation interference due to dual uplink operation for </w:delText>
        </w:r>
        <w:r w:rsidRPr="00640FC2" w:rsidDel="00007622">
          <w:rPr>
            <w:rFonts w:eastAsiaTheme="minorEastAsia"/>
            <w:lang w:val="en-US" w:eastAsia="zh-CN"/>
          </w:rPr>
          <w:delText xml:space="preserve">PC2 </w:delText>
        </w:r>
        <w:r w:rsidRPr="00640FC2" w:rsidDel="00007622">
          <w:rPr>
            <w:rFonts w:eastAsiaTheme="minorEastAsia"/>
          </w:rPr>
          <w:delText>EN-DC in NR FR1 involving two bands</w:delText>
        </w:r>
        <w:r w:rsidDel="00007622">
          <w:tab/>
          <w:delText>84</w:delText>
        </w:r>
      </w:del>
    </w:p>
    <w:p w14:paraId="7901D7E4" w14:textId="4EA4F28D" w:rsidR="00DF7355" w:rsidDel="00007622" w:rsidRDefault="00DF7355">
      <w:pPr>
        <w:pStyle w:val="TOC2"/>
        <w:rPr>
          <w:del w:id="2614" w:author="Per Lindell" w:date="2022-05-19T09:55:00Z"/>
          <w:rFonts w:asciiTheme="minorHAnsi" w:eastAsiaTheme="minorEastAsia" w:hAnsiTheme="minorHAnsi" w:cstheme="minorBidi"/>
          <w:sz w:val="22"/>
          <w:szCs w:val="22"/>
          <w:lang w:val="en-US"/>
        </w:rPr>
      </w:pPr>
      <w:del w:id="2615" w:author="Per Lindell" w:date="2022-05-19T09:55:00Z">
        <w:r w:rsidRPr="00640FC2" w:rsidDel="00007622">
          <w:rPr>
            <w:rFonts w:eastAsiaTheme="minorEastAsia" w:cs="Arial"/>
            <w:lang w:eastAsia="zh-CN"/>
          </w:rPr>
          <w:delText>5.69</w:delText>
        </w:r>
        <w:r w:rsidDel="00007622">
          <w:rPr>
            <w:rFonts w:asciiTheme="minorHAnsi" w:eastAsiaTheme="minorEastAsia" w:hAnsiTheme="minorHAnsi" w:cstheme="minorBidi"/>
            <w:sz w:val="22"/>
            <w:szCs w:val="22"/>
            <w:lang w:val="en-US"/>
          </w:rPr>
          <w:tab/>
        </w:r>
        <w:r w:rsidRPr="00640FC2" w:rsidDel="00007622">
          <w:rPr>
            <w:rFonts w:cs="Arial"/>
            <w:color w:val="000000"/>
            <w:lang w:eastAsia="ja-JP"/>
          </w:rPr>
          <w:delText>DC_3_n5-n78</w:delText>
        </w:r>
        <w:r w:rsidDel="00007622">
          <w:tab/>
          <w:delText>85</w:delText>
        </w:r>
      </w:del>
    </w:p>
    <w:p w14:paraId="56C42C7B" w14:textId="2D776CB4" w:rsidR="00DF7355" w:rsidDel="00007622" w:rsidRDefault="00DF7355">
      <w:pPr>
        <w:pStyle w:val="TOC3"/>
        <w:rPr>
          <w:del w:id="2616" w:author="Per Lindell" w:date="2022-05-19T09:55:00Z"/>
          <w:rFonts w:asciiTheme="minorHAnsi" w:eastAsiaTheme="minorEastAsia" w:hAnsiTheme="minorHAnsi" w:cstheme="minorBidi"/>
          <w:sz w:val="22"/>
          <w:szCs w:val="22"/>
          <w:lang w:val="en-US"/>
        </w:rPr>
      </w:pPr>
      <w:del w:id="2617" w:author="Per Lindell" w:date="2022-05-19T09:55:00Z">
        <w:r w:rsidRPr="00640FC2" w:rsidDel="00007622">
          <w:rPr>
            <w:rFonts w:eastAsiaTheme="minorEastAsia" w:cs="Arial"/>
            <w:lang w:eastAsia="zh-CN"/>
          </w:rPr>
          <w:delText>5.69.</w:delText>
        </w:r>
        <w:r w:rsidRPr="00640FC2" w:rsidDel="00007622">
          <w:rPr>
            <w:rFonts w:eastAsiaTheme="minorEastAsia" w:cs="Arial"/>
            <w:lang w:val="en-US" w:eastAsia="zh-CN"/>
          </w:rPr>
          <w:delText>1</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Transmitter Characteristics</w:delText>
        </w:r>
        <w:r w:rsidDel="00007622">
          <w:tab/>
          <w:delText>85</w:delText>
        </w:r>
      </w:del>
    </w:p>
    <w:p w14:paraId="3EEB3ED4" w14:textId="0307998F" w:rsidR="00DF7355" w:rsidDel="00007622" w:rsidRDefault="00DF7355">
      <w:pPr>
        <w:pStyle w:val="TOC4"/>
        <w:rPr>
          <w:del w:id="2618" w:author="Per Lindell" w:date="2022-05-19T09:55:00Z"/>
          <w:rFonts w:asciiTheme="minorHAnsi" w:eastAsiaTheme="minorEastAsia" w:hAnsiTheme="minorHAnsi" w:cstheme="minorBidi"/>
          <w:sz w:val="22"/>
          <w:szCs w:val="22"/>
          <w:lang w:val="en-US"/>
        </w:rPr>
      </w:pPr>
      <w:del w:id="2619" w:author="Per Lindell" w:date="2022-05-19T09:55:00Z">
        <w:r w:rsidRPr="00640FC2" w:rsidDel="00007622">
          <w:rPr>
            <w:rFonts w:cs="Arial"/>
            <w:lang w:eastAsia="zh-CN"/>
          </w:rPr>
          <w:delText>5.69</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85</w:delText>
        </w:r>
      </w:del>
    </w:p>
    <w:p w14:paraId="61D6242E" w14:textId="56A70A95" w:rsidR="00DF7355" w:rsidDel="00007622" w:rsidRDefault="00DF7355">
      <w:pPr>
        <w:pStyle w:val="TOC4"/>
        <w:rPr>
          <w:del w:id="2620" w:author="Per Lindell" w:date="2022-05-19T09:55:00Z"/>
          <w:rFonts w:asciiTheme="minorHAnsi" w:eastAsiaTheme="minorEastAsia" w:hAnsiTheme="minorHAnsi" w:cstheme="minorBidi"/>
          <w:sz w:val="22"/>
          <w:szCs w:val="22"/>
          <w:lang w:val="en-US"/>
        </w:rPr>
      </w:pPr>
      <w:del w:id="2621" w:author="Per Lindell" w:date="2022-05-19T09:55:00Z">
        <w:r w:rsidRPr="00640FC2" w:rsidDel="00007622">
          <w:rPr>
            <w:rFonts w:cs="Arial"/>
            <w:lang w:eastAsia="zh-CN"/>
          </w:rPr>
          <w:delText>5.69</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85</w:delText>
        </w:r>
      </w:del>
    </w:p>
    <w:p w14:paraId="6F36D864" w14:textId="00257436" w:rsidR="00DF7355" w:rsidDel="00007622" w:rsidRDefault="00DF7355">
      <w:pPr>
        <w:pStyle w:val="TOC4"/>
        <w:rPr>
          <w:del w:id="2622" w:author="Per Lindell" w:date="2022-05-19T09:55:00Z"/>
          <w:rFonts w:asciiTheme="minorHAnsi" w:eastAsiaTheme="minorEastAsia" w:hAnsiTheme="minorHAnsi" w:cstheme="minorBidi"/>
          <w:sz w:val="22"/>
          <w:szCs w:val="22"/>
          <w:lang w:val="en-US"/>
        </w:rPr>
      </w:pPr>
      <w:del w:id="2623" w:author="Per Lindell" w:date="2022-05-19T09:55:00Z">
        <w:r w:rsidRPr="00640FC2" w:rsidDel="00007622">
          <w:rPr>
            <w:rFonts w:eastAsiaTheme="minorEastAsia"/>
            <w:lang w:eastAsia="zh-CN"/>
          </w:rPr>
          <w:delText>5.69</w:delText>
        </w:r>
        <w:r w:rsidRPr="00640FC2" w:rsidDel="00007622">
          <w:rPr>
            <w:rFonts w:eastAsiaTheme="minorEastAsia"/>
          </w:rPr>
          <w:delText>.</w:delText>
        </w:r>
        <w:r w:rsidRPr="00640FC2" w:rsidDel="00007622">
          <w:rPr>
            <w:rFonts w:eastAsiaTheme="minorEastAsia"/>
            <w:lang w:eastAsia="zh-CN"/>
          </w:rPr>
          <w:delText>1.</w:delText>
        </w:r>
        <w:r w:rsidRPr="00640FC2" w:rsidDel="00007622">
          <w:rPr>
            <w:rFonts w:eastAsiaTheme="minorEastAsia"/>
            <w:lang w:val="en-US" w:eastAsia="zh-CN"/>
          </w:rPr>
          <w:delText>2</w:delText>
        </w:r>
        <w:r w:rsidDel="00007622">
          <w:rPr>
            <w:rFonts w:asciiTheme="minorHAnsi" w:eastAsiaTheme="minorEastAsia" w:hAnsiTheme="minorHAnsi" w:cstheme="minorBidi"/>
            <w:sz w:val="22"/>
            <w:szCs w:val="22"/>
            <w:lang w:val="en-US"/>
          </w:rPr>
          <w:tab/>
        </w:r>
        <w:r w:rsidRPr="00640FC2" w:rsidDel="00007622">
          <w:rPr>
            <w:rFonts w:eastAsiaTheme="minorEastAsia"/>
            <w:lang w:val="en-US" w:eastAsia="zh-CN"/>
          </w:rPr>
          <w:delText>Co-existence study</w:delText>
        </w:r>
        <w:r w:rsidDel="00007622">
          <w:tab/>
          <w:delText>85</w:delText>
        </w:r>
      </w:del>
    </w:p>
    <w:p w14:paraId="261872CF" w14:textId="33BDFCA8" w:rsidR="00DF7355" w:rsidDel="00007622" w:rsidRDefault="00DF7355">
      <w:pPr>
        <w:pStyle w:val="TOC3"/>
        <w:rPr>
          <w:del w:id="2624" w:author="Per Lindell" w:date="2022-05-19T09:55:00Z"/>
          <w:rFonts w:asciiTheme="minorHAnsi" w:eastAsiaTheme="minorEastAsia" w:hAnsiTheme="minorHAnsi" w:cstheme="minorBidi"/>
          <w:sz w:val="22"/>
          <w:szCs w:val="22"/>
          <w:lang w:val="en-US"/>
        </w:rPr>
      </w:pPr>
      <w:del w:id="2625" w:author="Per Lindell" w:date="2022-05-19T09:55:00Z">
        <w:r w:rsidRPr="00640FC2" w:rsidDel="00007622">
          <w:rPr>
            <w:rFonts w:eastAsiaTheme="minorEastAsia" w:cs="Arial"/>
            <w:lang w:eastAsia="zh-CN"/>
          </w:rPr>
          <w:delText>5.69.2</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Receiver Characteristics</w:delText>
        </w:r>
        <w:r w:rsidDel="00007622">
          <w:tab/>
          <w:delText>85</w:delText>
        </w:r>
      </w:del>
    </w:p>
    <w:p w14:paraId="12F93A0E" w14:textId="2416598C" w:rsidR="00DF7355" w:rsidDel="00007622" w:rsidRDefault="00DF7355">
      <w:pPr>
        <w:pStyle w:val="TOC4"/>
        <w:rPr>
          <w:del w:id="2626" w:author="Per Lindell" w:date="2022-05-19T09:55:00Z"/>
          <w:rFonts w:asciiTheme="minorHAnsi" w:eastAsiaTheme="minorEastAsia" w:hAnsiTheme="minorHAnsi" w:cstheme="minorBidi"/>
          <w:sz w:val="22"/>
          <w:szCs w:val="22"/>
          <w:lang w:val="en-US"/>
        </w:rPr>
      </w:pPr>
      <w:del w:id="2627" w:author="Per Lindell" w:date="2022-05-19T09:55:00Z">
        <w:r w:rsidRPr="00640FC2" w:rsidDel="00007622">
          <w:rPr>
            <w:rFonts w:eastAsiaTheme="minorEastAsia"/>
            <w:lang w:eastAsia="zh-CN"/>
          </w:rPr>
          <w:delText>5.69</w:delText>
        </w:r>
        <w:r w:rsidRPr="00640FC2" w:rsidDel="00007622">
          <w:rPr>
            <w:rFonts w:eastAsiaTheme="minorEastAsia"/>
          </w:rPr>
          <w:delText>.</w:delText>
        </w:r>
        <w:r w:rsidRPr="00640FC2" w:rsidDel="00007622">
          <w:rPr>
            <w:rFonts w:eastAsiaTheme="minorEastAsia"/>
            <w:lang w:eastAsia="zh-CN"/>
          </w:rPr>
          <w:delText>2.1</w:delText>
        </w:r>
        <w:r w:rsidDel="00007622">
          <w:rPr>
            <w:rFonts w:asciiTheme="minorHAnsi" w:eastAsiaTheme="minorEastAsia" w:hAnsiTheme="minorHAnsi" w:cstheme="minorBidi"/>
            <w:sz w:val="22"/>
            <w:szCs w:val="22"/>
            <w:lang w:val="en-US"/>
          </w:rPr>
          <w:tab/>
        </w:r>
        <w:r w:rsidRPr="00640FC2" w:rsidDel="00007622">
          <w:rPr>
            <w:rFonts w:eastAsiaTheme="minorEastAsia"/>
          </w:rPr>
          <w:delText xml:space="preserve">MSD test points for intermodulation interference due to dual uplink operation for </w:delText>
        </w:r>
        <w:r w:rsidRPr="00640FC2" w:rsidDel="00007622">
          <w:rPr>
            <w:rFonts w:eastAsiaTheme="minorEastAsia"/>
            <w:lang w:val="en-US" w:eastAsia="zh-CN"/>
          </w:rPr>
          <w:delText xml:space="preserve">PC2 </w:delText>
        </w:r>
        <w:r w:rsidRPr="00640FC2" w:rsidDel="00007622">
          <w:rPr>
            <w:rFonts w:eastAsiaTheme="minorEastAsia"/>
          </w:rPr>
          <w:delText>EN-DC in NR FR1 involving two bands</w:delText>
        </w:r>
        <w:r w:rsidDel="00007622">
          <w:tab/>
          <w:delText>85</w:delText>
        </w:r>
      </w:del>
    </w:p>
    <w:p w14:paraId="7E34F02B" w14:textId="45EBAE73" w:rsidR="00DF7355" w:rsidDel="00007622" w:rsidRDefault="00DF7355">
      <w:pPr>
        <w:pStyle w:val="TOC2"/>
        <w:rPr>
          <w:del w:id="2628" w:author="Per Lindell" w:date="2022-05-19T09:55:00Z"/>
          <w:rFonts w:asciiTheme="minorHAnsi" w:eastAsiaTheme="minorEastAsia" w:hAnsiTheme="minorHAnsi" w:cstheme="minorBidi"/>
          <w:sz w:val="22"/>
          <w:szCs w:val="22"/>
          <w:lang w:val="en-US"/>
        </w:rPr>
      </w:pPr>
      <w:del w:id="2629" w:author="Per Lindell" w:date="2022-05-19T09:55:00Z">
        <w:r w:rsidRPr="00640FC2" w:rsidDel="00007622">
          <w:rPr>
            <w:rFonts w:eastAsiaTheme="minorEastAsia" w:cs="Arial"/>
            <w:lang w:eastAsia="zh-CN"/>
          </w:rPr>
          <w:delText>5.70</w:delText>
        </w:r>
        <w:r w:rsidDel="00007622">
          <w:rPr>
            <w:rFonts w:asciiTheme="minorHAnsi" w:eastAsiaTheme="minorEastAsia" w:hAnsiTheme="minorHAnsi" w:cstheme="minorBidi"/>
            <w:sz w:val="22"/>
            <w:szCs w:val="22"/>
            <w:lang w:val="en-US"/>
          </w:rPr>
          <w:tab/>
        </w:r>
        <w:r w:rsidRPr="00640FC2" w:rsidDel="00007622">
          <w:rPr>
            <w:rFonts w:cs="Arial"/>
            <w:color w:val="000000"/>
            <w:lang w:eastAsia="ja-JP"/>
          </w:rPr>
          <w:delText>DC_7_n5-n78</w:delText>
        </w:r>
        <w:r w:rsidDel="00007622">
          <w:tab/>
          <w:delText>86</w:delText>
        </w:r>
      </w:del>
    </w:p>
    <w:p w14:paraId="4FEE8D98" w14:textId="15B3603C" w:rsidR="00DF7355" w:rsidDel="00007622" w:rsidRDefault="00DF7355">
      <w:pPr>
        <w:pStyle w:val="TOC3"/>
        <w:rPr>
          <w:del w:id="2630" w:author="Per Lindell" w:date="2022-05-19T09:55:00Z"/>
          <w:rFonts w:asciiTheme="minorHAnsi" w:eastAsiaTheme="minorEastAsia" w:hAnsiTheme="minorHAnsi" w:cstheme="minorBidi"/>
          <w:sz w:val="22"/>
          <w:szCs w:val="22"/>
          <w:lang w:val="en-US"/>
        </w:rPr>
      </w:pPr>
      <w:del w:id="2631" w:author="Per Lindell" w:date="2022-05-19T09:55:00Z">
        <w:r w:rsidRPr="00640FC2" w:rsidDel="00007622">
          <w:rPr>
            <w:rFonts w:eastAsiaTheme="minorEastAsia" w:cs="Arial"/>
            <w:lang w:eastAsia="zh-CN"/>
          </w:rPr>
          <w:delText>5.70.</w:delText>
        </w:r>
        <w:r w:rsidRPr="00640FC2" w:rsidDel="00007622">
          <w:rPr>
            <w:rFonts w:eastAsiaTheme="minorEastAsia" w:cs="Arial"/>
            <w:lang w:val="en-US" w:eastAsia="zh-CN"/>
          </w:rPr>
          <w:delText>1</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Transmitter Characteristics</w:delText>
        </w:r>
        <w:r w:rsidDel="00007622">
          <w:tab/>
          <w:delText>86</w:delText>
        </w:r>
      </w:del>
    </w:p>
    <w:p w14:paraId="0DBAD052" w14:textId="34F480A3" w:rsidR="00DF7355" w:rsidDel="00007622" w:rsidRDefault="00DF7355">
      <w:pPr>
        <w:pStyle w:val="TOC4"/>
        <w:rPr>
          <w:del w:id="2632" w:author="Per Lindell" w:date="2022-05-19T09:55:00Z"/>
          <w:rFonts w:asciiTheme="minorHAnsi" w:eastAsiaTheme="minorEastAsia" w:hAnsiTheme="minorHAnsi" w:cstheme="minorBidi"/>
          <w:sz w:val="22"/>
          <w:szCs w:val="22"/>
          <w:lang w:val="en-US"/>
        </w:rPr>
      </w:pPr>
      <w:del w:id="2633" w:author="Per Lindell" w:date="2022-05-19T09:55:00Z">
        <w:r w:rsidRPr="00640FC2" w:rsidDel="00007622">
          <w:rPr>
            <w:rFonts w:cs="Arial"/>
            <w:lang w:eastAsia="zh-CN"/>
          </w:rPr>
          <w:delText>5.70</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86</w:delText>
        </w:r>
      </w:del>
    </w:p>
    <w:p w14:paraId="52D693EF" w14:textId="4E66DF58" w:rsidR="00DF7355" w:rsidDel="00007622" w:rsidRDefault="00DF7355">
      <w:pPr>
        <w:pStyle w:val="TOC4"/>
        <w:rPr>
          <w:del w:id="2634" w:author="Per Lindell" w:date="2022-05-19T09:55:00Z"/>
          <w:rFonts w:asciiTheme="minorHAnsi" w:eastAsiaTheme="minorEastAsia" w:hAnsiTheme="minorHAnsi" w:cstheme="minorBidi"/>
          <w:sz w:val="22"/>
          <w:szCs w:val="22"/>
          <w:lang w:val="en-US"/>
        </w:rPr>
      </w:pPr>
      <w:del w:id="2635" w:author="Per Lindell" w:date="2022-05-19T09:55:00Z">
        <w:r w:rsidRPr="00640FC2" w:rsidDel="00007622">
          <w:rPr>
            <w:rFonts w:cs="Arial"/>
            <w:lang w:eastAsia="zh-CN"/>
          </w:rPr>
          <w:delText>5.70</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86</w:delText>
        </w:r>
      </w:del>
    </w:p>
    <w:p w14:paraId="0CF60FDE" w14:textId="3C7B2B6E" w:rsidR="00DF7355" w:rsidDel="00007622" w:rsidRDefault="00DF7355">
      <w:pPr>
        <w:pStyle w:val="TOC4"/>
        <w:rPr>
          <w:del w:id="2636" w:author="Per Lindell" w:date="2022-05-19T09:55:00Z"/>
          <w:rFonts w:asciiTheme="minorHAnsi" w:eastAsiaTheme="minorEastAsia" w:hAnsiTheme="minorHAnsi" w:cstheme="minorBidi"/>
          <w:sz w:val="22"/>
          <w:szCs w:val="22"/>
          <w:lang w:val="en-US"/>
        </w:rPr>
      </w:pPr>
      <w:del w:id="2637" w:author="Per Lindell" w:date="2022-05-19T09:55:00Z">
        <w:r w:rsidRPr="00640FC2" w:rsidDel="00007622">
          <w:rPr>
            <w:rFonts w:eastAsiaTheme="minorEastAsia"/>
            <w:lang w:eastAsia="zh-CN"/>
          </w:rPr>
          <w:delText>5.70</w:delText>
        </w:r>
        <w:r w:rsidRPr="00640FC2" w:rsidDel="00007622">
          <w:rPr>
            <w:rFonts w:eastAsiaTheme="minorEastAsia"/>
          </w:rPr>
          <w:delText>.</w:delText>
        </w:r>
        <w:r w:rsidRPr="00640FC2" w:rsidDel="00007622">
          <w:rPr>
            <w:rFonts w:eastAsiaTheme="minorEastAsia"/>
            <w:lang w:eastAsia="zh-CN"/>
          </w:rPr>
          <w:delText>1.</w:delText>
        </w:r>
        <w:r w:rsidRPr="00640FC2" w:rsidDel="00007622">
          <w:rPr>
            <w:rFonts w:eastAsiaTheme="minorEastAsia"/>
            <w:lang w:val="en-US" w:eastAsia="zh-CN"/>
          </w:rPr>
          <w:delText>2</w:delText>
        </w:r>
        <w:r w:rsidDel="00007622">
          <w:rPr>
            <w:rFonts w:asciiTheme="minorHAnsi" w:eastAsiaTheme="minorEastAsia" w:hAnsiTheme="minorHAnsi" w:cstheme="minorBidi"/>
            <w:sz w:val="22"/>
            <w:szCs w:val="22"/>
            <w:lang w:val="en-US"/>
          </w:rPr>
          <w:tab/>
        </w:r>
        <w:r w:rsidRPr="00640FC2" w:rsidDel="00007622">
          <w:rPr>
            <w:rFonts w:eastAsiaTheme="minorEastAsia"/>
            <w:lang w:val="en-US" w:eastAsia="zh-CN"/>
          </w:rPr>
          <w:delText>Co-existence study</w:delText>
        </w:r>
        <w:r w:rsidDel="00007622">
          <w:tab/>
          <w:delText>86</w:delText>
        </w:r>
      </w:del>
    </w:p>
    <w:p w14:paraId="56CB7B88" w14:textId="6D921F68" w:rsidR="00DF7355" w:rsidDel="00007622" w:rsidRDefault="00DF7355">
      <w:pPr>
        <w:pStyle w:val="TOC3"/>
        <w:rPr>
          <w:del w:id="2638" w:author="Per Lindell" w:date="2022-05-19T09:55:00Z"/>
          <w:rFonts w:asciiTheme="minorHAnsi" w:eastAsiaTheme="minorEastAsia" w:hAnsiTheme="minorHAnsi" w:cstheme="minorBidi"/>
          <w:sz w:val="22"/>
          <w:szCs w:val="22"/>
          <w:lang w:val="en-US"/>
        </w:rPr>
      </w:pPr>
      <w:del w:id="2639" w:author="Per Lindell" w:date="2022-05-19T09:55:00Z">
        <w:r w:rsidRPr="00640FC2" w:rsidDel="00007622">
          <w:rPr>
            <w:rFonts w:eastAsiaTheme="minorEastAsia" w:cs="Arial"/>
            <w:lang w:eastAsia="zh-CN"/>
          </w:rPr>
          <w:delText>5.70.2</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Receiver Characteristics</w:delText>
        </w:r>
        <w:r w:rsidDel="00007622">
          <w:tab/>
          <w:delText>86</w:delText>
        </w:r>
      </w:del>
    </w:p>
    <w:p w14:paraId="574EFFF9" w14:textId="0EB67F46" w:rsidR="00DF7355" w:rsidDel="00007622" w:rsidRDefault="00DF7355">
      <w:pPr>
        <w:pStyle w:val="TOC4"/>
        <w:rPr>
          <w:del w:id="2640" w:author="Per Lindell" w:date="2022-05-19T09:55:00Z"/>
          <w:rFonts w:asciiTheme="minorHAnsi" w:eastAsiaTheme="minorEastAsia" w:hAnsiTheme="minorHAnsi" w:cstheme="minorBidi"/>
          <w:sz w:val="22"/>
          <w:szCs w:val="22"/>
          <w:lang w:val="en-US"/>
        </w:rPr>
      </w:pPr>
      <w:del w:id="2641" w:author="Per Lindell" w:date="2022-05-19T09:55:00Z">
        <w:r w:rsidRPr="00640FC2" w:rsidDel="00007622">
          <w:rPr>
            <w:rFonts w:eastAsiaTheme="minorEastAsia"/>
            <w:lang w:eastAsia="zh-CN"/>
          </w:rPr>
          <w:delText>5.70</w:delText>
        </w:r>
        <w:r w:rsidRPr="00640FC2" w:rsidDel="00007622">
          <w:rPr>
            <w:rFonts w:eastAsiaTheme="minorEastAsia"/>
          </w:rPr>
          <w:delText>.</w:delText>
        </w:r>
        <w:r w:rsidRPr="00640FC2" w:rsidDel="00007622">
          <w:rPr>
            <w:rFonts w:eastAsiaTheme="minorEastAsia"/>
            <w:lang w:eastAsia="zh-CN"/>
          </w:rPr>
          <w:delText>2.1</w:delText>
        </w:r>
        <w:r w:rsidDel="00007622">
          <w:rPr>
            <w:rFonts w:asciiTheme="minorHAnsi" w:eastAsiaTheme="minorEastAsia" w:hAnsiTheme="minorHAnsi" w:cstheme="minorBidi"/>
            <w:sz w:val="22"/>
            <w:szCs w:val="22"/>
            <w:lang w:val="en-US"/>
          </w:rPr>
          <w:tab/>
        </w:r>
        <w:r w:rsidRPr="00640FC2" w:rsidDel="00007622">
          <w:rPr>
            <w:rFonts w:eastAsiaTheme="minorEastAsia"/>
          </w:rPr>
          <w:delText xml:space="preserve">MSD test points for intermodulation interference due to dual uplink operation for </w:delText>
        </w:r>
        <w:r w:rsidRPr="00640FC2" w:rsidDel="00007622">
          <w:rPr>
            <w:rFonts w:eastAsiaTheme="minorEastAsia"/>
            <w:lang w:val="en-US" w:eastAsia="zh-CN"/>
          </w:rPr>
          <w:delText xml:space="preserve">PC2 </w:delText>
        </w:r>
        <w:r w:rsidRPr="00640FC2" w:rsidDel="00007622">
          <w:rPr>
            <w:rFonts w:eastAsiaTheme="minorEastAsia"/>
          </w:rPr>
          <w:delText>EN-DC in NR FR1 involving two bands</w:delText>
        </w:r>
        <w:r w:rsidDel="00007622">
          <w:tab/>
          <w:delText>86</w:delText>
        </w:r>
      </w:del>
    </w:p>
    <w:p w14:paraId="0CBEDF0F" w14:textId="4465D48D" w:rsidR="00DF7355" w:rsidDel="00007622" w:rsidRDefault="00DF7355">
      <w:pPr>
        <w:pStyle w:val="TOC2"/>
        <w:rPr>
          <w:del w:id="2642" w:author="Per Lindell" w:date="2022-05-19T09:55:00Z"/>
          <w:rFonts w:asciiTheme="minorHAnsi" w:eastAsiaTheme="minorEastAsia" w:hAnsiTheme="minorHAnsi" w:cstheme="minorBidi"/>
          <w:sz w:val="22"/>
          <w:szCs w:val="22"/>
          <w:lang w:val="en-US"/>
        </w:rPr>
      </w:pPr>
      <w:del w:id="2643" w:author="Per Lindell" w:date="2022-05-19T09:55:00Z">
        <w:r w:rsidRPr="00640FC2" w:rsidDel="00007622">
          <w:rPr>
            <w:rFonts w:eastAsiaTheme="minorEastAsia" w:cs="Arial"/>
            <w:lang w:eastAsia="zh-CN"/>
          </w:rPr>
          <w:delText>5.71</w:delText>
        </w:r>
        <w:r w:rsidDel="00007622">
          <w:rPr>
            <w:rFonts w:asciiTheme="minorHAnsi" w:eastAsiaTheme="minorEastAsia" w:hAnsiTheme="minorHAnsi" w:cstheme="minorBidi"/>
            <w:sz w:val="22"/>
            <w:szCs w:val="22"/>
            <w:lang w:val="en-US"/>
          </w:rPr>
          <w:tab/>
        </w:r>
        <w:r w:rsidRPr="00640FC2" w:rsidDel="00007622">
          <w:rPr>
            <w:rFonts w:cs="Arial"/>
            <w:color w:val="000000"/>
            <w:lang w:eastAsia="ja-JP"/>
          </w:rPr>
          <w:delText>DC_3_n28-n78</w:delText>
        </w:r>
        <w:r w:rsidDel="00007622">
          <w:tab/>
          <w:delText>87</w:delText>
        </w:r>
      </w:del>
    </w:p>
    <w:p w14:paraId="117FEFA2" w14:textId="31339145" w:rsidR="00DF7355" w:rsidDel="00007622" w:rsidRDefault="00DF7355">
      <w:pPr>
        <w:pStyle w:val="TOC3"/>
        <w:rPr>
          <w:del w:id="2644" w:author="Per Lindell" w:date="2022-05-19T09:55:00Z"/>
          <w:rFonts w:asciiTheme="minorHAnsi" w:eastAsiaTheme="minorEastAsia" w:hAnsiTheme="minorHAnsi" w:cstheme="minorBidi"/>
          <w:sz w:val="22"/>
          <w:szCs w:val="22"/>
          <w:lang w:val="en-US"/>
        </w:rPr>
      </w:pPr>
      <w:del w:id="2645" w:author="Per Lindell" w:date="2022-05-19T09:55:00Z">
        <w:r w:rsidRPr="00640FC2" w:rsidDel="00007622">
          <w:rPr>
            <w:rFonts w:eastAsiaTheme="minorEastAsia" w:cs="Arial"/>
            <w:lang w:eastAsia="zh-CN"/>
          </w:rPr>
          <w:delText>5.71.</w:delText>
        </w:r>
        <w:r w:rsidRPr="00640FC2" w:rsidDel="00007622">
          <w:rPr>
            <w:rFonts w:eastAsiaTheme="minorEastAsia" w:cs="Arial"/>
            <w:lang w:val="en-US" w:eastAsia="zh-CN"/>
          </w:rPr>
          <w:delText>1</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Transmitter Characteristics</w:delText>
        </w:r>
        <w:r w:rsidDel="00007622">
          <w:tab/>
          <w:delText>87</w:delText>
        </w:r>
      </w:del>
    </w:p>
    <w:p w14:paraId="7418E1A1" w14:textId="75639D42" w:rsidR="00DF7355" w:rsidDel="00007622" w:rsidRDefault="00DF7355">
      <w:pPr>
        <w:pStyle w:val="TOC4"/>
        <w:rPr>
          <w:del w:id="2646" w:author="Per Lindell" w:date="2022-05-19T09:55:00Z"/>
          <w:rFonts w:asciiTheme="minorHAnsi" w:eastAsiaTheme="minorEastAsia" w:hAnsiTheme="minorHAnsi" w:cstheme="minorBidi"/>
          <w:sz w:val="22"/>
          <w:szCs w:val="22"/>
          <w:lang w:val="en-US"/>
        </w:rPr>
      </w:pPr>
      <w:del w:id="2647" w:author="Per Lindell" w:date="2022-05-19T09:55:00Z">
        <w:r w:rsidRPr="00640FC2" w:rsidDel="00007622">
          <w:rPr>
            <w:rFonts w:cs="Arial"/>
            <w:lang w:eastAsia="zh-CN"/>
          </w:rPr>
          <w:delText>5.71</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87</w:delText>
        </w:r>
      </w:del>
    </w:p>
    <w:p w14:paraId="7994DE23" w14:textId="3050FE54" w:rsidR="00DF7355" w:rsidDel="00007622" w:rsidRDefault="00DF7355">
      <w:pPr>
        <w:pStyle w:val="TOC4"/>
        <w:rPr>
          <w:del w:id="2648" w:author="Per Lindell" w:date="2022-05-19T09:55:00Z"/>
          <w:rFonts w:asciiTheme="minorHAnsi" w:eastAsiaTheme="minorEastAsia" w:hAnsiTheme="minorHAnsi" w:cstheme="minorBidi"/>
          <w:sz w:val="22"/>
          <w:szCs w:val="22"/>
          <w:lang w:val="en-US"/>
        </w:rPr>
      </w:pPr>
      <w:del w:id="2649" w:author="Per Lindell" w:date="2022-05-19T09:55:00Z">
        <w:r w:rsidRPr="00640FC2" w:rsidDel="00007622">
          <w:rPr>
            <w:rFonts w:cs="Arial"/>
            <w:lang w:eastAsia="zh-CN"/>
          </w:rPr>
          <w:delText>5.71</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87</w:delText>
        </w:r>
      </w:del>
    </w:p>
    <w:p w14:paraId="5F1AE045" w14:textId="10BEC5AE" w:rsidR="00DF7355" w:rsidDel="00007622" w:rsidRDefault="00DF7355">
      <w:pPr>
        <w:pStyle w:val="TOC4"/>
        <w:rPr>
          <w:del w:id="2650" w:author="Per Lindell" w:date="2022-05-19T09:55:00Z"/>
          <w:rFonts w:asciiTheme="minorHAnsi" w:eastAsiaTheme="minorEastAsia" w:hAnsiTheme="minorHAnsi" w:cstheme="minorBidi"/>
          <w:sz w:val="22"/>
          <w:szCs w:val="22"/>
          <w:lang w:val="en-US"/>
        </w:rPr>
      </w:pPr>
      <w:del w:id="2651" w:author="Per Lindell" w:date="2022-05-19T09:55:00Z">
        <w:r w:rsidRPr="00640FC2" w:rsidDel="00007622">
          <w:rPr>
            <w:rFonts w:eastAsiaTheme="minorEastAsia"/>
            <w:lang w:eastAsia="zh-CN"/>
          </w:rPr>
          <w:delText>5.71</w:delText>
        </w:r>
        <w:r w:rsidRPr="00640FC2" w:rsidDel="00007622">
          <w:rPr>
            <w:rFonts w:eastAsiaTheme="minorEastAsia"/>
          </w:rPr>
          <w:delText>.</w:delText>
        </w:r>
        <w:r w:rsidRPr="00640FC2" w:rsidDel="00007622">
          <w:rPr>
            <w:rFonts w:eastAsiaTheme="minorEastAsia"/>
            <w:lang w:eastAsia="zh-CN"/>
          </w:rPr>
          <w:delText>1.</w:delText>
        </w:r>
        <w:r w:rsidRPr="00640FC2" w:rsidDel="00007622">
          <w:rPr>
            <w:rFonts w:eastAsiaTheme="minorEastAsia"/>
            <w:lang w:val="en-US" w:eastAsia="zh-CN"/>
          </w:rPr>
          <w:delText>2</w:delText>
        </w:r>
        <w:r w:rsidDel="00007622">
          <w:rPr>
            <w:rFonts w:asciiTheme="minorHAnsi" w:eastAsiaTheme="minorEastAsia" w:hAnsiTheme="minorHAnsi" w:cstheme="minorBidi"/>
            <w:sz w:val="22"/>
            <w:szCs w:val="22"/>
            <w:lang w:val="en-US"/>
          </w:rPr>
          <w:tab/>
        </w:r>
        <w:r w:rsidRPr="00640FC2" w:rsidDel="00007622">
          <w:rPr>
            <w:rFonts w:eastAsiaTheme="minorEastAsia"/>
            <w:lang w:val="en-US" w:eastAsia="zh-CN"/>
          </w:rPr>
          <w:delText>Co-existence study</w:delText>
        </w:r>
        <w:r w:rsidDel="00007622">
          <w:tab/>
          <w:delText>87</w:delText>
        </w:r>
      </w:del>
    </w:p>
    <w:p w14:paraId="251AA523" w14:textId="78B9D645" w:rsidR="00DF7355" w:rsidDel="00007622" w:rsidRDefault="00DF7355">
      <w:pPr>
        <w:pStyle w:val="TOC3"/>
        <w:rPr>
          <w:del w:id="2652" w:author="Per Lindell" w:date="2022-05-19T09:55:00Z"/>
          <w:rFonts w:asciiTheme="minorHAnsi" w:eastAsiaTheme="minorEastAsia" w:hAnsiTheme="minorHAnsi" w:cstheme="minorBidi"/>
          <w:sz w:val="22"/>
          <w:szCs w:val="22"/>
          <w:lang w:val="en-US"/>
        </w:rPr>
      </w:pPr>
      <w:del w:id="2653" w:author="Per Lindell" w:date="2022-05-19T09:55:00Z">
        <w:r w:rsidRPr="00640FC2" w:rsidDel="00007622">
          <w:rPr>
            <w:rFonts w:eastAsiaTheme="minorEastAsia" w:cs="Arial"/>
            <w:lang w:eastAsia="zh-CN"/>
          </w:rPr>
          <w:delText>5.71.2</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Receiver Characteristics</w:delText>
        </w:r>
        <w:r w:rsidDel="00007622">
          <w:tab/>
          <w:delText>87</w:delText>
        </w:r>
      </w:del>
    </w:p>
    <w:p w14:paraId="0A3E030A" w14:textId="3C56F3A8" w:rsidR="00DF7355" w:rsidDel="00007622" w:rsidRDefault="00DF7355">
      <w:pPr>
        <w:pStyle w:val="TOC4"/>
        <w:rPr>
          <w:del w:id="2654" w:author="Per Lindell" w:date="2022-05-19T09:55:00Z"/>
          <w:rFonts w:asciiTheme="minorHAnsi" w:eastAsiaTheme="minorEastAsia" w:hAnsiTheme="minorHAnsi" w:cstheme="minorBidi"/>
          <w:sz w:val="22"/>
          <w:szCs w:val="22"/>
          <w:lang w:val="en-US"/>
        </w:rPr>
      </w:pPr>
      <w:del w:id="2655" w:author="Per Lindell" w:date="2022-05-19T09:55:00Z">
        <w:r w:rsidRPr="00640FC2" w:rsidDel="00007622">
          <w:rPr>
            <w:rFonts w:eastAsiaTheme="minorEastAsia"/>
            <w:lang w:eastAsia="zh-CN"/>
          </w:rPr>
          <w:delText>5.71</w:delText>
        </w:r>
        <w:r w:rsidRPr="00640FC2" w:rsidDel="00007622">
          <w:rPr>
            <w:rFonts w:eastAsiaTheme="minorEastAsia"/>
          </w:rPr>
          <w:delText>.</w:delText>
        </w:r>
        <w:r w:rsidRPr="00640FC2" w:rsidDel="00007622">
          <w:rPr>
            <w:rFonts w:eastAsiaTheme="minorEastAsia"/>
            <w:lang w:eastAsia="zh-CN"/>
          </w:rPr>
          <w:delText>2.1</w:delText>
        </w:r>
        <w:r w:rsidDel="00007622">
          <w:rPr>
            <w:rFonts w:asciiTheme="minorHAnsi" w:eastAsiaTheme="minorEastAsia" w:hAnsiTheme="minorHAnsi" w:cstheme="minorBidi"/>
            <w:sz w:val="22"/>
            <w:szCs w:val="22"/>
            <w:lang w:val="en-US"/>
          </w:rPr>
          <w:tab/>
        </w:r>
        <w:r w:rsidRPr="00640FC2" w:rsidDel="00007622">
          <w:rPr>
            <w:rFonts w:eastAsiaTheme="minorEastAsia"/>
          </w:rPr>
          <w:delText xml:space="preserve">MSD test points for intermodulation interference due to dual uplink operation for </w:delText>
        </w:r>
        <w:r w:rsidRPr="00640FC2" w:rsidDel="00007622">
          <w:rPr>
            <w:rFonts w:eastAsiaTheme="minorEastAsia"/>
            <w:lang w:val="en-US" w:eastAsia="zh-CN"/>
          </w:rPr>
          <w:delText xml:space="preserve">PC2 </w:delText>
        </w:r>
        <w:r w:rsidRPr="00640FC2" w:rsidDel="00007622">
          <w:rPr>
            <w:rFonts w:eastAsiaTheme="minorEastAsia"/>
          </w:rPr>
          <w:delText>EN-DC in NR FR1 involving two bands</w:delText>
        </w:r>
        <w:r w:rsidDel="00007622">
          <w:tab/>
          <w:delText>87</w:delText>
        </w:r>
      </w:del>
    </w:p>
    <w:p w14:paraId="08074983" w14:textId="54FA5ABB" w:rsidR="00DF7355" w:rsidDel="00007622" w:rsidRDefault="00DF7355">
      <w:pPr>
        <w:pStyle w:val="TOC2"/>
        <w:rPr>
          <w:del w:id="2656" w:author="Per Lindell" w:date="2022-05-19T09:55:00Z"/>
          <w:rFonts w:asciiTheme="minorHAnsi" w:eastAsiaTheme="minorEastAsia" w:hAnsiTheme="minorHAnsi" w:cstheme="minorBidi"/>
          <w:sz w:val="22"/>
          <w:szCs w:val="22"/>
          <w:lang w:val="en-US"/>
        </w:rPr>
      </w:pPr>
      <w:del w:id="2657" w:author="Per Lindell" w:date="2022-05-19T09:55:00Z">
        <w:r w:rsidRPr="00640FC2" w:rsidDel="00007622">
          <w:rPr>
            <w:rFonts w:eastAsiaTheme="minorEastAsia" w:cs="Arial"/>
            <w:lang w:eastAsia="zh-CN"/>
          </w:rPr>
          <w:delText>5.72</w:delText>
        </w:r>
        <w:r w:rsidDel="00007622">
          <w:rPr>
            <w:rFonts w:asciiTheme="minorHAnsi" w:eastAsiaTheme="minorEastAsia" w:hAnsiTheme="minorHAnsi" w:cstheme="minorBidi"/>
            <w:sz w:val="22"/>
            <w:szCs w:val="22"/>
            <w:lang w:val="en-US"/>
          </w:rPr>
          <w:tab/>
        </w:r>
        <w:r w:rsidRPr="00640FC2" w:rsidDel="00007622">
          <w:rPr>
            <w:rFonts w:cs="Arial"/>
            <w:color w:val="000000"/>
            <w:lang w:eastAsia="ja-JP"/>
          </w:rPr>
          <w:delText>DC_7_n28-n78</w:delText>
        </w:r>
        <w:r w:rsidDel="00007622">
          <w:tab/>
          <w:delText>88</w:delText>
        </w:r>
      </w:del>
    </w:p>
    <w:p w14:paraId="1A9BE6E2" w14:textId="30F028C5" w:rsidR="00DF7355" w:rsidDel="00007622" w:rsidRDefault="00DF7355">
      <w:pPr>
        <w:pStyle w:val="TOC3"/>
        <w:rPr>
          <w:del w:id="2658" w:author="Per Lindell" w:date="2022-05-19T09:55:00Z"/>
          <w:rFonts w:asciiTheme="minorHAnsi" w:eastAsiaTheme="minorEastAsia" w:hAnsiTheme="minorHAnsi" w:cstheme="minorBidi"/>
          <w:sz w:val="22"/>
          <w:szCs w:val="22"/>
          <w:lang w:val="en-US"/>
        </w:rPr>
      </w:pPr>
      <w:del w:id="2659" w:author="Per Lindell" w:date="2022-05-19T09:55:00Z">
        <w:r w:rsidRPr="00640FC2" w:rsidDel="00007622">
          <w:rPr>
            <w:rFonts w:eastAsiaTheme="minorEastAsia" w:cs="Arial"/>
            <w:lang w:eastAsia="zh-CN"/>
          </w:rPr>
          <w:delText>5.72.</w:delText>
        </w:r>
        <w:r w:rsidRPr="00640FC2" w:rsidDel="00007622">
          <w:rPr>
            <w:rFonts w:eastAsiaTheme="minorEastAsia" w:cs="Arial"/>
            <w:lang w:val="en-US" w:eastAsia="zh-CN"/>
          </w:rPr>
          <w:delText>1</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Transmitter Characteristics</w:delText>
        </w:r>
        <w:r w:rsidDel="00007622">
          <w:tab/>
          <w:delText>88</w:delText>
        </w:r>
      </w:del>
    </w:p>
    <w:p w14:paraId="69F519BB" w14:textId="07691445" w:rsidR="00DF7355" w:rsidDel="00007622" w:rsidRDefault="00DF7355">
      <w:pPr>
        <w:pStyle w:val="TOC4"/>
        <w:rPr>
          <w:del w:id="2660" w:author="Per Lindell" w:date="2022-05-19T09:55:00Z"/>
          <w:rFonts w:asciiTheme="minorHAnsi" w:eastAsiaTheme="minorEastAsia" w:hAnsiTheme="minorHAnsi" w:cstheme="minorBidi"/>
          <w:sz w:val="22"/>
          <w:szCs w:val="22"/>
          <w:lang w:val="en-US"/>
        </w:rPr>
      </w:pPr>
      <w:del w:id="2661" w:author="Per Lindell" w:date="2022-05-19T09:55:00Z">
        <w:r w:rsidRPr="00640FC2" w:rsidDel="00007622">
          <w:rPr>
            <w:rFonts w:cs="Arial"/>
            <w:lang w:eastAsia="zh-CN"/>
          </w:rPr>
          <w:delText>5.72</w:delText>
        </w:r>
        <w:r w:rsidRPr="00640FC2" w:rsidDel="00007622">
          <w:rPr>
            <w:rFonts w:cs="Arial"/>
          </w:rPr>
          <w:delText>.</w:delText>
        </w:r>
        <w:r w:rsidRPr="00640FC2" w:rsidDel="00007622">
          <w:rPr>
            <w:rFonts w:cs="Arial"/>
            <w:lang w:eastAsia="zh-CN"/>
          </w:rPr>
          <w:delText>1.1</w:delText>
        </w:r>
        <w:r w:rsidDel="00007622">
          <w:rPr>
            <w:rFonts w:asciiTheme="minorHAnsi" w:eastAsiaTheme="minorEastAsia" w:hAnsiTheme="minorHAnsi" w:cstheme="minorBidi"/>
            <w:sz w:val="22"/>
            <w:szCs w:val="22"/>
            <w:lang w:val="en-US"/>
          </w:rPr>
          <w:tab/>
        </w:r>
        <w:r w:rsidRPr="00640FC2" w:rsidDel="00007622">
          <w:rPr>
            <w:rFonts w:cs="Arial"/>
            <w:lang w:eastAsia="zh-CN"/>
          </w:rPr>
          <w:delText>Maximum Output Power</w:delText>
        </w:r>
        <w:r w:rsidDel="00007622">
          <w:tab/>
          <w:delText>88</w:delText>
        </w:r>
      </w:del>
    </w:p>
    <w:p w14:paraId="7AE90C86" w14:textId="66C7B821" w:rsidR="00DF7355" w:rsidDel="00007622" w:rsidRDefault="00DF7355">
      <w:pPr>
        <w:pStyle w:val="TOC4"/>
        <w:rPr>
          <w:del w:id="2662" w:author="Per Lindell" w:date="2022-05-19T09:55:00Z"/>
          <w:rFonts w:asciiTheme="minorHAnsi" w:eastAsiaTheme="minorEastAsia" w:hAnsiTheme="minorHAnsi" w:cstheme="minorBidi"/>
          <w:sz w:val="22"/>
          <w:szCs w:val="22"/>
          <w:lang w:val="en-US"/>
        </w:rPr>
      </w:pPr>
      <w:del w:id="2663" w:author="Per Lindell" w:date="2022-05-19T09:55:00Z">
        <w:r w:rsidRPr="00640FC2" w:rsidDel="00007622">
          <w:rPr>
            <w:rFonts w:cs="Arial"/>
            <w:lang w:eastAsia="zh-CN"/>
          </w:rPr>
          <w:delText>5.72</w:delText>
        </w:r>
        <w:r w:rsidRPr="00640FC2" w:rsidDel="00007622">
          <w:rPr>
            <w:rFonts w:cs="Arial"/>
          </w:rPr>
          <w:delText>.</w:delText>
        </w:r>
        <w:r w:rsidRPr="00640FC2" w:rsidDel="00007622">
          <w:rPr>
            <w:rFonts w:cs="Arial"/>
            <w:lang w:eastAsia="zh-CN"/>
          </w:rPr>
          <w:delText>1.2</w:delText>
        </w:r>
        <w:r w:rsidDel="00007622">
          <w:rPr>
            <w:rFonts w:asciiTheme="minorHAnsi" w:eastAsiaTheme="minorEastAsia" w:hAnsiTheme="minorHAnsi" w:cstheme="minorBidi"/>
            <w:sz w:val="22"/>
            <w:szCs w:val="22"/>
            <w:lang w:val="en-US"/>
          </w:rPr>
          <w:tab/>
        </w:r>
        <w:r w:rsidRPr="00640FC2" w:rsidDel="00007622">
          <w:rPr>
            <w:rFonts w:cs="Arial"/>
          </w:rPr>
          <w:delText>Configurations for EN-DC</w:delText>
        </w:r>
        <w:r w:rsidDel="00007622">
          <w:tab/>
          <w:delText>88</w:delText>
        </w:r>
      </w:del>
    </w:p>
    <w:p w14:paraId="5992589B" w14:textId="2B595D61" w:rsidR="00DF7355" w:rsidDel="00007622" w:rsidRDefault="00DF7355">
      <w:pPr>
        <w:pStyle w:val="TOC4"/>
        <w:rPr>
          <w:del w:id="2664" w:author="Per Lindell" w:date="2022-05-19T09:55:00Z"/>
          <w:rFonts w:asciiTheme="minorHAnsi" w:eastAsiaTheme="minorEastAsia" w:hAnsiTheme="minorHAnsi" w:cstheme="minorBidi"/>
          <w:sz w:val="22"/>
          <w:szCs w:val="22"/>
          <w:lang w:val="en-US"/>
        </w:rPr>
      </w:pPr>
      <w:del w:id="2665" w:author="Per Lindell" w:date="2022-05-19T09:55:00Z">
        <w:r w:rsidRPr="00640FC2" w:rsidDel="00007622">
          <w:rPr>
            <w:rFonts w:eastAsiaTheme="minorEastAsia"/>
            <w:lang w:eastAsia="zh-CN"/>
          </w:rPr>
          <w:lastRenderedPageBreak/>
          <w:delText>5.72</w:delText>
        </w:r>
        <w:r w:rsidRPr="00640FC2" w:rsidDel="00007622">
          <w:rPr>
            <w:rFonts w:eastAsiaTheme="minorEastAsia"/>
          </w:rPr>
          <w:delText>.</w:delText>
        </w:r>
        <w:r w:rsidRPr="00640FC2" w:rsidDel="00007622">
          <w:rPr>
            <w:rFonts w:eastAsiaTheme="minorEastAsia"/>
            <w:lang w:eastAsia="zh-CN"/>
          </w:rPr>
          <w:delText>1.</w:delText>
        </w:r>
        <w:r w:rsidRPr="00640FC2" w:rsidDel="00007622">
          <w:rPr>
            <w:rFonts w:eastAsiaTheme="minorEastAsia"/>
            <w:lang w:val="en-US" w:eastAsia="zh-CN"/>
          </w:rPr>
          <w:delText>2</w:delText>
        </w:r>
        <w:r w:rsidDel="00007622">
          <w:rPr>
            <w:rFonts w:asciiTheme="minorHAnsi" w:eastAsiaTheme="minorEastAsia" w:hAnsiTheme="minorHAnsi" w:cstheme="minorBidi"/>
            <w:sz w:val="22"/>
            <w:szCs w:val="22"/>
            <w:lang w:val="en-US"/>
          </w:rPr>
          <w:tab/>
        </w:r>
        <w:r w:rsidRPr="00640FC2" w:rsidDel="00007622">
          <w:rPr>
            <w:rFonts w:eastAsiaTheme="minorEastAsia"/>
            <w:lang w:val="en-US" w:eastAsia="zh-CN"/>
          </w:rPr>
          <w:delText>Co-existence study</w:delText>
        </w:r>
        <w:r w:rsidDel="00007622">
          <w:tab/>
          <w:delText>88</w:delText>
        </w:r>
      </w:del>
    </w:p>
    <w:p w14:paraId="5E5E09C0" w14:textId="2A1801D7" w:rsidR="00DF7355" w:rsidDel="00007622" w:rsidRDefault="00DF7355">
      <w:pPr>
        <w:pStyle w:val="TOC3"/>
        <w:rPr>
          <w:del w:id="2666" w:author="Per Lindell" w:date="2022-05-19T09:55:00Z"/>
          <w:rFonts w:asciiTheme="minorHAnsi" w:eastAsiaTheme="minorEastAsia" w:hAnsiTheme="minorHAnsi" w:cstheme="minorBidi"/>
          <w:sz w:val="22"/>
          <w:szCs w:val="22"/>
          <w:lang w:val="en-US"/>
        </w:rPr>
      </w:pPr>
      <w:del w:id="2667" w:author="Per Lindell" w:date="2022-05-19T09:55:00Z">
        <w:r w:rsidRPr="00640FC2" w:rsidDel="00007622">
          <w:rPr>
            <w:rFonts w:eastAsiaTheme="minorEastAsia" w:cs="Arial"/>
            <w:lang w:eastAsia="zh-CN"/>
          </w:rPr>
          <w:delText>5.72.2</w:delText>
        </w:r>
        <w:r w:rsidDel="00007622">
          <w:rPr>
            <w:rFonts w:asciiTheme="minorHAnsi" w:eastAsiaTheme="minorEastAsia" w:hAnsiTheme="minorHAnsi" w:cstheme="minorBidi"/>
            <w:sz w:val="22"/>
            <w:szCs w:val="22"/>
            <w:lang w:val="en-US"/>
          </w:rPr>
          <w:tab/>
        </w:r>
        <w:r w:rsidRPr="00640FC2" w:rsidDel="00007622">
          <w:rPr>
            <w:rFonts w:eastAsiaTheme="minorEastAsia" w:cs="Arial"/>
            <w:lang w:val="en-US" w:eastAsia="zh-CN"/>
          </w:rPr>
          <w:delText>Receiver Characteristics</w:delText>
        </w:r>
        <w:r w:rsidDel="00007622">
          <w:tab/>
          <w:delText>88</w:delText>
        </w:r>
      </w:del>
    </w:p>
    <w:p w14:paraId="58A8E39D" w14:textId="7C5AE484" w:rsidR="00DF7355" w:rsidDel="00007622" w:rsidRDefault="00DF7355">
      <w:pPr>
        <w:pStyle w:val="TOC4"/>
        <w:rPr>
          <w:del w:id="2668" w:author="Per Lindell" w:date="2022-05-19T09:55:00Z"/>
          <w:rFonts w:asciiTheme="minorHAnsi" w:eastAsiaTheme="minorEastAsia" w:hAnsiTheme="minorHAnsi" w:cstheme="minorBidi"/>
          <w:sz w:val="22"/>
          <w:szCs w:val="22"/>
          <w:lang w:val="en-US"/>
        </w:rPr>
      </w:pPr>
      <w:del w:id="2669" w:author="Per Lindell" w:date="2022-05-19T09:55:00Z">
        <w:r w:rsidRPr="00640FC2" w:rsidDel="00007622">
          <w:rPr>
            <w:rFonts w:eastAsiaTheme="minorEastAsia"/>
            <w:lang w:eastAsia="zh-CN"/>
          </w:rPr>
          <w:delText>5.72</w:delText>
        </w:r>
        <w:r w:rsidRPr="00640FC2" w:rsidDel="00007622">
          <w:rPr>
            <w:rFonts w:eastAsiaTheme="minorEastAsia"/>
          </w:rPr>
          <w:delText>.</w:delText>
        </w:r>
        <w:r w:rsidRPr="00640FC2" w:rsidDel="00007622">
          <w:rPr>
            <w:rFonts w:eastAsiaTheme="minorEastAsia"/>
            <w:lang w:eastAsia="zh-CN"/>
          </w:rPr>
          <w:delText>2.1</w:delText>
        </w:r>
        <w:r w:rsidDel="00007622">
          <w:rPr>
            <w:rFonts w:asciiTheme="minorHAnsi" w:eastAsiaTheme="minorEastAsia" w:hAnsiTheme="minorHAnsi" w:cstheme="minorBidi"/>
            <w:sz w:val="22"/>
            <w:szCs w:val="22"/>
            <w:lang w:val="en-US"/>
          </w:rPr>
          <w:tab/>
        </w:r>
        <w:r w:rsidRPr="00640FC2" w:rsidDel="00007622">
          <w:rPr>
            <w:rFonts w:eastAsiaTheme="minorEastAsia"/>
          </w:rPr>
          <w:delText xml:space="preserve">MSD test points for intermodulation interference due to dual uplink operation for </w:delText>
        </w:r>
        <w:r w:rsidRPr="00640FC2" w:rsidDel="00007622">
          <w:rPr>
            <w:rFonts w:eastAsiaTheme="minorEastAsia"/>
            <w:lang w:val="en-US" w:eastAsia="zh-CN"/>
          </w:rPr>
          <w:delText xml:space="preserve">PC2 </w:delText>
        </w:r>
        <w:r w:rsidRPr="00640FC2" w:rsidDel="00007622">
          <w:rPr>
            <w:rFonts w:eastAsiaTheme="minorEastAsia"/>
          </w:rPr>
          <w:delText>EN-DC in NR FR1 involving two bands</w:delText>
        </w:r>
        <w:r w:rsidDel="00007622">
          <w:tab/>
          <w:delText>88</w:delText>
        </w:r>
      </w:del>
    </w:p>
    <w:p w14:paraId="6230E835" w14:textId="432A622D" w:rsidR="00DF7355" w:rsidDel="00007622" w:rsidRDefault="00DF7355">
      <w:pPr>
        <w:pStyle w:val="TOC1"/>
        <w:rPr>
          <w:del w:id="2670" w:author="Per Lindell" w:date="2022-05-19T09:55:00Z"/>
          <w:rFonts w:asciiTheme="minorHAnsi" w:eastAsiaTheme="minorEastAsia" w:hAnsiTheme="minorHAnsi" w:cstheme="minorBidi"/>
          <w:szCs w:val="22"/>
          <w:lang w:val="en-US"/>
        </w:rPr>
      </w:pPr>
      <w:del w:id="2671" w:author="Per Lindell" w:date="2022-05-19T09:55:00Z">
        <w:r w:rsidRPr="00640FC2" w:rsidDel="00007622">
          <w:rPr>
            <w:lang w:val="en-US"/>
          </w:rPr>
          <w:delText>6</w:delText>
        </w:r>
        <w:r w:rsidDel="00007622">
          <w:rPr>
            <w:rFonts w:asciiTheme="minorHAnsi" w:eastAsiaTheme="minorEastAsia" w:hAnsiTheme="minorHAnsi" w:cstheme="minorBidi"/>
            <w:szCs w:val="22"/>
            <w:lang w:val="en-US"/>
          </w:rPr>
          <w:tab/>
        </w:r>
        <w:r w:rsidRPr="00640FC2" w:rsidDel="00007622">
          <w:rPr>
            <w:lang w:val="en-US" w:eastAsia="zh-CN"/>
          </w:rPr>
          <w:delText>PC2 MSD analysis for ENDC band combinations</w:delText>
        </w:r>
        <w:r w:rsidDel="00007622">
          <w:tab/>
          <w:delText>89</w:delText>
        </w:r>
      </w:del>
    </w:p>
    <w:p w14:paraId="094921DC" w14:textId="58EA6F62" w:rsidR="00DF7355" w:rsidRPr="00EE6056" w:rsidDel="00007622" w:rsidRDefault="00DF7355">
      <w:pPr>
        <w:pStyle w:val="TOC2"/>
        <w:rPr>
          <w:del w:id="2672" w:author="Per Lindell" w:date="2022-05-19T09:55:00Z"/>
          <w:rFonts w:asciiTheme="minorHAnsi" w:eastAsiaTheme="minorEastAsia" w:hAnsiTheme="minorHAnsi" w:cstheme="minorBidi"/>
          <w:sz w:val="22"/>
          <w:szCs w:val="22"/>
          <w:lang w:val="sv-SE"/>
        </w:rPr>
      </w:pPr>
      <w:del w:id="2673" w:author="Per Lindell" w:date="2022-05-19T09:55:00Z">
        <w:r w:rsidRPr="00EE6056" w:rsidDel="00007622">
          <w:rPr>
            <w:lang w:val="sv-SE"/>
          </w:rPr>
          <w:delText>6.1</w:delText>
        </w:r>
        <w:r w:rsidRPr="00EE6056" w:rsidDel="00007622">
          <w:rPr>
            <w:rFonts w:asciiTheme="minorHAnsi" w:eastAsiaTheme="minorEastAsia" w:hAnsiTheme="minorHAnsi" w:cstheme="minorBidi"/>
            <w:sz w:val="22"/>
            <w:szCs w:val="22"/>
            <w:lang w:val="sv-SE"/>
          </w:rPr>
          <w:tab/>
        </w:r>
        <w:r w:rsidRPr="00EE6056" w:rsidDel="00007622">
          <w:rPr>
            <w:lang w:val="sv-SE"/>
          </w:rPr>
          <w:delText>DC_12-30_n77</w:delText>
        </w:r>
        <w:r w:rsidRPr="00EE6056" w:rsidDel="00007622">
          <w:rPr>
            <w:lang w:val="sv-SE"/>
          </w:rPr>
          <w:tab/>
          <w:delText>89</w:delText>
        </w:r>
      </w:del>
    </w:p>
    <w:p w14:paraId="55A497EA" w14:textId="4D935AFC" w:rsidR="00DF7355" w:rsidRPr="00EE6056" w:rsidDel="00007622" w:rsidRDefault="00DF7355">
      <w:pPr>
        <w:pStyle w:val="TOC2"/>
        <w:rPr>
          <w:del w:id="2674" w:author="Per Lindell" w:date="2022-05-19T09:55:00Z"/>
          <w:rFonts w:asciiTheme="minorHAnsi" w:eastAsiaTheme="minorEastAsia" w:hAnsiTheme="minorHAnsi" w:cstheme="minorBidi"/>
          <w:sz w:val="22"/>
          <w:szCs w:val="22"/>
          <w:lang w:val="sv-SE"/>
        </w:rPr>
      </w:pPr>
      <w:del w:id="2675" w:author="Per Lindell" w:date="2022-05-19T09:55:00Z">
        <w:r w:rsidRPr="00EE6056" w:rsidDel="00007622">
          <w:rPr>
            <w:lang w:val="sv-SE"/>
          </w:rPr>
          <w:delText>6.2</w:delText>
        </w:r>
        <w:r w:rsidRPr="00EE6056" w:rsidDel="00007622">
          <w:rPr>
            <w:rFonts w:asciiTheme="minorHAnsi" w:eastAsiaTheme="minorEastAsia" w:hAnsiTheme="minorHAnsi" w:cstheme="minorBidi"/>
            <w:sz w:val="22"/>
            <w:szCs w:val="22"/>
            <w:lang w:val="sv-SE"/>
          </w:rPr>
          <w:tab/>
        </w:r>
        <w:r w:rsidRPr="00EE6056" w:rsidDel="00007622">
          <w:rPr>
            <w:lang w:val="sv-SE"/>
          </w:rPr>
          <w:delText>DC_12-66_n77</w:delText>
        </w:r>
        <w:r w:rsidRPr="00EE6056" w:rsidDel="00007622">
          <w:rPr>
            <w:lang w:val="sv-SE"/>
          </w:rPr>
          <w:tab/>
          <w:delText>89</w:delText>
        </w:r>
      </w:del>
    </w:p>
    <w:p w14:paraId="2664BF2E" w14:textId="79D11322" w:rsidR="00DF7355" w:rsidRPr="00EE6056" w:rsidDel="00007622" w:rsidRDefault="00DF7355">
      <w:pPr>
        <w:pStyle w:val="TOC2"/>
        <w:rPr>
          <w:del w:id="2676" w:author="Per Lindell" w:date="2022-05-19T09:55:00Z"/>
          <w:rFonts w:asciiTheme="minorHAnsi" w:eastAsiaTheme="minorEastAsia" w:hAnsiTheme="minorHAnsi" w:cstheme="minorBidi"/>
          <w:sz w:val="22"/>
          <w:szCs w:val="22"/>
          <w:lang w:val="sv-SE"/>
        </w:rPr>
      </w:pPr>
      <w:del w:id="2677" w:author="Per Lindell" w:date="2022-05-19T09:55:00Z">
        <w:r w:rsidRPr="00EE6056" w:rsidDel="00007622">
          <w:rPr>
            <w:lang w:val="sv-SE"/>
          </w:rPr>
          <w:delText>6.3</w:delText>
        </w:r>
        <w:r w:rsidRPr="00EE6056" w:rsidDel="00007622">
          <w:rPr>
            <w:rFonts w:asciiTheme="minorHAnsi" w:eastAsiaTheme="minorEastAsia" w:hAnsiTheme="minorHAnsi" w:cstheme="minorBidi"/>
            <w:sz w:val="22"/>
            <w:szCs w:val="22"/>
            <w:lang w:val="sv-SE"/>
          </w:rPr>
          <w:tab/>
        </w:r>
        <w:r w:rsidRPr="00EE6056" w:rsidDel="00007622">
          <w:rPr>
            <w:lang w:val="sv-SE"/>
          </w:rPr>
          <w:delText>DC_14-30_n77</w:delText>
        </w:r>
        <w:r w:rsidRPr="00EE6056" w:rsidDel="00007622">
          <w:rPr>
            <w:lang w:val="sv-SE"/>
          </w:rPr>
          <w:tab/>
          <w:delText>89</w:delText>
        </w:r>
      </w:del>
    </w:p>
    <w:p w14:paraId="02071305" w14:textId="567CF456" w:rsidR="00DF7355" w:rsidRPr="00EE6056" w:rsidDel="00007622" w:rsidRDefault="00DF7355">
      <w:pPr>
        <w:pStyle w:val="TOC2"/>
        <w:rPr>
          <w:del w:id="2678" w:author="Per Lindell" w:date="2022-05-19T09:55:00Z"/>
          <w:rFonts w:asciiTheme="minorHAnsi" w:eastAsiaTheme="minorEastAsia" w:hAnsiTheme="minorHAnsi" w:cstheme="minorBidi"/>
          <w:sz w:val="22"/>
          <w:szCs w:val="22"/>
          <w:lang w:val="sv-SE"/>
        </w:rPr>
      </w:pPr>
      <w:del w:id="2679" w:author="Per Lindell" w:date="2022-05-19T09:55:00Z">
        <w:r w:rsidRPr="00EE6056" w:rsidDel="00007622">
          <w:rPr>
            <w:lang w:val="sv-SE"/>
          </w:rPr>
          <w:delText>6.4</w:delText>
        </w:r>
        <w:r w:rsidRPr="00EE6056" w:rsidDel="00007622">
          <w:rPr>
            <w:rFonts w:asciiTheme="minorHAnsi" w:eastAsiaTheme="minorEastAsia" w:hAnsiTheme="minorHAnsi" w:cstheme="minorBidi"/>
            <w:sz w:val="22"/>
            <w:szCs w:val="22"/>
            <w:lang w:val="sv-SE"/>
          </w:rPr>
          <w:tab/>
        </w:r>
        <w:r w:rsidRPr="00EE6056" w:rsidDel="00007622">
          <w:rPr>
            <w:lang w:val="sv-SE"/>
          </w:rPr>
          <w:delText>DC_14-66_n77</w:delText>
        </w:r>
        <w:r w:rsidRPr="00EE6056" w:rsidDel="00007622">
          <w:rPr>
            <w:lang w:val="sv-SE"/>
          </w:rPr>
          <w:tab/>
          <w:delText>89</w:delText>
        </w:r>
      </w:del>
    </w:p>
    <w:p w14:paraId="647148FB" w14:textId="6ABC4E84" w:rsidR="00DF7355" w:rsidRPr="00EE6056" w:rsidDel="00007622" w:rsidRDefault="00DF7355">
      <w:pPr>
        <w:pStyle w:val="TOC2"/>
        <w:rPr>
          <w:del w:id="2680" w:author="Per Lindell" w:date="2022-05-19T09:55:00Z"/>
          <w:rFonts w:asciiTheme="minorHAnsi" w:eastAsiaTheme="minorEastAsia" w:hAnsiTheme="minorHAnsi" w:cstheme="minorBidi"/>
          <w:sz w:val="22"/>
          <w:szCs w:val="22"/>
          <w:lang w:val="sv-SE"/>
        </w:rPr>
      </w:pPr>
      <w:del w:id="2681" w:author="Per Lindell" w:date="2022-05-19T09:55:00Z">
        <w:r w:rsidRPr="00EE6056" w:rsidDel="00007622">
          <w:rPr>
            <w:lang w:val="sv-SE"/>
          </w:rPr>
          <w:delText>6.5</w:delText>
        </w:r>
        <w:r w:rsidRPr="00EE6056" w:rsidDel="00007622">
          <w:rPr>
            <w:rFonts w:asciiTheme="minorHAnsi" w:eastAsiaTheme="minorEastAsia" w:hAnsiTheme="minorHAnsi" w:cstheme="minorBidi"/>
            <w:sz w:val="22"/>
            <w:szCs w:val="22"/>
            <w:lang w:val="sv-SE"/>
          </w:rPr>
          <w:tab/>
        </w:r>
        <w:r w:rsidRPr="00EE6056" w:rsidDel="00007622">
          <w:rPr>
            <w:lang w:val="sv-SE"/>
          </w:rPr>
          <w:delText>DC_29-30_n77</w:delText>
        </w:r>
        <w:r w:rsidRPr="00EE6056" w:rsidDel="00007622">
          <w:rPr>
            <w:lang w:val="sv-SE"/>
          </w:rPr>
          <w:tab/>
          <w:delText>90</w:delText>
        </w:r>
      </w:del>
    </w:p>
    <w:p w14:paraId="6909BECB" w14:textId="077B88F7" w:rsidR="00DF7355" w:rsidRPr="00EE6056" w:rsidDel="00007622" w:rsidRDefault="00DF7355">
      <w:pPr>
        <w:pStyle w:val="TOC2"/>
        <w:rPr>
          <w:del w:id="2682" w:author="Per Lindell" w:date="2022-05-19T09:55:00Z"/>
          <w:rFonts w:asciiTheme="minorHAnsi" w:eastAsiaTheme="minorEastAsia" w:hAnsiTheme="minorHAnsi" w:cstheme="minorBidi"/>
          <w:sz w:val="22"/>
          <w:szCs w:val="22"/>
          <w:lang w:val="sv-SE"/>
        </w:rPr>
      </w:pPr>
      <w:del w:id="2683" w:author="Per Lindell" w:date="2022-05-19T09:55:00Z">
        <w:r w:rsidRPr="00EE6056" w:rsidDel="00007622">
          <w:rPr>
            <w:lang w:val="sv-SE"/>
          </w:rPr>
          <w:delText>6.6</w:delText>
        </w:r>
        <w:r w:rsidRPr="00EE6056" w:rsidDel="00007622">
          <w:rPr>
            <w:rFonts w:asciiTheme="minorHAnsi" w:eastAsiaTheme="minorEastAsia" w:hAnsiTheme="minorHAnsi" w:cstheme="minorBidi"/>
            <w:sz w:val="22"/>
            <w:szCs w:val="22"/>
            <w:lang w:val="sv-SE"/>
          </w:rPr>
          <w:tab/>
        </w:r>
        <w:r w:rsidRPr="00EE6056" w:rsidDel="00007622">
          <w:rPr>
            <w:lang w:val="sv-SE"/>
          </w:rPr>
          <w:delText>DC_29-66_n77</w:delText>
        </w:r>
        <w:r w:rsidRPr="00EE6056" w:rsidDel="00007622">
          <w:rPr>
            <w:lang w:val="sv-SE"/>
          </w:rPr>
          <w:tab/>
          <w:delText>90</w:delText>
        </w:r>
      </w:del>
    </w:p>
    <w:p w14:paraId="35E95B05" w14:textId="1F371996" w:rsidR="00DF7355" w:rsidRPr="00EE6056" w:rsidDel="00007622" w:rsidRDefault="00DF7355">
      <w:pPr>
        <w:pStyle w:val="TOC2"/>
        <w:rPr>
          <w:del w:id="2684" w:author="Per Lindell" w:date="2022-05-19T09:55:00Z"/>
          <w:rFonts w:asciiTheme="minorHAnsi" w:eastAsiaTheme="minorEastAsia" w:hAnsiTheme="minorHAnsi" w:cstheme="minorBidi"/>
          <w:sz w:val="22"/>
          <w:szCs w:val="22"/>
          <w:lang w:val="sv-SE"/>
        </w:rPr>
      </w:pPr>
      <w:del w:id="2685" w:author="Per Lindell" w:date="2022-05-19T09:55:00Z">
        <w:r w:rsidRPr="00EE6056" w:rsidDel="00007622">
          <w:rPr>
            <w:lang w:val="sv-SE"/>
          </w:rPr>
          <w:delText>6.7</w:delText>
        </w:r>
        <w:r w:rsidRPr="00EE6056" w:rsidDel="00007622">
          <w:rPr>
            <w:rFonts w:asciiTheme="minorHAnsi" w:eastAsiaTheme="minorEastAsia" w:hAnsiTheme="minorHAnsi" w:cstheme="minorBidi"/>
            <w:sz w:val="22"/>
            <w:szCs w:val="22"/>
            <w:lang w:val="sv-SE"/>
          </w:rPr>
          <w:tab/>
        </w:r>
        <w:r w:rsidRPr="00EE6056" w:rsidDel="00007622">
          <w:rPr>
            <w:lang w:val="sv-SE"/>
          </w:rPr>
          <w:delText>DC_30-66_n77</w:delText>
        </w:r>
        <w:r w:rsidRPr="00EE6056" w:rsidDel="00007622">
          <w:rPr>
            <w:lang w:val="sv-SE"/>
          </w:rPr>
          <w:tab/>
          <w:delText>90</w:delText>
        </w:r>
      </w:del>
    </w:p>
    <w:p w14:paraId="5455B086" w14:textId="731FD6FE" w:rsidR="00DF7355" w:rsidRPr="00EE6056" w:rsidDel="00007622" w:rsidRDefault="00DF7355">
      <w:pPr>
        <w:pStyle w:val="TOC2"/>
        <w:rPr>
          <w:del w:id="2686" w:author="Per Lindell" w:date="2022-05-19T09:55:00Z"/>
          <w:rFonts w:asciiTheme="minorHAnsi" w:eastAsiaTheme="minorEastAsia" w:hAnsiTheme="minorHAnsi" w:cstheme="minorBidi"/>
          <w:sz w:val="22"/>
          <w:szCs w:val="22"/>
          <w:lang w:val="sv-SE"/>
        </w:rPr>
      </w:pPr>
      <w:del w:id="2687" w:author="Per Lindell" w:date="2022-05-19T09:55:00Z">
        <w:r w:rsidRPr="00EE6056" w:rsidDel="00007622">
          <w:rPr>
            <w:lang w:val="sv-SE"/>
          </w:rPr>
          <w:delText>6.8</w:delText>
        </w:r>
        <w:r w:rsidRPr="00EE6056" w:rsidDel="00007622">
          <w:rPr>
            <w:rFonts w:asciiTheme="minorHAnsi" w:eastAsiaTheme="minorEastAsia" w:hAnsiTheme="minorHAnsi" w:cstheme="minorBidi"/>
            <w:sz w:val="22"/>
            <w:szCs w:val="22"/>
            <w:lang w:val="sv-SE"/>
          </w:rPr>
          <w:tab/>
        </w:r>
        <w:r w:rsidRPr="00EE6056" w:rsidDel="00007622">
          <w:rPr>
            <w:lang w:val="sv-SE"/>
          </w:rPr>
          <w:delText>DC_2-12_n77</w:delText>
        </w:r>
        <w:r w:rsidRPr="00EE6056" w:rsidDel="00007622">
          <w:rPr>
            <w:lang w:val="sv-SE"/>
          </w:rPr>
          <w:tab/>
          <w:delText>90</w:delText>
        </w:r>
      </w:del>
    </w:p>
    <w:p w14:paraId="7661D91F" w14:textId="30F3EC86" w:rsidR="00DF7355" w:rsidDel="00007622" w:rsidRDefault="00DF7355">
      <w:pPr>
        <w:pStyle w:val="TOC2"/>
        <w:rPr>
          <w:del w:id="2688" w:author="Per Lindell" w:date="2022-05-19T09:55:00Z"/>
          <w:rFonts w:asciiTheme="minorHAnsi" w:eastAsiaTheme="minorEastAsia" w:hAnsiTheme="minorHAnsi" w:cstheme="minorBidi"/>
          <w:sz w:val="22"/>
          <w:szCs w:val="22"/>
          <w:lang w:val="en-US"/>
        </w:rPr>
      </w:pPr>
      <w:del w:id="2689" w:author="Per Lindell" w:date="2022-05-19T09:55:00Z">
        <w:r w:rsidDel="00007622">
          <w:delText>6.9</w:delText>
        </w:r>
        <w:r w:rsidDel="00007622">
          <w:rPr>
            <w:rFonts w:asciiTheme="minorHAnsi" w:eastAsiaTheme="minorEastAsia" w:hAnsiTheme="minorHAnsi" w:cstheme="minorBidi"/>
            <w:sz w:val="22"/>
            <w:szCs w:val="22"/>
            <w:lang w:val="en-US"/>
          </w:rPr>
          <w:tab/>
        </w:r>
        <w:r w:rsidDel="00007622">
          <w:delText>DC_2-14_n77</w:delText>
        </w:r>
        <w:r w:rsidDel="00007622">
          <w:tab/>
          <w:delText>91</w:delText>
        </w:r>
      </w:del>
    </w:p>
    <w:p w14:paraId="22D36F4D" w14:textId="1C31DC4F" w:rsidR="00DF7355" w:rsidDel="00007622" w:rsidRDefault="00DF7355">
      <w:pPr>
        <w:pStyle w:val="TOC2"/>
        <w:rPr>
          <w:del w:id="2690" w:author="Per Lindell" w:date="2022-05-19T09:55:00Z"/>
          <w:rFonts w:asciiTheme="minorHAnsi" w:eastAsiaTheme="minorEastAsia" w:hAnsiTheme="minorHAnsi" w:cstheme="minorBidi"/>
          <w:sz w:val="22"/>
          <w:szCs w:val="22"/>
          <w:lang w:val="en-US"/>
        </w:rPr>
      </w:pPr>
      <w:del w:id="2691" w:author="Per Lindell" w:date="2022-05-19T09:55:00Z">
        <w:r w:rsidDel="00007622">
          <w:delText>6.10</w:delText>
        </w:r>
        <w:r w:rsidDel="00007622">
          <w:rPr>
            <w:rFonts w:asciiTheme="minorHAnsi" w:eastAsiaTheme="minorEastAsia" w:hAnsiTheme="minorHAnsi" w:cstheme="minorBidi"/>
            <w:sz w:val="22"/>
            <w:szCs w:val="22"/>
            <w:lang w:val="en-US"/>
          </w:rPr>
          <w:tab/>
        </w:r>
        <w:r w:rsidDel="00007622">
          <w:delText>DC_2-30_n77</w:delText>
        </w:r>
        <w:r w:rsidDel="00007622">
          <w:tab/>
          <w:delText>91</w:delText>
        </w:r>
      </w:del>
    </w:p>
    <w:p w14:paraId="2461AC53" w14:textId="4B7EB834" w:rsidR="00DF7355" w:rsidDel="00007622" w:rsidRDefault="00DF7355">
      <w:pPr>
        <w:pStyle w:val="TOC2"/>
        <w:rPr>
          <w:del w:id="2692" w:author="Per Lindell" w:date="2022-05-19T09:55:00Z"/>
          <w:rFonts w:asciiTheme="minorHAnsi" w:eastAsiaTheme="minorEastAsia" w:hAnsiTheme="minorHAnsi" w:cstheme="minorBidi"/>
          <w:sz w:val="22"/>
          <w:szCs w:val="22"/>
          <w:lang w:val="en-US"/>
        </w:rPr>
      </w:pPr>
      <w:del w:id="2693" w:author="Per Lindell" w:date="2022-05-19T09:55:00Z">
        <w:r w:rsidDel="00007622">
          <w:delText>6.11</w:delText>
        </w:r>
        <w:r w:rsidDel="00007622">
          <w:rPr>
            <w:rFonts w:asciiTheme="minorHAnsi" w:eastAsiaTheme="minorEastAsia" w:hAnsiTheme="minorHAnsi" w:cstheme="minorBidi"/>
            <w:sz w:val="22"/>
            <w:szCs w:val="22"/>
            <w:lang w:val="en-US"/>
          </w:rPr>
          <w:tab/>
        </w:r>
        <w:r w:rsidDel="00007622">
          <w:delText>DC_5-30_n77</w:delText>
        </w:r>
        <w:r w:rsidDel="00007622">
          <w:tab/>
          <w:delText>91</w:delText>
        </w:r>
      </w:del>
    </w:p>
    <w:p w14:paraId="521CAD57" w14:textId="0285614A" w:rsidR="00DF7355" w:rsidDel="00007622" w:rsidRDefault="00DF7355">
      <w:pPr>
        <w:pStyle w:val="TOC1"/>
        <w:rPr>
          <w:del w:id="2694" w:author="Per Lindell" w:date="2022-05-19T09:55:00Z"/>
          <w:rFonts w:asciiTheme="minorHAnsi" w:eastAsiaTheme="minorEastAsia" w:hAnsiTheme="minorHAnsi" w:cstheme="minorBidi"/>
          <w:szCs w:val="22"/>
          <w:lang w:val="en-US"/>
        </w:rPr>
      </w:pPr>
      <w:del w:id="2695" w:author="Per Lindell" w:date="2022-05-19T09:55:00Z">
        <w:r w:rsidDel="00007622">
          <w:delText>Annex A - Change history</w:delText>
        </w:r>
        <w:r w:rsidDel="00007622">
          <w:tab/>
          <w:delText>92</w:delText>
        </w:r>
      </w:del>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696" w:name="foreword"/>
      <w:bookmarkStart w:id="2697" w:name="_Toc64285791"/>
      <w:bookmarkStart w:id="2698" w:name="_Toc69972825"/>
      <w:bookmarkStart w:id="2699" w:name="_Toc103846563"/>
      <w:bookmarkEnd w:id="2696"/>
      <w:r w:rsidRPr="004D3578">
        <w:lastRenderedPageBreak/>
        <w:t>Foreword</w:t>
      </w:r>
      <w:bookmarkEnd w:id="2697"/>
      <w:bookmarkEnd w:id="2698"/>
      <w:bookmarkEnd w:id="2699"/>
    </w:p>
    <w:p w14:paraId="0708AAFD" w14:textId="77777777" w:rsidR="00166B56" w:rsidRPr="004D3578" w:rsidRDefault="00166B56" w:rsidP="00166B56">
      <w:r w:rsidRPr="004D3578">
        <w:t xml:space="preserve">This Technical </w:t>
      </w:r>
      <w:bookmarkStart w:id="2700" w:name="spectype3"/>
      <w:r w:rsidRPr="008A2344">
        <w:t>Report</w:t>
      </w:r>
      <w:bookmarkEnd w:id="2700"/>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701" w:name="introduction"/>
      <w:bookmarkEnd w:id="2701"/>
      <w:r w:rsidRPr="004D3578">
        <w:br w:type="page"/>
      </w:r>
      <w:bookmarkStart w:id="2702" w:name="scope"/>
      <w:bookmarkStart w:id="2703" w:name="_Toc64285792"/>
      <w:bookmarkStart w:id="2704" w:name="_Toc69972826"/>
      <w:bookmarkStart w:id="2705" w:name="_Toc103846564"/>
      <w:bookmarkEnd w:id="2702"/>
      <w:r w:rsidRPr="004D3578">
        <w:lastRenderedPageBreak/>
        <w:t>1</w:t>
      </w:r>
      <w:r w:rsidRPr="004D3578">
        <w:tab/>
        <w:t>Scope</w:t>
      </w:r>
      <w:bookmarkEnd w:id="2703"/>
      <w:bookmarkEnd w:id="2704"/>
      <w:bookmarkEnd w:id="2705"/>
    </w:p>
    <w:p w14:paraId="20DE4803" w14:textId="255966FF" w:rsidR="00F843FF" w:rsidRPr="004D3578" w:rsidRDefault="009022A9" w:rsidP="00F843FF">
      <w:bookmarkStart w:id="2706" w:name="references"/>
      <w:bookmarkEnd w:id="2706"/>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2707" w:name="_Toc64285793"/>
      <w:bookmarkStart w:id="2708" w:name="_Toc69972827"/>
      <w:bookmarkStart w:id="2709" w:name="_Toc103846565"/>
      <w:r w:rsidRPr="004D3578">
        <w:t>2</w:t>
      </w:r>
      <w:r w:rsidRPr="004D3578">
        <w:tab/>
        <w:t>References</w:t>
      </w:r>
      <w:bookmarkEnd w:id="2707"/>
      <w:bookmarkEnd w:id="2708"/>
      <w:bookmarkEnd w:id="2709"/>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2710" w:name="definitions"/>
      <w:bookmarkEnd w:id="2710"/>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2711" w:name="_Toc64285794"/>
      <w:bookmarkStart w:id="2712" w:name="_Toc69972828"/>
      <w:bookmarkStart w:id="2713" w:name="_Toc103846566"/>
      <w:r w:rsidRPr="004D3578">
        <w:t>3</w:t>
      </w:r>
      <w:r w:rsidRPr="004D3578">
        <w:tab/>
        <w:t>Definitions</w:t>
      </w:r>
      <w:r>
        <w:t xml:space="preserve"> of terms, symbols and abbreviations</w:t>
      </w:r>
      <w:bookmarkEnd w:id="2711"/>
      <w:bookmarkEnd w:id="2712"/>
      <w:bookmarkEnd w:id="2713"/>
    </w:p>
    <w:p w14:paraId="1C07A413" w14:textId="77777777" w:rsidR="00166B56" w:rsidRPr="004D3578" w:rsidRDefault="00166B56" w:rsidP="00166B56">
      <w:pPr>
        <w:pStyle w:val="Heading2"/>
      </w:pPr>
      <w:bookmarkStart w:id="2714" w:name="_Toc64285795"/>
      <w:bookmarkStart w:id="2715" w:name="_Toc69972829"/>
      <w:bookmarkStart w:id="2716" w:name="_Toc103846567"/>
      <w:r w:rsidRPr="004D3578">
        <w:t>3.1</w:t>
      </w:r>
      <w:r w:rsidRPr="004D3578">
        <w:tab/>
      </w:r>
      <w:r>
        <w:t>Terms</w:t>
      </w:r>
      <w:bookmarkEnd w:id="2714"/>
      <w:bookmarkEnd w:id="2715"/>
      <w:bookmarkEnd w:id="271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717" w:name="_Toc64285796"/>
      <w:bookmarkStart w:id="2718" w:name="_Toc69972830"/>
      <w:bookmarkStart w:id="2719" w:name="_Toc103846568"/>
      <w:r w:rsidRPr="004D3578">
        <w:t>3.2</w:t>
      </w:r>
      <w:r w:rsidRPr="004D3578">
        <w:tab/>
        <w:t>Symbols</w:t>
      </w:r>
      <w:bookmarkEnd w:id="2717"/>
      <w:bookmarkEnd w:id="2718"/>
      <w:bookmarkEnd w:id="2719"/>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20" w:name="_Toc64285797"/>
      <w:bookmarkStart w:id="2721" w:name="_Toc69972831"/>
      <w:bookmarkStart w:id="2722" w:name="_Toc103846569"/>
      <w:r w:rsidRPr="004D3578">
        <w:t>3.3</w:t>
      </w:r>
      <w:r w:rsidRPr="004D3578">
        <w:tab/>
        <w:t>Abbreviations</w:t>
      </w:r>
      <w:bookmarkEnd w:id="2720"/>
      <w:bookmarkEnd w:id="2721"/>
      <w:bookmarkEnd w:id="2722"/>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723" w:name="clause4"/>
      <w:bookmarkStart w:id="2724" w:name="_Toc64285798"/>
      <w:bookmarkStart w:id="2725" w:name="_Toc69972832"/>
      <w:bookmarkStart w:id="2726" w:name="_Toc103846570"/>
      <w:bookmarkEnd w:id="2723"/>
      <w:r w:rsidRPr="004D3578">
        <w:t>4</w:t>
      </w:r>
      <w:r w:rsidRPr="004D3578">
        <w:tab/>
      </w:r>
      <w:r>
        <w:t>Background</w:t>
      </w:r>
      <w:bookmarkEnd w:id="2724"/>
      <w:bookmarkEnd w:id="2725"/>
      <w:bookmarkEnd w:id="2726"/>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727" w:name="_Toc64285799"/>
      <w:bookmarkStart w:id="2728" w:name="_Toc69972833"/>
      <w:bookmarkStart w:id="2729" w:name="_Toc103846571"/>
      <w:r w:rsidRPr="004D3578">
        <w:lastRenderedPageBreak/>
        <w:t>4.1</w:t>
      </w:r>
      <w:r w:rsidRPr="004D3578">
        <w:tab/>
      </w:r>
      <w:r>
        <w:t>TR maintenance</w:t>
      </w:r>
      <w:bookmarkEnd w:id="2727"/>
      <w:bookmarkEnd w:id="2728"/>
      <w:bookmarkEnd w:id="272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2730" w:name="startOfAnnexes"/>
      <w:bookmarkStart w:id="2731" w:name="_Toc521487463"/>
      <w:bookmarkStart w:id="2732" w:name="_Toc64285800"/>
      <w:bookmarkStart w:id="2733" w:name="_Toc69972834"/>
      <w:bookmarkStart w:id="2734" w:name="_Toc103846572"/>
      <w:bookmarkEnd w:id="2730"/>
      <w:r>
        <w:rPr>
          <w:lang w:val="en-US"/>
        </w:rPr>
        <w:t>5</w:t>
      </w:r>
      <w:r w:rsidRPr="006F7C0C">
        <w:rPr>
          <w:lang w:val="en-US"/>
        </w:rPr>
        <w:tab/>
      </w:r>
      <w:r w:rsidR="00F235E2">
        <w:rPr>
          <w:lang w:val="en-US" w:eastAsia="zh-CN"/>
        </w:rPr>
        <w:t>EN-DC Power Class 2</w:t>
      </w:r>
      <w:r w:rsidRPr="006F7C0C">
        <w:rPr>
          <w:lang w:val="en-US"/>
        </w:rPr>
        <w:t>: Specific Band Combination Part</w:t>
      </w:r>
      <w:bookmarkEnd w:id="2731"/>
      <w:bookmarkEnd w:id="2732"/>
      <w:bookmarkEnd w:id="2733"/>
      <w:bookmarkEnd w:id="2734"/>
    </w:p>
    <w:p w14:paraId="66CE90E0" w14:textId="1EE4ED6A" w:rsidR="00066106" w:rsidRPr="0058244D" w:rsidRDefault="00066106" w:rsidP="00066106">
      <w:pPr>
        <w:pStyle w:val="Heading2"/>
        <w:rPr>
          <w:rFonts w:cs="Arial"/>
          <w:lang w:eastAsia="zh-CN"/>
        </w:rPr>
      </w:pPr>
      <w:bookmarkStart w:id="2735" w:name="_Toc47701541"/>
      <w:bookmarkStart w:id="2736" w:name="_Toc519110869"/>
      <w:bookmarkStart w:id="2737" w:name="_Toc56192244"/>
      <w:bookmarkStart w:id="2738" w:name="_Toc523749795"/>
      <w:bookmarkStart w:id="2739" w:name="_Toc523750860"/>
      <w:bookmarkStart w:id="2740" w:name="_Toc527979873"/>
      <w:bookmarkStart w:id="2741" w:name="_Toc531769356"/>
      <w:bookmarkStart w:id="2742" w:name="_Toc39585265"/>
      <w:bookmarkStart w:id="2743" w:name="_Toc39586608"/>
      <w:bookmarkStart w:id="2744" w:name="_Toc103846573"/>
      <w:r>
        <w:rPr>
          <w:rFonts w:cs="Arial"/>
          <w:lang w:eastAsia="zh-CN"/>
        </w:rPr>
        <w:t>5.1</w:t>
      </w:r>
      <w:r w:rsidRPr="0058244D">
        <w:rPr>
          <w:rFonts w:cs="Arial"/>
          <w:lang w:eastAsia="zh-CN"/>
        </w:rPr>
        <w:tab/>
      </w:r>
      <w:bookmarkEnd w:id="2735"/>
      <w:bookmarkEnd w:id="2736"/>
      <w:r w:rsidRPr="0058244D">
        <w:rPr>
          <w:rFonts w:cs="Arial"/>
          <w:lang w:eastAsia="zh-CN"/>
        </w:rPr>
        <w:t>DC_2A</w:t>
      </w:r>
      <w:r>
        <w:rPr>
          <w:rFonts w:cs="Arial"/>
          <w:lang w:eastAsia="zh-CN"/>
        </w:rPr>
        <w:t>-5A</w:t>
      </w:r>
      <w:r w:rsidRPr="0058244D">
        <w:rPr>
          <w:rFonts w:cs="Arial"/>
          <w:lang w:eastAsia="zh-CN"/>
        </w:rPr>
        <w:t>_n77A</w:t>
      </w:r>
      <w:bookmarkEnd w:id="2737"/>
      <w:bookmarkEnd w:id="2744"/>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2745" w:name="_Toc47701542"/>
      <w:bookmarkStart w:id="2746" w:name="_Toc56192245"/>
      <w:bookmarkStart w:id="2747" w:name="_Toc103846574"/>
      <w:r>
        <w:rPr>
          <w:rFonts w:cs="Arial"/>
          <w:szCs w:val="28"/>
          <w:lang w:eastAsia="zh-CN"/>
        </w:rPr>
        <w:t>5.1</w:t>
      </w:r>
      <w:r w:rsidRPr="0058244D">
        <w:rPr>
          <w:rFonts w:cs="Arial"/>
          <w:szCs w:val="28"/>
          <w:lang w:eastAsia="zh-CN"/>
        </w:rPr>
        <w:t>.1</w:t>
      </w:r>
      <w:r w:rsidRPr="0058244D">
        <w:rPr>
          <w:rFonts w:cs="Arial"/>
          <w:szCs w:val="28"/>
          <w:lang w:eastAsia="zh-CN"/>
        </w:rPr>
        <w:tab/>
      </w:r>
      <w:bookmarkEnd w:id="2745"/>
      <w:r w:rsidRPr="0058244D">
        <w:rPr>
          <w:rFonts w:cs="Arial"/>
          <w:szCs w:val="28"/>
          <w:lang w:eastAsia="zh-CN"/>
        </w:rPr>
        <w:t>Transmitter Characteristics</w:t>
      </w:r>
      <w:bookmarkEnd w:id="2746"/>
      <w:bookmarkEnd w:id="2747"/>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2748" w:name="_Toc494295561"/>
      <w:bookmarkStart w:id="2749" w:name="_Toc495923661"/>
      <w:bookmarkStart w:id="2750" w:name="_Toc500344914"/>
      <w:bookmarkStart w:id="2751" w:name="_Toc507677787"/>
      <w:bookmarkStart w:id="2752" w:name="_Toc512349565"/>
      <w:bookmarkStart w:id="2753" w:name="_Toc56192246"/>
      <w:bookmarkStart w:id="2754" w:name="_Toc103846575"/>
      <w:r>
        <w:rPr>
          <w:rFonts w:cs="Arial"/>
          <w:lang w:eastAsia="zh-CN"/>
        </w:rPr>
        <w:t>5.1</w:t>
      </w:r>
      <w:r w:rsidRPr="0058244D">
        <w:rPr>
          <w:rFonts w:cs="Arial"/>
        </w:rPr>
        <w:t>.</w:t>
      </w:r>
      <w:r w:rsidRPr="0058244D">
        <w:rPr>
          <w:rFonts w:cs="Arial"/>
          <w:lang w:eastAsia="zh-CN"/>
        </w:rPr>
        <w:t>1.1</w:t>
      </w:r>
      <w:r w:rsidRPr="0058244D">
        <w:rPr>
          <w:rFonts w:cs="Arial"/>
        </w:rPr>
        <w:tab/>
      </w:r>
      <w:bookmarkEnd w:id="2748"/>
      <w:bookmarkEnd w:id="2749"/>
      <w:bookmarkEnd w:id="2750"/>
      <w:bookmarkEnd w:id="2751"/>
      <w:bookmarkEnd w:id="2752"/>
      <w:r w:rsidRPr="0058244D">
        <w:rPr>
          <w:rFonts w:cs="Arial"/>
          <w:lang w:eastAsia="zh-CN"/>
        </w:rPr>
        <w:t>Maximum Output Power</w:t>
      </w:r>
      <w:bookmarkEnd w:id="2753"/>
      <w:bookmarkEnd w:id="2754"/>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2755" w:name="_Toc56192247"/>
    </w:p>
    <w:p w14:paraId="34A99F48" w14:textId="77777777" w:rsidR="007D2545" w:rsidRPr="0058244D" w:rsidRDefault="003D6D9B" w:rsidP="007D2545">
      <w:pPr>
        <w:pStyle w:val="Heading4"/>
        <w:rPr>
          <w:rFonts w:cs="Arial"/>
          <w:lang w:eastAsia="ja-JP"/>
        </w:rPr>
      </w:pPr>
      <w:bookmarkStart w:id="2756" w:name="_Toc103846576"/>
      <w:r>
        <w:rPr>
          <w:rFonts w:cs="Arial"/>
          <w:lang w:eastAsia="zh-CN"/>
        </w:rPr>
        <w:t>5.1.1</w:t>
      </w:r>
      <w:r>
        <w:rPr>
          <w:rFonts w:cs="Arial"/>
        </w:rPr>
        <w:t>.</w:t>
      </w:r>
      <w:r>
        <w:rPr>
          <w:rFonts w:cs="Arial"/>
          <w:lang w:eastAsia="zh-CN"/>
        </w:rPr>
        <w:t>2</w:t>
      </w:r>
      <w:r>
        <w:rPr>
          <w:rFonts w:cs="Arial"/>
          <w:lang w:eastAsia="zh-CN"/>
        </w:rPr>
        <w:tab/>
      </w:r>
      <w:r>
        <w:rPr>
          <w:rFonts w:cs="Arial"/>
          <w:lang w:eastAsia="ja-JP"/>
        </w:rPr>
        <w:t>C</w:t>
      </w:r>
      <w:r>
        <w:rPr>
          <w:rFonts w:cs="Arial"/>
        </w:rPr>
        <w:t>onfigurations for EN-DC</w:t>
      </w:r>
      <w:bookmarkEnd w:id="2756"/>
    </w:p>
    <w:p w14:paraId="45C8A58A" w14:textId="77777777" w:rsidR="003D6D9B" w:rsidRDefault="003D6D9B" w:rsidP="003D6D9B">
      <w:pPr>
        <w:pStyle w:val="TH"/>
        <w:rPr>
          <w:rFonts w:cs="Arial"/>
        </w:rPr>
      </w:pPr>
      <w:r>
        <w:rPr>
          <w:rFonts w:cs="Arial"/>
        </w:rPr>
        <w:t xml:space="preserve">Table 5.1.1.2-1: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3D6D9B" w14:paraId="2C15EB45" w14:textId="77777777" w:rsidTr="003D6D9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36A70" w14:textId="77777777" w:rsidR="003D6D9B" w:rsidRDefault="003D6D9B">
            <w:pPr>
              <w:pStyle w:val="TAH"/>
              <w:spacing w:line="256" w:lineRule="auto"/>
              <w:rPr>
                <w:rFonts w:eastAsia="MS Mincho" w:cs="Arial"/>
                <w:lang w:eastAsia="fi-FI"/>
              </w:rPr>
            </w:pPr>
            <w:r>
              <w:rPr>
                <w:rFonts w:cs="Arial"/>
                <w:lang w:eastAsia="fi-FI"/>
              </w:rPr>
              <w:t>EN-DC</w:t>
            </w:r>
          </w:p>
          <w:p w14:paraId="75971337" w14:textId="77777777" w:rsidR="003D6D9B" w:rsidRDefault="003D6D9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C91E97" w14:textId="77777777" w:rsidR="003D6D9B" w:rsidRDefault="003D6D9B">
            <w:pPr>
              <w:pStyle w:val="TAH"/>
              <w:spacing w:line="256" w:lineRule="auto"/>
              <w:rPr>
                <w:rFonts w:eastAsia="MS Mincho" w:cs="Arial"/>
                <w:lang w:eastAsia="fi-FI"/>
              </w:rPr>
            </w:pPr>
            <w:r>
              <w:rPr>
                <w:rFonts w:cs="Arial"/>
                <w:lang w:eastAsia="fi-FI"/>
              </w:rPr>
              <w:t>Uplink EN-DC</w:t>
            </w:r>
          </w:p>
          <w:p w14:paraId="21A75934" w14:textId="77777777" w:rsidR="003D6D9B" w:rsidRDefault="003D6D9B">
            <w:pPr>
              <w:pStyle w:val="TAH"/>
              <w:spacing w:line="256" w:lineRule="auto"/>
              <w:rPr>
                <w:rFonts w:cs="Arial"/>
                <w:lang w:eastAsia="fi-FI"/>
              </w:rPr>
            </w:pPr>
            <w:r>
              <w:rPr>
                <w:rFonts w:cs="Arial"/>
                <w:lang w:eastAsia="fi-FI"/>
              </w:rPr>
              <w:t>configuration</w:t>
            </w:r>
          </w:p>
        </w:tc>
      </w:tr>
      <w:tr w:rsidR="003D6D9B" w14:paraId="4FD7D5DD" w14:textId="77777777" w:rsidTr="003D6D9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EF8590" w14:textId="77777777" w:rsidR="003D6D9B" w:rsidRDefault="003D6D9B">
            <w:pPr>
              <w:pStyle w:val="TAC"/>
              <w:spacing w:line="256" w:lineRule="auto"/>
              <w:rPr>
                <w:rFonts w:cs="Arial"/>
                <w:szCs w:val="18"/>
                <w:lang w:val="fi-FI" w:eastAsia="fi-FI"/>
              </w:rPr>
            </w:pPr>
            <w:r>
              <w:rPr>
                <w:rFonts w:cs="Arial"/>
                <w:szCs w:val="18"/>
                <w:lang w:val="fi-FI" w:eastAsia="fi-FI"/>
              </w:rPr>
              <w:t>DC_2A-5A_n77A</w:t>
            </w:r>
          </w:p>
          <w:p w14:paraId="02E3DACE" w14:textId="77777777" w:rsidR="003D6D9B" w:rsidRDefault="003D6D9B">
            <w:pPr>
              <w:pStyle w:val="TAC"/>
              <w:spacing w:line="256" w:lineRule="auto"/>
              <w:rPr>
                <w:rFonts w:cs="Arial"/>
                <w:szCs w:val="24"/>
                <w:lang w:val="en-US" w:eastAsia="zh-CN"/>
              </w:rPr>
            </w:pPr>
            <w:r>
              <w:rPr>
                <w:rFonts w:cs="Arial"/>
                <w:lang w:eastAsia="zh-CN"/>
              </w:rPr>
              <w:t>DC_2A-2A-5A_n77A</w:t>
            </w:r>
          </w:p>
          <w:p w14:paraId="7A4DBD1E" w14:textId="77777777" w:rsidR="003D6D9B" w:rsidRDefault="003D6D9B">
            <w:pPr>
              <w:pStyle w:val="TAC"/>
              <w:spacing w:line="256" w:lineRule="auto"/>
              <w:rPr>
                <w:rFonts w:cs="Arial"/>
                <w:szCs w:val="18"/>
                <w:lang w:val="fi-FI" w:eastAsia="fi-FI"/>
              </w:rPr>
            </w:pPr>
            <w:r>
              <w:rPr>
                <w:rFonts w:cs="Arial"/>
                <w:szCs w:val="18"/>
                <w:lang w:val="fi-FI" w:eastAsia="fi-FI"/>
              </w:rPr>
              <w:t>DC_2A-5A_n77C</w:t>
            </w:r>
          </w:p>
          <w:p w14:paraId="135D0F28" w14:textId="77777777" w:rsidR="003D6D9B" w:rsidRDefault="003D6D9B">
            <w:pPr>
              <w:pStyle w:val="TAC"/>
              <w:spacing w:line="256" w:lineRule="auto"/>
              <w:rPr>
                <w:rFonts w:cs="Arial"/>
                <w:b/>
                <w:szCs w:val="24"/>
                <w:lang w:val="fi-FI" w:eastAsia="zh-CN"/>
              </w:rPr>
            </w:pPr>
            <w:r>
              <w:rPr>
                <w:rFonts w:cs="Arial"/>
                <w:lang w:eastAsia="zh-CN"/>
              </w:rPr>
              <w:t>DC_2A-2A-5A_n77C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B2142" w14:textId="77777777" w:rsidR="003D6D9B" w:rsidRDefault="003D6D9B">
            <w:pPr>
              <w:pStyle w:val="TAH"/>
              <w:spacing w:line="256" w:lineRule="auto"/>
              <w:rPr>
                <w:rFonts w:cs="Arial"/>
                <w:b w:val="0"/>
                <w:lang w:val="en-US" w:eastAsia="fi-FI"/>
              </w:rPr>
            </w:pPr>
            <w:r>
              <w:rPr>
                <w:rFonts w:cs="Arial"/>
                <w:b w:val="0"/>
                <w:color w:val="000000"/>
                <w:szCs w:val="18"/>
              </w:rPr>
              <w:t xml:space="preserve">DC_2A_n77A </w:t>
            </w:r>
            <w:r>
              <w:rPr>
                <w:rFonts w:cs="Arial"/>
                <w:b w:val="0"/>
                <w:color w:val="000000"/>
                <w:szCs w:val="18"/>
              </w:rPr>
              <w:br/>
              <w:t>DC_5A_n77A</w:t>
            </w:r>
          </w:p>
        </w:tc>
      </w:tr>
    </w:tbl>
    <w:p w14:paraId="263466EA" w14:textId="77777777" w:rsidR="003D6D9B" w:rsidRDefault="003D6D9B" w:rsidP="003D6D9B">
      <w:pPr>
        <w:rPr>
          <w:lang w:eastAsia="zh-CN"/>
        </w:rPr>
      </w:pPr>
    </w:p>
    <w:p w14:paraId="68251C88" w14:textId="447FF415" w:rsidR="00066106" w:rsidRPr="0058244D" w:rsidRDefault="00066106" w:rsidP="00066106">
      <w:pPr>
        <w:pStyle w:val="Heading4"/>
        <w:rPr>
          <w:rFonts w:cs="Arial"/>
          <w:lang w:eastAsia="zh-CN"/>
        </w:rPr>
      </w:pPr>
      <w:bookmarkStart w:id="2757" w:name="_Toc103846577"/>
      <w:r>
        <w:rPr>
          <w:rFonts w:cs="Arial"/>
          <w:lang w:eastAsia="zh-CN"/>
        </w:rPr>
        <w:t>5.1</w:t>
      </w:r>
      <w:r w:rsidRPr="0058244D">
        <w:rPr>
          <w:rFonts w:cs="Arial"/>
        </w:rPr>
        <w:t>.</w:t>
      </w:r>
      <w:r w:rsidRPr="0058244D">
        <w:rPr>
          <w:rFonts w:cs="Arial"/>
          <w:lang w:eastAsia="zh-CN"/>
        </w:rPr>
        <w:t>1.</w:t>
      </w:r>
      <w:r w:rsidR="007D2545">
        <w:rPr>
          <w:rFonts w:cs="Arial"/>
          <w:lang w:eastAsia="zh-CN"/>
        </w:rPr>
        <w:t>3</w:t>
      </w:r>
      <w:r w:rsidRPr="0058244D">
        <w:rPr>
          <w:rFonts w:cs="Arial"/>
        </w:rPr>
        <w:tab/>
      </w:r>
      <w:r w:rsidRPr="0058244D">
        <w:rPr>
          <w:rFonts w:cs="Arial"/>
          <w:lang w:eastAsia="zh-CN"/>
        </w:rPr>
        <w:t>Co-existence study</w:t>
      </w:r>
      <w:bookmarkEnd w:id="2755"/>
      <w:bookmarkEnd w:id="2757"/>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5AB7532C" w:rsidR="00066106" w:rsidRPr="00BC5EBA" w:rsidRDefault="00066106" w:rsidP="00066106">
      <w:pPr>
        <w:pStyle w:val="NoSpacing"/>
        <w:numPr>
          <w:ilvl w:val="0"/>
          <w:numId w:val="5"/>
        </w:numPr>
        <w:rPr>
          <w:lang w:eastAsia="ja-JP"/>
        </w:rPr>
      </w:pPr>
      <w:bookmarkStart w:id="2758" w:name="MCCQCTEMPBM_00000041"/>
      <w:bookmarkStart w:id="2759" w:name="MCCQCTEMPBM_00000054"/>
      <w:bookmarkStart w:id="2760" w:name="MCCQCTEMPBM_00000057"/>
      <w:r>
        <w:rPr>
          <w:lang w:eastAsia="ja-JP"/>
        </w:rPr>
        <w:t>3rd</w:t>
      </w:r>
      <w:r w:rsidRPr="00BC5EBA">
        <w:rPr>
          <w:lang w:eastAsia="ja-JP"/>
        </w:rPr>
        <w:t xml:space="preserve"> order IMD products generated by DC_</w:t>
      </w:r>
      <w:r w:rsidR="007D2545">
        <w:rPr>
          <w:lang w:eastAsia="ja-JP"/>
        </w:rPr>
        <w:t>5_n77</w:t>
      </w:r>
      <w:r w:rsidRPr="00BC5EBA">
        <w:rPr>
          <w:lang w:eastAsia="ja-JP"/>
        </w:rPr>
        <w:t xml:space="preserve"> uplink may fall into own Rx of band </w:t>
      </w:r>
      <w:r w:rsidR="007D2545">
        <w:rPr>
          <w:lang w:eastAsia="ja-JP"/>
        </w:rPr>
        <w:t>2</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2761" w:name="_Toc56192248"/>
      <w:bookmarkStart w:id="2762" w:name="_Toc103846578"/>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2761"/>
      <w:bookmarkEnd w:id="2762"/>
      <w:r w:rsidRPr="0058244D">
        <w:rPr>
          <w:rFonts w:cs="Arial"/>
          <w:szCs w:val="28"/>
          <w:lang w:eastAsia="zh-CN"/>
        </w:rPr>
        <w:t xml:space="preserve"> </w:t>
      </w:r>
    </w:p>
    <w:p w14:paraId="48AD6F29" w14:textId="6A909459" w:rsidR="00066106" w:rsidRDefault="00066106" w:rsidP="00066106">
      <w:pPr>
        <w:pStyle w:val="Heading4"/>
        <w:rPr>
          <w:rFonts w:cs="Arial"/>
        </w:rPr>
      </w:pPr>
      <w:bookmarkStart w:id="2763" w:name="_Toc56192249"/>
      <w:bookmarkStart w:id="2764" w:name="_Toc103846579"/>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63"/>
      <w:bookmarkEnd w:id="2764"/>
    </w:p>
    <w:p w14:paraId="408E4E23" w14:textId="46285CE6" w:rsidR="00066106" w:rsidRDefault="00066106" w:rsidP="00066106">
      <w:pPr>
        <w:pStyle w:val="Heading4"/>
        <w:ind w:left="0" w:firstLine="0"/>
        <w:rPr>
          <w:rFonts w:cs="Arial"/>
          <w:lang w:eastAsia="zh-CN"/>
        </w:rPr>
      </w:pPr>
      <w:bookmarkStart w:id="2765" w:name="_Toc103846580"/>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65"/>
    </w:p>
    <w:p w14:paraId="2E58712E" w14:textId="59B82D69"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-5_</w:t>
      </w:r>
      <w:r w:rsidRPr="001F5FB8">
        <w:rPr>
          <w:iCs/>
          <w:lang w:eastAsia="zh-CN"/>
        </w:rPr>
        <w:t xml:space="preserve">n77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lastRenderedPageBreak/>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2738"/>
          <w:bookmarkEnd w:id="2739"/>
          <w:bookmarkEnd w:id="2740"/>
          <w:bookmarkEnd w:id="2741"/>
          <w:bookmarkEnd w:id="2742"/>
          <w:bookmarkEnd w:id="2743"/>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FC177DC" w14:textId="77777777" w:rsidR="007D2545" w:rsidRDefault="00066106" w:rsidP="007D2545">
            <w:pPr>
              <w:pStyle w:val="TAC"/>
              <w:jc w:val="left"/>
              <w:rPr>
                <w:rFonts w:cs="Arial"/>
                <w:szCs w:val="18"/>
                <w:lang w:val="fi-FI" w:eastAsia="fi-FI"/>
              </w:rPr>
            </w:pPr>
            <w:r w:rsidRPr="008419FB">
              <w:rPr>
                <w:rFonts w:cs="Arial"/>
                <w:szCs w:val="18"/>
                <w:lang w:val="fi-FI" w:eastAsia="fi-FI"/>
              </w:rPr>
              <w:t>DC_2A-5A_n77A</w:t>
            </w:r>
            <w:r w:rsidR="007D2545">
              <w:rPr>
                <w:rFonts w:cs="Arial"/>
                <w:szCs w:val="18"/>
                <w:vertAlign w:val="superscript"/>
                <w:lang w:val="fi-FI" w:eastAsia="fi-FI"/>
              </w:rPr>
              <w:t>2</w:t>
            </w:r>
          </w:p>
          <w:p w14:paraId="3C202CAE" w14:textId="77777777" w:rsidR="007D2545" w:rsidRDefault="007D2545" w:rsidP="007D2545">
            <w:pPr>
              <w:pStyle w:val="TAC"/>
              <w:jc w:val="left"/>
              <w:rPr>
                <w:rFonts w:cs="Arial"/>
                <w:szCs w:val="24"/>
                <w:lang w:val="en-US" w:eastAsia="zh-CN"/>
              </w:rPr>
            </w:pPr>
            <w:r>
              <w:rPr>
                <w:rFonts w:cs="Arial"/>
                <w:lang w:eastAsia="zh-CN"/>
              </w:rPr>
              <w:t>DC_2A-2A-5A_n77A</w:t>
            </w:r>
            <w:r>
              <w:rPr>
                <w:rFonts w:cs="Arial"/>
                <w:szCs w:val="18"/>
                <w:vertAlign w:val="superscript"/>
                <w:lang w:val="fi-FI" w:eastAsia="fi-FI"/>
              </w:rPr>
              <w:t>2</w:t>
            </w:r>
          </w:p>
          <w:p w14:paraId="395EEF7F" w14:textId="77777777" w:rsidR="007D2545" w:rsidRDefault="007D2545" w:rsidP="007D2545">
            <w:pPr>
              <w:pStyle w:val="TAC"/>
              <w:jc w:val="left"/>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3044BB8E" w14:textId="0A169E47" w:rsidR="00066106" w:rsidRPr="008419FB" w:rsidRDefault="007D2545" w:rsidP="007D2545">
            <w:pPr>
              <w:pStyle w:val="TAC"/>
              <w:jc w:val="left"/>
              <w:rPr>
                <w:rFonts w:cs="Arial"/>
                <w:szCs w:val="18"/>
                <w:lang w:val="fi-FI" w:eastAsia="fi-FI"/>
              </w:rPr>
            </w:pPr>
            <w:r>
              <w:rPr>
                <w:rFonts w:cs="Arial"/>
                <w:lang w:eastAsia="zh-CN"/>
              </w:rPr>
              <w:t>DC_2A-2A-5A_n77C</w:t>
            </w:r>
            <w:r>
              <w:rPr>
                <w:rFonts w:cs="Arial"/>
                <w:szCs w:val="18"/>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7D2545" w:rsidRPr="008419FB" w14:paraId="3E3AC88F" w14:textId="77777777" w:rsidTr="0059143E">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072C6A1" w14:textId="7BC5A393" w:rsidR="007D2545" w:rsidRPr="008419FB" w:rsidRDefault="007D2545" w:rsidP="007D2545">
            <w:pPr>
              <w:pStyle w:val="TAC"/>
              <w:jc w:val="left"/>
              <w:rPr>
                <w:rFonts w:eastAsia="Malgun Gothic" w:cs="Arial"/>
                <w:szCs w:val="18"/>
                <w:lang w:val="fi-FI" w:eastAsia="ko-KR"/>
              </w:rPr>
            </w:pPr>
            <w:r>
              <w:rPr>
                <w:lang w:eastAsia="ja-JP"/>
              </w:rPr>
              <w:t xml:space="preserve">NOTE 2: </w:t>
            </w:r>
            <w:r>
              <w:rPr>
                <w:szCs w:val="18"/>
                <w:lang w:eastAsia="ja-JP"/>
              </w:rPr>
              <w:t>The MSD test points cannot be verified for the band combination in US due to the Band n77 frequency range restriction</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2766" w:name="_Toc103846581"/>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766"/>
    </w:p>
    <w:p w14:paraId="0AA9F9BB" w14:textId="2C2CDAFC"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-5_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313072CE" w:rsidR="00066106" w:rsidRPr="0058244D" w:rsidRDefault="00066106" w:rsidP="00066106">
      <w:pPr>
        <w:pStyle w:val="Heading2"/>
        <w:rPr>
          <w:rFonts w:cs="Arial"/>
          <w:lang w:eastAsia="zh-CN"/>
        </w:rPr>
      </w:pPr>
      <w:bookmarkStart w:id="2767" w:name="_Toc103846582"/>
      <w:r>
        <w:rPr>
          <w:rFonts w:cs="Arial"/>
          <w:lang w:eastAsia="zh-CN"/>
        </w:rPr>
        <w:t>5.2</w:t>
      </w:r>
      <w:r w:rsidRPr="0058244D">
        <w:rPr>
          <w:rFonts w:cs="Arial"/>
          <w:lang w:eastAsia="zh-CN"/>
        </w:rPr>
        <w:tab/>
        <w:t>DC_2</w:t>
      </w:r>
      <w:r>
        <w:rPr>
          <w:rFonts w:cs="Arial"/>
          <w:lang w:eastAsia="zh-CN"/>
        </w:rPr>
        <w:t>-13</w:t>
      </w:r>
      <w:r w:rsidRPr="0058244D">
        <w:rPr>
          <w:rFonts w:cs="Arial"/>
          <w:lang w:eastAsia="zh-CN"/>
        </w:rPr>
        <w:t>_n77</w:t>
      </w:r>
      <w:bookmarkEnd w:id="2767"/>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2768" w:name="_Toc103846583"/>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2768"/>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2769" w:name="_Toc103846584"/>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69"/>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2E2F4B4A" w14:textId="77777777" w:rsidR="004500AA" w:rsidRPr="0058244D" w:rsidRDefault="004500AA" w:rsidP="004500AA">
      <w:pPr>
        <w:pStyle w:val="Heading4"/>
        <w:rPr>
          <w:rFonts w:cs="Arial"/>
          <w:lang w:eastAsia="zh-CN"/>
        </w:rPr>
      </w:pPr>
      <w:bookmarkStart w:id="2770" w:name="_Toc103846585"/>
      <w:r>
        <w:rPr>
          <w:rFonts w:cs="Arial"/>
          <w:lang w:eastAsia="zh-CN"/>
        </w:rPr>
        <w:t>5.2.1.2</w:t>
      </w:r>
      <w:r>
        <w:rPr>
          <w:rFonts w:cs="Arial"/>
          <w:lang w:eastAsia="zh-CN"/>
        </w:rPr>
        <w:tab/>
      </w:r>
      <w:r>
        <w:rPr>
          <w:rFonts w:cs="Arial"/>
          <w:lang w:eastAsia="zh-CN"/>
        </w:rPr>
        <w:tab/>
      </w:r>
      <w:r>
        <w:rPr>
          <w:rFonts w:cs="Arial"/>
          <w:lang w:eastAsia="ja-JP"/>
        </w:rPr>
        <w:t>C</w:t>
      </w:r>
      <w:r>
        <w:rPr>
          <w:rFonts w:cs="Arial"/>
        </w:rPr>
        <w:t>onfigurations for EN-DC</w:t>
      </w:r>
      <w:bookmarkEnd w:id="2770"/>
    </w:p>
    <w:p w14:paraId="7B99B893" w14:textId="3E5EA5DE"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5"/>
        <w:gridCol w:w="2675"/>
      </w:tblGrid>
      <w:tr w:rsidR="004500AA" w14:paraId="6B1727F7" w14:textId="77777777" w:rsidTr="004500AA">
        <w:trPr>
          <w:trHeight w:val="47"/>
          <w:tblHeader/>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534AE66C" w14:textId="77777777" w:rsidR="004500AA" w:rsidRDefault="004500AA">
            <w:pPr>
              <w:pStyle w:val="TAH"/>
              <w:spacing w:line="256" w:lineRule="auto"/>
              <w:rPr>
                <w:rFonts w:eastAsia="MS Mincho" w:cs="Arial"/>
                <w:szCs w:val="24"/>
                <w:lang w:eastAsia="fi-FI"/>
              </w:rPr>
            </w:pPr>
            <w:r>
              <w:rPr>
                <w:rFonts w:cs="Arial"/>
                <w:lang w:eastAsia="fi-FI"/>
              </w:rPr>
              <w:t>EN-DC</w:t>
            </w:r>
          </w:p>
          <w:p w14:paraId="7B76A35C" w14:textId="77777777" w:rsidR="004500AA" w:rsidRDefault="004500AA">
            <w:pPr>
              <w:pStyle w:val="TAH"/>
              <w:spacing w:line="256" w:lineRule="auto"/>
              <w:rPr>
                <w:rFonts w:cs="Arial"/>
                <w:lang w:eastAsia="fi-FI"/>
              </w:rPr>
            </w:pPr>
            <w:r>
              <w:rPr>
                <w:rFonts w:cs="Arial"/>
                <w:lang w:eastAsia="fi-FI"/>
              </w:rPr>
              <w:t>Configuration</w:t>
            </w:r>
          </w:p>
        </w:tc>
        <w:tc>
          <w:tcPr>
            <w:tcW w:w="2673" w:type="dxa"/>
            <w:tcBorders>
              <w:top w:val="single" w:sz="4" w:space="0" w:color="auto"/>
              <w:left w:val="single" w:sz="4" w:space="0" w:color="auto"/>
              <w:bottom w:val="single" w:sz="4" w:space="0" w:color="auto"/>
              <w:right w:val="single" w:sz="4" w:space="0" w:color="auto"/>
            </w:tcBorders>
            <w:vAlign w:val="center"/>
            <w:hideMark/>
          </w:tcPr>
          <w:p w14:paraId="1165F05E" w14:textId="77777777" w:rsidR="004500AA" w:rsidRDefault="004500AA">
            <w:pPr>
              <w:pStyle w:val="TAH"/>
              <w:spacing w:line="256" w:lineRule="auto"/>
              <w:rPr>
                <w:rFonts w:eastAsia="MS Mincho" w:cs="Arial"/>
                <w:lang w:eastAsia="fi-FI"/>
              </w:rPr>
            </w:pPr>
            <w:r>
              <w:rPr>
                <w:rFonts w:cs="Arial"/>
                <w:lang w:eastAsia="fi-FI"/>
              </w:rPr>
              <w:t>Uplink EN-DC</w:t>
            </w:r>
          </w:p>
          <w:p w14:paraId="0EC30804" w14:textId="77777777" w:rsidR="004500AA" w:rsidRDefault="004500AA">
            <w:pPr>
              <w:pStyle w:val="TAH"/>
              <w:spacing w:line="256" w:lineRule="auto"/>
              <w:rPr>
                <w:rFonts w:cs="Arial"/>
                <w:lang w:eastAsia="fi-FI"/>
              </w:rPr>
            </w:pPr>
            <w:r>
              <w:rPr>
                <w:rFonts w:cs="Arial"/>
                <w:lang w:eastAsia="fi-FI"/>
              </w:rPr>
              <w:t>configuration</w:t>
            </w:r>
          </w:p>
        </w:tc>
      </w:tr>
      <w:tr w:rsidR="004500AA" w14:paraId="769C35A8" w14:textId="77777777" w:rsidTr="004500AA">
        <w:trPr>
          <w:trHeight w:val="878"/>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72651681" w14:textId="77777777" w:rsidR="004500AA" w:rsidRDefault="004500AA">
            <w:pPr>
              <w:pStyle w:val="TAC"/>
              <w:spacing w:line="254" w:lineRule="auto"/>
              <w:rPr>
                <w:rFonts w:cs="Arial"/>
                <w:szCs w:val="18"/>
                <w:lang w:val="fi-FI" w:eastAsia="fi-FI"/>
              </w:rPr>
            </w:pPr>
            <w:r>
              <w:rPr>
                <w:rFonts w:cs="Arial"/>
                <w:szCs w:val="18"/>
                <w:lang w:val="fi-FI" w:eastAsia="fi-FI"/>
              </w:rPr>
              <w:t>DC_2A-13A_n77A</w:t>
            </w:r>
          </w:p>
          <w:p w14:paraId="2B1D42BC" w14:textId="77777777" w:rsidR="004500AA" w:rsidRDefault="004500AA">
            <w:pPr>
              <w:pStyle w:val="TAC"/>
              <w:spacing w:line="254" w:lineRule="auto"/>
              <w:rPr>
                <w:rFonts w:cs="Arial"/>
                <w:szCs w:val="18"/>
                <w:lang w:val="fi-FI" w:eastAsia="fi-FI"/>
              </w:rPr>
            </w:pPr>
            <w:r>
              <w:rPr>
                <w:rFonts w:cs="Arial"/>
                <w:szCs w:val="18"/>
                <w:lang w:val="fi-FI" w:eastAsia="fi-FI"/>
              </w:rPr>
              <w:t>DC_2A-2A-13A_n77A</w:t>
            </w:r>
          </w:p>
          <w:p w14:paraId="1C95E11E" w14:textId="77777777" w:rsidR="004500AA" w:rsidRDefault="004500AA">
            <w:pPr>
              <w:pStyle w:val="TAC"/>
              <w:spacing w:line="254" w:lineRule="auto"/>
              <w:rPr>
                <w:rFonts w:cs="Arial"/>
                <w:szCs w:val="18"/>
                <w:lang w:val="fi-FI" w:eastAsia="fi-FI"/>
              </w:rPr>
            </w:pPr>
            <w:r>
              <w:rPr>
                <w:rFonts w:cs="Arial"/>
                <w:szCs w:val="18"/>
                <w:lang w:val="fi-FI" w:eastAsia="fi-FI"/>
              </w:rPr>
              <w:t>DC_2A-13A_n77C</w:t>
            </w:r>
          </w:p>
          <w:p w14:paraId="3CEA05EE" w14:textId="77777777" w:rsidR="004500AA" w:rsidRDefault="004500AA">
            <w:pPr>
              <w:pStyle w:val="TAH"/>
              <w:spacing w:line="256" w:lineRule="auto"/>
              <w:rPr>
                <w:rFonts w:cs="Arial"/>
                <w:b w:val="0"/>
                <w:szCs w:val="24"/>
                <w:lang w:val="en-US" w:eastAsia="zh-CN"/>
              </w:rPr>
            </w:pPr>
            <w:r>
              <w:rPr>
                <w:rFonts w:cs="Arial"/>
                <w:b w:val="0"/>
                <w:szCs w:val="18"/>
                <w:lang w:val="fi-FI" w:eastAsia="fi-FI"/>
              </w:rPr>
              <w:t>DC_2A-2A-13A_n77C</w:t>
            </w:r>
          </w:p>
        </w:tc>
        <w:tc>
          <w:tcPr>
            <w:tcW w:w="2673" w:type="dxa"/>
            <w:tcBorders>
              <w:top w:val="single" w:sz="4" w:space="0" w:color="auto"/>
              <w:left w:val="single" w:sz="4" w:space="0" w:color="auto"/>
              <w:bottom w:val="single" w:sz="4" w:space="0" w:color="auto"/>
              <w:right w:val="single" w:sz="4" w:space="0" w:color="auto"/>
            </w:tcBorders>
            <w:vAlign w:val="center"/>
            <w:hideMark/>
          </w:tcPr>
          <w:p w14:paraId="78F2409E" w14:textId="77777777" w:rsidR="004500AA" w:rsidRDefault="004500AA">
            <w:pPr>
              <w:pStyle w:val="TAH"/>
              <w:spacing w:line="256" w:lineRule="auto"/>
              <w:rPr>
                <w:rFonts w:cs="Arial"/>
                <w:b w:val="0"/>
                <w:color w:val="000000"/>
                <w:szCs w:val="18"/>
              </w:rPr>
            </w:pPr>
            <w:r>
              <w:rPr>
                <w:rFonts w:cs="Arial"/>
                <w:b w:val="0"/>
                <w:color w:val="000000"/>
                <w:szCs w:val="18"/>
              </w:rPr>
              <w:t xml:space="preserve">DC_2A_n77A </w:t>
            </w:r>
          </w:p>
          <w:p w14:paraId="00A5E058" w14:textId="77777777" w:rsidR="004500AA" w:rsidRDefault="004500AA">
            <w:pPr>
              <w:pStyle w:val="TAH"/>
              <w:spacing w:line="256" w:lineRule="auto"/>
              <w:rPr>
                <w:rFonts w:cs="Arial"/>
                <w:b w:val="0"/>
                <w:szCs w:val="24"/>
                <w:lang w:eastAsia="fi-FI"/>
              </w:rPr>
            </w:pPr>
            <w:r>
              <w:rPr>
                <w:rFonts w:cs="Arial"/>
                <w:b w:val="0"/>
                <w:color w:val="000000"/>
                <w:szCs w:val="18"/>
              </w:rPr>
              <w:t>DC_13A_n77A</w:t>
            </w:r>
          </w:p>
        </w:tc>
      </w:tr>
    </w:tbl>
    <w:p w14:paraId="61C355E2" w14:textId="77777777" w:rsidR="004500AA" w:rsidRDefault="004500AA" w:rsidP="004500AA">
      <w:pPr>
        <w:rPr>
          <w:lang w:eastAsia="zh-CN"/>
        </w:rPr>
      </w:pPr>
    </w:p>
    <w:p w14:paraId="43C2C279" w14:textId="2AB1217A" w:rsidR="00066106" w:rsidRPr="0058244D" w:rsidRDefault="00066106" w:rsidP="00066106">
      <w:pPr>
        <w:pStyle w:val="Heading4"/>
        <w:rPr>
          <w:rFonts w:cs="Arial"/>
          <w:lang w:eastAsia="zh-CN"/>
        </w:rPr>
      </w:pPr>
      <w:bookmarkStart w:id="2771" w:name="_Toc103846586"/>
      <w:r>
        <w:rPr>
          <w:rFonts w:cs="Arial"/>
          <w:lang w:eastAsia="zh-CN"/>
        </w:rPr>
        <w:t>5.2</w:t>
      </w:r>
      <w:r w:rsidRPr="0058244D">
        <w:rPr>
          <w:rFonts w:cs="Arial"/>
        </w:rPr>
        <w:t>.</w:t>
      </w:r>
      <w:r w:rsidRPr="0058244D">
        <w:rPr>
          <w:rFonts w:cs="Arial"/>
          <w:lang w:eastAsia="zh-CN"/>
        </w:rPr>
        <w:t>1.</w:t>
      </w:r>
      <w:r w:rsidR="004500AA">
        <w:rPr>
          <w:rFonts w:cs="Arial"/>
          <w:lang w:eastAsia="zh-CN"/>
        </w:rPr>
        <w:t>3</w:t>
      </w:r>
      <w:r w:rsidRPr="0058244D">
        <w:rPr>
          <w:rFonts w:cs="Arial"/>
        </w:rPr>
        <w:tab/>
      </w:r>
      <w:r w:rsidRPr="0058244D">
        <w:rPr>
          <w:rFonts w:cs="Arial"/>
          <w:lang w:eastAsia="zh-CN"/>
        </w:rPr>
        <w:t>Co-existence study</w:t>
      </w:r>
      <w:bookmarkEnd w:id="2771"/>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2772" w:name="MCCQCTEMPBM_00000040"/>
      <w:bookmarkStart w:id="2773"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2772"/>
    <w:bookmarkEnd w:id="2773"/>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2774" w:name="_Toc103846587"/>
      <w:r>
        <w:rPr>
          <w:rFonts w:cs="Arial"/>
          <w:szCs w:val="28"/>
          <w:lang w:eastAsia="zh-CN"/>
        </w:rPr>
        <w:lastRenderedPageBreak/>
        <w:t>5.2</w:t>
      </w:r>
      <w:r w:rsidRPr="0058244D">
        <w:rPr>
          <w:rFonts w:cs="Arial"/>
          <w:szCs w:val="28"/>
          <w:lang w:eastAsia="zh-CN"/>
        </w:rPr>
        <w:t>.2</w:t>
      </w:r>
      <w:r w:rsidRPr="0058244D">
        <w:rPr>
          <w:rFonts w:cs="Arial"/>
          <w:szCs w:val="28"/>
          <w:lang w:eastAsia="zh-CN"/>
        </w:rPr>
        <w:tab/>
        <w:t>Receiver Characteristics</w:t>
      </w:r>
      <w:bookmarkEnd w:id="2774"/>
      <w:r w:rsidRPr="0058244D">
        <w:rPr>
          <w:rFonts w:cs="Arial"/>
          <w:szCs w:val="28"/>
          <w:lang w:eastAsia="zh-CN"/>
        </w:rPr>
        <w:t xml:space="preserve"> </w:t>
      </w:r>
    </w:p>
    <w:p w14:paraId="38EA338B" w14:textId="264710EF" w:rsidR="00066106" w:rsidRDefault="00066106" w:rsidP="00066106">
      <w:pPr>
        <w:pStyle w:val="Heading4"/>
        <w:rPr>
          <w:rFonts w:cs="Arial"/>
        </w:rPr>
      </w:pPr>
      <w:bookmarkStart w:id="2775" w:name="_Toc103846588"/>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75"/>
    </w:p>
    <w:p w14:paraId="0BC839E9" w14:textId="24E31486" w:rsidR="00066106" w:rsidRDefault="00066106" w:rsidP="00066106">
      <w:pPr>
        <w:pStyle w:val="Heading4"/>
        <w:ind w:left="0" w:firstLine="0"/>
        <w:rPr>
          <w:rFonts w:cs="Arial"/>
          <w:lang w:eastAsia="zh-CN"/>
        </w:rPr>
      </w:pPr>
      <w:bookmarkStart w:id="2776" w:name="_Toc103846589"/>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76"/>
    </w:p>
    <w:p w14:paraId="1B624E07" w14:textId="0A8C0DB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-13_</w:t>
      </w:r>
      <w:r w:rsidRPr="001F5FB8">
        <w:rPr>
          <w:iCs/>
          <w:lang w:eastAsia="zh-CN"/>
        </w:rPr>
        <w:t xml:space="preserve">n77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74FDD714" w14:textId="77777777" w:rsidR="004500AA" w:rsidRDefault="00066106" w:rsidP="004500AA">
            <w:pPr>
              <w:pStyle w:val="TAC"/>
              <w:spacing w:line="254" w:lineRule="auto"/>
              <w:jc w:val="left"/>
              <w:rPr>
                <w:rFonts w:cs="Arial"/>
                <w:szCs w:val="18"/>
                <w:lang w:val="fi-FI" w:eastAsia="fi-FI"/>
              </w:rPr>
            </w:pPr>
            <w:r w:rsidRPr="0050585E">
              <w:rPr>
                <w:rFonts w:cs="Arial"/>
                <w:szCs w:val="18"/>
                <w:lang w:val="fi-FI" w:eastAsia="fi-FI"/>
              </w:rPr>
              <w:t>DC_2A-13A_n77A</w:t>
            </w:r>
          </w:p>
          <w:p w14:paraId="49310BC8"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DC_2A-2A-13A_n77A</w:t>
            </w:r>
          </w:p>
          <w:p w14:paraId="799DD8AF"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DC_2A-13A_n77C</w:t>
            </w:r>
          </w:p>
          <w:p w14:paraId="00C85A5B" w14:textId="378EBA65" w:rsidR="00066106" w:rsidRPr="0050585E" w:rsidRDefault="004500AA" w:rsidP="004500AA">
            <w:pPr>
              <w:pStyle w:val="TAC"/>
              <w:spacing w:line="256" w:lineRule="auto"/>
              <w:jc w:val="left"/>
              <w:rPr>
                <w:rFonts w:cs="Arial"/>
                <w:szCs w:val="18"/>
                <w:lang w:val="fi-FI" w:eastAsia="fi-FI"/>
              </w:rPr>
            </w:pPr>
            <w:r>
              <w:rPr>
                <w:rFonts w:cs="Arial"/>
                <w:szCs w:val="18"/>
                <w:lang w:val="fi-FI" w:eastAsia="fi-FI"/>
              </w:rPr>
              <w:t>DC_2A-2A-13A_n77C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2777" w:name="_Toc103846590"/>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777"/>
    </w:p>
    <w:p w14:paraId="5C8D9200" w14:textId="71E0F8AB"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-13_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67EE7D4D" w:rsidR="00C85E15" w:rsidRPr="0058244D" w:rsidRDefault="00C85E15" w:rsidP="00C85E15">
      <w:pPr>
        <w:pStyle w:val="Heading2"/>
        <w:rPr>
          <w:rFonts w:cs="Arial"/>
          <w:lang w:eastAsia="zh-CN"/>
        </w:rPr>
      </w:pPr>
      <w:bookmarkStart w:id="2778" w:name="_Toc103846591"/>
      <w:r>
        <w:rPr>
          <w:rFonts w:cs="Arial"/>
          <w:lang w:eastAsia="zh-CN"/>
        </w:rPr>
        <w:t>5.3</w:t>
      </w:r>
      <w:r w:rsidRPr="0058244D">
        <w:rPr>
          <w:rFonts w:cs="Arial"/>
          <w:lang w:eastAsia="zh-CN"/>
        </w:rPr>
        <w:tab/>
        <w:t>DC_2</w:t>
      </w:r>
      <w:r>
        <w:rPr>
          <w:rFonts w:cs="Arial"/>
          <w:lang w:eastAsia="zh-CN"/>
        </w:rPr>
        <w:t>-66</w:t>
      </w:r>
      <w:r w:rsidRPr="0058244D">
        <w:rPr>
          <w:rFonts w:cs="Arial"/>
          <w:lang w:eastAsia="zh-CN"/>
        </w:rPr>
        <w:t>_n77</w:t>
      </w:r>
      <w:bookmarkEnd w:id="2778"/>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2779" w:name="_Toc103846592"/>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2779"/>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2780" w:name="_Toc103846593"/>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80"/>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FAE08FB" w14:textId="77777777" w:rsidR="0059143E" w:rsidRPr="0058244D" w:rsidRDefault="0059143E" w:rsidP="0059143E">
      <w:pPr>
        <w:pStyle w:val="Heading4"/>
        <w:rPr>
          <w:rFonts w:cs="Arial"/>
          <w:lang w:eastAsia="zh-CN"/>
        </w:rPr>
      </w:pPr>
      <w:bookmarkStart w:id="2781" w:name="_Toc103846594"/>
      <w:r>
        <w:rPr>
          <w:rFonts w:cs="Arial"/>
          <w:lang w:eastAsia="zh-CN"/>
        </w:rPr>
        <w:t>5.3</w:t>
      </w:r>
      <w:r>
        <w:rPr>
          <w:rFonts w:cs="Arial"/>
        </w:rPr>
        <w:t>.1.2</w:t>
      </w:r>
      <w:r>
        <w:rPr>
          <w:rFonts w:cs="Arial"/>
          <w:lang w:eastAsia="zh-CN"/>
        </w:rPr>
        <w:tab/>
      </w:r>
      <w:r>
        <w:rPr>
          <w:rFonts w:cs="Arial"/>
          <w:lang w:eastAsia="ja-JP"/>
        </w:rPr>
        <w:t>C</w:t>
      </w:r>
      <w:r>
        <w:rPr>
          <w:rFonts w:cs="Arial"/>
        </w:rPr>
        <w:t>onfigurations for EN-DC</w:t>
      </w:r>
      <w:bookmarkEnd w:id="2781"/>
    </w:p>
    <w:p w14:paraId="5DC7BB06" w14:textId="77777777" w:rsidR="0059143E" w:rsidRDefault="0059143E" w:rsidP="0059143E">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9143E" w14:paraId="53C0F533"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5ECA84" w14:textId="77777777" w:rsidR="0059143E" w:rsidRDefault="0059143E">
            <w:pPr>
              <w:pStyle w:val="TAH"/>
              <w:spacing w:line="256" w:lineRule="auto"/>
              <w:rPr>
                <w:rFonts w:eastAsia="MS Mincho" w:cs="Arial"/>
                <w:szCs w:val="24"/>
                <w:lang w:eastAsia="fi-FI"/>
              </w:rPr>
            </w:pPr>
            <w:r>
              <w:rPr>
                <w:rFonts w:cs="Arial"/>
                <w:lang w:eastAsia="fi-FI"/>
              </w:rPr>
              <w:t>EN-DC</w:t>
            </w:r>
          </w:p>
          <w:p w14:paraId="198C1507" w14:textId="77777777" w:rsidR="0059143E" w:rsidRDefault="0059143E">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0F76AD" w14:textId="77777777" w:rsidR="0059143E" w:rsidRDefault="0059143E">
            <w:pPr>
              <w:pStyle w:val="TAH"/>
              <w:spacing w:line="256" w:lineRule="auto"/>
              <w:rPr>
                <w:rFonts w:eastAsia="MS Mincho" w:cs="Arial"/>
                <w:lang w:eastAsia="fi-FI"/>
              </w:rPr>
            </w:pPr>
            <w:r>
              <w:rPr>
                <w:rFonts w:cs="Arial"/>
                <w:lang w:eastAsia="fi-FI"/>
              </w:rPr>
              <w:t>Uplink EN-DC</w:t>
            </w:r>
          </w:p>
          <w:p w14:paraId="2248891D" w14:textId="77777777" w:rsidR="0059143E" w:rsidRDefault="0059143E">
            <w:pPr>
              <w:pStyle w:val="TAH"/>
              <w:spacing w:line="256" w:lineRule="auto"/>
              <w:rPr>
                <w:rFonts w:cs="Arial"/>
                <w:lang w:eastAsia="fi-FI"/>
              </w:rPr>
            </w:pPr>
            <w:r>
              <w:rPr>
                <w:rFonts w:cs="Arial"/>
                <w:lang w:eastAsia="fi-FI"/>
              </w:rPr>
              <w:t>configuration</w:t>
            </w:r>
          </w:p>
        </w:tc>
      </w:tr>
      <w:tr w:rsidR="0059143E" w14:paraId="279473E0" w14:textId="77777777" w:rsidTr="0059143E">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8B934C" w14:textId="77777777" w:rsidR="0059143E" w:rsidRDefault="0059143E">
            <w:pPr>
              <w:pStyle w:val="TAC"/>
              <w:spacing w:line="254" w:lineRule="auto"/>
              <w:rPr>
                <w:rFonts w:cs="Arial"/>
                <w:szCs w:val="18"/>
                <w:lang w:val="fi-FI" w:eastAsia="fi-FI"/>
              </w:rPr>
            </w:pPr>
            <w:r>
              <w:rPr>
                <w:rFonts w:cs="Arial"/>
                <w:szCs w:val="18"/>
                <w:lang w:val="fi-FI" w:eastAsia="fi-FI"/>
              </w:rPr>
              <w:t>DC_2A-66A_n77A</w:t>
            </w:r>
          </w:p>
          <w:p w14:paraId="019EA86C" w14:textId="77777777" w:rsidR="0059143E" w:rsidRDefault="0059143E">
            <w:pPr>
              <w:pStyle w:val="TAC"/>
              <w:spacing w:line="254" w:lineRule="auto"/>
              <w:rPr>
                <w:rFonts w:cs="Arial"/>
                <w:szCs w:val="18"/>
                <w:lang w:val="fi-FI" w:eastAsia="fi-FI"/>
              </w:rPr>
            </w:pPr>
            <w:r>
              <w:rPr>
                <w:rFonts w:cs="Arial"/>
                <w:szCs w:val="18"/>
                <w:lang w:val="fi-FI" w:eastAsia="fi-FI"/>
              </w:rPr>
              <w:t>DC_2A-2A-66A_n77A</w:t>
            </w:r>
          </w:p>
          <w:p w14:paraId="3EAFFA98" w14:textId="77777777" w:rsidR="0059143E" w:rsidRDefault="0059143E">
            <w:pPr>
              <w:pStyle w:val="TAC"/>
              <w:spacing w:line="254" w:lineRule="auto"/>
              <w:rPr>
                <w:rFonts w:cs="Arial"/>
                <w:szCs w:val="18"/>
                <w:lang w:val="fi-FI" w:eastAsia="fi-FI"/>
              </w:rPr>
            </w:pPr>
            <w:r>
              <w:rPr>
                <w:rFonts w:cs="Arial"/>
                <w:szCs w:val="18"/>
                <w:lang w:val="fi-FI" w:eastAsia="fi-FI"/>
              </w:rPr>
              <w:t>DC_2A-66A-66A_n77A</w:t>
            </w:r>
          </w:p>
          <w:p w14:paraId="002D7E61" w14:textId="77777777" w:rsidR="0059143E" w:rsidRDefault="0059143E">
            <w:pPr>
              <w:pStyle w:val="TAC"/>
              <w:spacing w:line="254" w:lineRule="auto"/>
              <w:rPr>
                <w:rFonts w:cs="Arial"/>
                <w:szCs w:val="18"/>
                <w:lang w:val="fi-FI" w:eastAsia="fi-FI"/>
              </w:rPr>
            </w:pPr>
            <w:r>
              <w:rPr>
                <w:rFonts w:cs="Arial"/>
                <w:szCs w:val="18"/>
                <w:lang w:val="fi-FI" w:eastAsia="fi-FI"/>
              </w:rPr>
              <w:t>DC_2A-2A-66A-66A_n77A</w:t>
            </w:r>
          </w:p>
          <w:p w14:paraId="6C55F00E" w14:textId="77777777" w:rsidR="0059143E" w:rsidRDefault="0059143E">
            <w:pPr>
              <w:pStyle w:val="TAC"/>
              <w:spacing w:line="254" w:lineRule="auto"/>
              <w:rPr>
                <w:rFonts w:cs="Arial"/>
                <w:szCs w:val="18"/>
                <w:lang w:val="fi-FI" w:eastAsia="fi-FI"/>
              </w:rPr>
            </w:pPr>
            <w:r>
              <w:rPr>
                <w:rFonts w:cs="Arial"/>
                <w:szCs w:val="18"/>
                <w:lang w:val="fi-FI" w:eastAsia="fi-FI"/>
              </w:rPr>
              <w:t>DC_2A-66A_n77C</w:t>
            </w:r>
          </w:p>
          <w:p w14:paraId="37E7385B" w14:textId="77777777" w:rsidR="0059143E" w:rsidRDefault="0059143E">
            <w:pPr>
              <w:pStyle w:val="TAC"/>
              <w:spacing w:line="254" w:lineRule="auto"/>
              <w:rPr>
                <w:rFonts w:cs="Arial"/>
                <w:szCs w:val="18"/>
                <w:lang w:val="fi-FI" w:eastAsia="fi-FI"/>
              </w:rPr>
            </w:pPr>
            <w:r>
              <w:rPr>
                <w:rFonts w:cs="Arial"/>
                <w:szCs w:val="18"/>
                <w:lang w:val="fi-FI" w:eastAsia="fi-FI"/>
              </w:rPr>
              <w:t>DC_2A-2A-66A_n77C</w:t>
            </w:r>
          </w:p>
          <w:p w14:paraId="3C69D93E" w14:textId="77777777" w:rsidR="0059143E" w:rsidRDefault="0059143E">
            <w:pPr>
              <w:pStyle w:val="TAC"/>
              <w:spacing w:line="254" w:lineRule="auto"/>
              <w:rPr>
                <w:rFonts w:cs="Arial"/>
                <w:szCs w:val="18"/>
                <w:lang w:val="fi-FI" w:eastAsia="fi-FI"/>
              </w:rPr>
            </w:pPr>
            <w:r>
              <w:rPr>
                <w:rFonts w:cs="Arial"/>
                <w:szCs w:val="18"/>
                <w:lang w:val="fi-FI" w:eastAsia="fi-FI"/>
              </w:rPr>
              <w:t>DC_2A-66A-66A_n77C</w:t>
            </w:r>
          </w:p>
          <w:p w14:paraId="43C005BA" w14:textId="77777777" w:rsidR="0059143E" w:rsidRDefault="0059143E">
            <w:pPr>
              <w:pStyle w:val="TAC"/>
              <w:spacing w:line="254" w:lineRule="auto"/>
              <w:rPr>
                <w:rFonts w:cs="Arial"/>
                <w:b/>
                <w:szCs w:val="24"/>
                <w:lang w:val="fi-FI" w:eastAsia="zh-CN"/>
              </w:rPr>
            </w:pPr>
            <w:r>
              <w:rPr>
                <w:rFonts w:cs="Arial"/>
                <w:szCs w:val="18"/>
                <w:lang w:val="fi-FI" w:eastAsia="fi-FI"/>
              </w:rPr>
              <w:t>DC_2A-2A-66A-66A_n77C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A8811E" w14:textId="77777777" w:rsidR="0059143E" w:rsidRDefault="0059143E">
            <w:pPr>
              <w:pStyle w:val="TAH"/>
              <w:spacing w:line="256" w:lineRule="auto"/>
              <w:rPr>
                <w:rFonts w:cs="Arial"/>
                <w:b w:val="0"/>
                <w:color w:val="000000"/>
                <w:szCs w:val="18"/>
                <w:lang w:val="en-US"/>
              </w:rPr>
            </w:pPr>
            <w:r>
              <w:rPr>
                <w:rFonts w:cs="Arial"/>
                <w:b w:val="0"/>
                <w:color w:val="000000"/>
                <w:szCs w:val="18"/>
              </w:rPr>
              <w:t>DC_2A_n77A</w:t>
            </w:r>
          </w:p>
          <w:p w14:paraId="336E3FDB" w14:textId="77777777" w:rsidR="0059143E" w:rsidRDefault="0059143E">
            <w:pPr>
              <w:pStyle w:val="TAH"/>
              <w:spacing w:line="256" w:lineRule="auto"/>
              <w:rPr>
                <w:rFonts w:cs="Arial"/>
                <w:b w:val="0"/>
                <w:szCs w:val="24"/>
                <w:lang w:eastAsia="fi-FI"/>
              </w:rPr>
            </w:pPr>
            <w:r>
              <w:rPr>
                <w:rFonts w:cs="Arial"/>
                <w:b w:val="0"/>
                <w:color w:val="000000"/>
                <w:szCs w:val="18"/>
              </w:rPr>
              <w:t>DC_66A_n77A</w:t>
            </w:r>
          </w:p>
        </w:tc>
      </w:tr>
    </w:tbl>
    <w:p w14:paraId="052E1E83" w14:textId="77777777" w:rsidR="0059143E" w:rsidRDefault="0059143E" w:rsidP="0059143E">
      <w:pPr>
        <w:rPr>
          <w:lang w:eastAsia="zh-CN"/>
        </w:rPr>
      </w:pPr>
    </w:p>
    <w:p w14:paraId="5C42C342" w14:textId="4349E4CA" w:rsidR="00C85E15" w:rsidRPr="0058244D" w:rsidRDefault="00C85E15" w:rsidP="00C85E15">
      <w:pPr>
        <w:pStyle w:val="Heading4"/>
        <w:rPr>
          <w:rFonts w:cs="Arial"/>
          <w:lang w:eastAsia="zh-CN"/>
        </w:rPr>
      </w:pPr>
      <w:bookmarkStart w:id="2782" w:name="_Toc103846595"/>
      <w:r>
        <w:rPr>
          <w:rFonts w:cs="Arial"/>
          <w:lang w:eastAsia="zh-CN"/>
        </w:rPr>
        <w:lastRenderedPageBreak/>
        <w:t>5.3</w:t>
      </w:r>
      <w:r w:rsidRPr="0058244D">
        <w:rPr>
          <w:rFonts w:cs="Arial"/>
        </w:rPr>
        <w:t>.</w:t>
      </w:r>
      <w:r w:rsidRPr="0058244D">
        <w:rPr>
          <w:rFonts w:cs="Arial"/>
          <w:lang w:eastAsia="zh-CN"/>
        </w:rPr>
        <w:t>1.</w:t>
      </w:r>
      <w:r w:rsidR="0059143E">
        <w:rPr>
          <w:rFonts w:cs="Arial"/>
          <w:lang w:eastAsia="zh-CN"/>
        </w:rPr>
        <w:t>3</w:t>
      </w:r>
      <w:r w:rsidRPr="0058244D">
        <w:rPr>
          <w:rFonts w:cs="Arial"/>
        </w:rPr>
        <w:tab/>
      </w:r>
      <w:r w:rsidRPr="0058244D">
        <w:rPr>
          <w:rFonts w:cs="Arial"/>
          <w:lang w:eastAsia="zh-CN"/>
        </w:rPr>
        <w:t>Co-existence study</w:t>
      </w:r>
      <w:bookmarkEnd w:id="2782"/>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bookmarkStart w:id="2783" w:name="MCCQCTEMPBM_00000039"/>
      <w:bookmarkStart w:id="2784" w:name="MCCQCTEMPBM_00000052"/>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2783"/>
    <w:bookmarkEnd w:id="2784"/>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2785" w:name="_Toc103846596"/>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2785"/>
      <w:r w:rsidRPr="0058244D">
        <w:rPr>
          <w:rFonts w:cs="Arial"/>
          <w:szCs w:val="28"/>
          <w:lang w:eastAsia="zh-CN"/>
        </w:rPr>
        <w:t xml:space="preserve"> </w:t>
      </w:r>
    </w:p>
    <w:p w14:paraId="27C98540" w14:textId="4130A488" w:rsidR="00C85E15" w:rsidRDefault="00C85E15" w:rsidP="00C85E15">
      <w:pPr>
        <w:pStyle w:val="Heading4"/>
        <w:rPr>
          <w:rFonts w:cs="Arial"/>
        </w:rPr>
      </w:pPr>
      <w:bookmarkStart w:id="2786" w:name="_Toc103846597"/>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86"/>
    </w:p>
    <w:p w14:paraId="7909AA42" w14:textId="5BA7D91B" w:rsidR="00C85E15" w:rsidRDefault="00C85E15" w:rsidP="00C85E15">
      <w:pPr>
        <w:pStyle w:val="Heading4"/>
        <w:ind w:left="0" w:firstLine="0"/>
        <w:rPr>
          <w:rFonts w:cs="Arial"/>
          <w:lang w:eastAsia="zh-CN"/>
        </w:rPr>
      </w:pPr>
      <w:bookmarkStart w:id="2787" w:name="_Toc103846598"/>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87"/>
    </w:p>
    <w:p w14:paraId="02D5A728" w14:textId="7D74FC8B"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-66_</w:t>
      </w:r>
      <w:r w:rsidRPr="001F5FB8">
        <w:rPr>
          <w:iCs/>
          <w:lang w:eastAsia="zh-CN"/>
        </w:rPr>
        <w:t xml:space="preserve">n77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3DB00F4" w14:textId="77777777" w:rsidR="0059143E" w:rsidRDefault="00C85E15" w:rsidP="0059143E">
            <w:pPr>
              <w:pStyle w:val="TAC"/>
              <w:spacing w:line="254" w:lineRule="auto"/>
              <w:jc w:val="left"/>
              <w:rPr>
                <w:rFonts w:cs="Arial"/>
                <w:szCs w:val="18"/>
                <w:lang w:val="fi-FI" w:eastAsia="fi-FI"/>
              </w:rPr>
            </w:pPr>
            <w:r w:rsidRPr="00BB7179">
              <w:rPr>
                <w:rFonts w:cs="Arial"/>
                <w:szCs w:val="18"/>
                <w:lang w:val="fi-FI" w:eastAsia="fi-FI"/>
              </w:rPr>
              <w:t>DC_2A-66A_n77A</w:t>
            </w:r>
          </w:p>
          <w:p w14:paraId="73C05A24"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DC_2A-2A-66A_n77A</w:t>
            </w:r>
          </w:p>
          <w:p w14:paraId="354F1E8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DC_2A-66A-66A_n77A</w:t>
            </w:r>
          </w:p>
          <w:p w14:paraId="3753CA49"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DC_2A-2A-66A-66A_n77A</w:t>
            </w:r>
          </w:p>
          <w:p w14:paraId="24841BC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DC_2A-66A_n77C</w:t>
            </w:r>
          </w:p>
          <w:p w14:paraId="7B2B53AC"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DC_2A-2A-66A_n77C</w:t>
            </w:r>
          </w:p>
          <w:p w14:paraId="4835E345"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DC_2A-66A-66A_n77C</w:t>
            </w:r>
          </w:p>
          <w:p w14:paraId="3C7235E6" w14:textId="565CBC96" w:rsidR="00C85E15" w:rsidRPr="00BB7179" w:rsidRDefault="0059143E" w:rsidP="0059143E">
            <w:pPr>
              <w:pStyle w:val="TAC"/>
              <w:spacing w:line="256" w:lineRule="auto"/>
              <w:jc w:val="left"/>
              <w:rPr>
                <w:rFonts w:cs="Arial"/>
                <w:szCs w:val="18"/>
                <w:lang w:val="fi-FI" w:eastAsia="fi-FI"/>
              </w:rPr>
            </w:pPr>
            <w:r>
              <w:rPr>
                <w:rFonts w:cs="Arial"/>
                <w:szCs w:val="18"/>
                <w:lang w:val="fi-FI" w:eastAsia="fi-FI"/>
              </w:rPr>
              <w:t>DC_2A-2A-66A-66A_n77C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59143E"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0C096A98"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1720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604AF3B4"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2120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IMD2</w:t>
            </w:r>
          </w:p>
        </w:tc>
      </w:tr>
      <w:tr w:rsidR="0059143E"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367419D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1F10BBC1"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5FFFA2B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1775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6D1345BC"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59143E"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17674106"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6F36433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0FBE86F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1890 </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1B4CFC90" w:rsidR="0059143E" w:rsidRPr="00BB7179" w:rsidRDefault="0059143E" w:rsidP="0059143E">
            <w:pPr>
              <w:pStyle w:val="TAC"/>
              <w:spacing w:line="256" w:lineRule="auto"/>
              <w:rPr>
                <w:rFonts w:eastAsia="Malgun Gothic" w:cs="Arial"/>
                <w:kern w:val="2"/>
                <w:szCs w:val="18"/>
                <w:lang w:val="fi-FI" w:eastAsia="ko-KR"/>
              </w:rPr>
            </w:pPr>
            <w:r>
              <w:rPr>
                <w:rFonts w:eastAsia="Malgun Gothic" w:cs="Arial"/>
                <w:kern w:val="2"/>
                <w:szCs w:val="18"/>
                <w:lang w:val="fi-FI" w:eastAsia="ko-KR"/>
              </w:rPr>
              <w:t xml:space="preserve">1970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381EEAF" w:rsidR="00C85E15" w:rsidRPr="00BB7179" w:rsidRDefault="0059143E" w:rsidP="00D901A6">
            <w:pPr>
              <w:pStyle w:val="TAC"/>
              <w:spacing w:line="256" w:lineRule="auto"/>
              <w:rPr>
                <w:rFonts w:cs="Arial"/>
                <w:szCs w:val="18"/>
                <w:lang w:val="fi-FI" w:eastAsia="fi-FI"/>
              </w:rPr>
            </w:pPr>
            <w:r>
              <w:rPr>
                <w:rFonts w:cs="Arial"/>
                <w:szCs w:val="18"/>
                <w:lang w:val="fi-FI" w:eastAsia="fi-FI"/>
              </w:rPr>
              <w:t>3710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5AAEAFA0" w:rsidR="00C85E15" w:rsidRPr="00BB7179" w:rsidRDefault="0059143E" w:rsidP="00D901A6">
            <w:pPr>
              <w:pStyle w:val="TAC"/>
              <w:spacing w:line="256" w:lineRule="auto"/>
              <w:rPr>
                <w:rFonts w:eastAsia="Malgun Gothic" w:cs="Arial"/>
                <w:kern w:val="2"/>
                <w:szCs w:val="18"/>
                <w:lang w:val="fi-FI" w:eastAsia="ko-KR"/>
              </w:rPr>
            </w:pPr>
            <w:r>
              <w:rPr>
                <w:rFonts w:cs="Arial"/>
                <w:szCs w:val="18"/>
                <w:lang w:val="fi-FI" w:eastAsia="fi-FI"/>
              </w:rPr>
              <w:t>3710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032D7D91" w14:textId="7A94774C" w:rsidR="0059143E" w:rsidRDefault="00C85E15" w:rsidP="0059143E">
            <w:pPr>
              <w:pStyle w:val="TAN"/>
              <w:rPr>
                <w:lang w:eastAsia="ja-JP"/>
              </w:rPr>
            </w:pPr>
            <w:r>
              <w:t xml:space="preserve">NOTE </w:t>
            </w:r>
            <w:r w:rsidR="0059143E">
              <w:t>1</w:t>
            </w:r>
            <w:r>
              <w:t>:</w:t>
            </w:r>
            <w:r>
              <w:tab/>
              <w:t>This band is subject to IMD5 also which MSD is not specified</w:t>
            </w:r>
            <w:r>
              <w:rPr>
                <w:lang w:eastAsia="ja-JP"/>
              </w:rPr>
              <w:t>.</w:t>
            </w:r>
          </w:p>
          <w:p w14:paraId="40828BA8" w14:textId="0336E82A" w:rsidR="00C85E15" w:rsidRPr="00C21363" w:rsidRDefault="0059143E" w:rsidP="0059143E">
            <w:pPr>
              <w:pStyle w:val="TAN"/>
              <w:rPr>
                <w:rFonts w:cs="Arial"/>
                <w:szCs w:val="18"/>
                <w:lang w:val="fi-FI" w:eastAsia="fi-FI"/>
              </w:rPr>
            </w:pPr>
            <w:r>
              <w:rPr>
                <w:lang w:eastAsia="ja-JP"/>
              </w:rPr>
              <w:t xml:space="preserve">NOTE 2: </w:t>
            </w:r>
            <w:r>
              <w:rPr>
                <w:szCs w:val="18"/>
                <w:lang w:eastAsia="ja-JP"/>
              </w:rPr>
              <w:t>The MSD test points cannot be verified for the band combination in US due to the Band n77 frequency range restriction</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2788" w:name="_Toc103846599"/>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788"/>
    </w:p>
    <w:p w14:paraId="1C0C8E9E" w14:textId="6C1582A0"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59FB47E8" w:rsidR="00C85E15" w:rsidRPr="0058244D" w:rsidRDefault="00C85E15" w:rsidP="00C85E15">
      <w:pPr>
        <w:pStyle w:val="Heading2"/>
        <w:rPr>
          <w:rFonts w:cs="Arial"/>
          <w:lang w:eastAsia="zh-CN"/>
        </w:rPr>
      </w:pPr>
      <w:bookmarkStart w:id="2789" w:name="_Toc103846600"/>
      <w:r>
        <w:rPr>
          <w:rFonts w:cs="Arial"/>
          <w:lang w:eastAsia="zh-CN"/>
        </w:rPr>
        <w:lastRenderedPageBreak/>
        <w:t>5.4</w:t>
      </w:r>
      <w:r w:rsidRPr="0058244D">
        <w:rPr>
          <w:rFonts w:cs="Arial"/>
          <w:lang w:eastAsia="zh-CN"/>
        </w:rPr>
        <w:tab/>
        <w:t>DC_</w:t>
      </w:r>
      <w:r>
        <w:rPr>
          <w:rFonts w:cs="Arial"/>
          <w:lang w:eastAsia="zh-CN"/>
        </w:rPr>
        <w:t>5-66</w:t>
      </w:r>
      <w:r w:rsidRPr="0058244D">
        <w:rPr>
          <w:rFonts w:cs="Arial"/>
          <w:lang w:eastAsia="zh-CN"/>
        </w:rPr>
        <w:t>_n77</w:t>
      </w:r>
      <w:bookmarkEnd w:id="2789"/>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2790" w:name="_Toc103846601"/>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2790"/>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2791" w:name="_Toc103846602"/>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91"/>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8561F7" w14:textId="77777777" w:rsidR="008977EE" w:rsidRPr="0058244D" w:rsidRDefault="008977EE" w:rsidP="008977EE">
      <w:pPr>
        <w:pStyle w:val="Heading4"/>
        <w:rPr>
          <w:rFonts w:cs="Arial"/>
          <w:lang w:eastAsia="zh-CN"/>
        </w:rPr>
      </w:pPr>
      <w:bookmarkStart w:id="2792" w:name="_Toc103846603"/>
      <w:r>
        <w:rPr>
          <w:rFonts w:cs="Arial"/>
          <w:lang w:eastAsia="zh-CN"/>
        </w:rPr>
        <w:t>5.4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2792"/>
    </w:p>
    <w:p w14:paraId="3A570C0A" w14:textId="77777777" w:rsidR="008977EE" w:rsidRPr="00C87AC2" w:rsidRDefault="008977EE" w:rsidP="008977EE">
      <w:pPr>
        <w:pStyle w:val="TH"/>
        <w:rPr>
          <w:rFonts w:cs="Arial"/>
        </w:rPr>
      </w:pPr>
      <w:r w:rsidRPr="00C87AC2">
        <w:rPr>
          <w:rFonts w:cs="Arial"/>
        </w:rPr>
        <w:t xml:space="preserve">Table </w:t>
      </w:r>
      <w:r>
        <w:rPr>
          <w:rFonts w:cs="Arial"/>
        </w:rPr>
        <w:t>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977EE" w:rsidRPr="00A9132E" w14:paraId="2E3C155B"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75B672" w14:textId="77777777" w:rsidR="008977EE" w:rsidRPr="00A9132E" w:rsidRDefault="008977EE" w:rsidP="00C97AEF">
            <w:pPr>
              <w:pStyle w:val="TAH"/>
              <w:rPr>
                <w:rFonts w:eastAsia="MS Mincho" w:cs="Arial"/>
                <w:lang w:eastAsia="fi-FI"/>
              </w:rPr>
            </w:pPr>
            <w:r w:rsidRPr="00A9132E">
              <w:rPr>
                <w:rFonts w:cs="Arial"/>
                <w:lang w:eastAsia="fi-FI"/>
              </w:rPr>
              <w:t>EN-DC</w:t>
            </w:r>
          </w:p>
          <w:p w14:paraId="16E512F3" w14:textId="77777777" w:rsidR="008977EE" w:rsidRPr="00A9132E" w:rsidRDefault="008977EE" w:rsidP="00C97AEF">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4BE74" w14:textId="77777777" w:rsidR="008977EE" w:rsidRPr="00A9132E" w:rsidRDefault="008977EE" w:rsidP="00C97AEF">
            <w:pPr>
              <w:pStyle w:val="TAH"/>
              <w:rPr>
                <w:rFonts w:eastAsia="MS Mincho" w:cs="Arial"/>
                <w:lang w:eastAsia="fi-FI"/>
              </w:rPr>
            </w:pPr>
            <w:r w:rsidRPr="00A9132E">
              <w:rPr>
                <w:rFonts w:cs="Arial"/>
                <w:lang w:eastAsia="fi-FI"/>
              </w:rPr>
              <w:t>Uplink EN-DC</w:t>
            </w:r>
          </w:p>
          <w:p w14:paraId="4FDB6199" w14:textId="77777777" w:rsidR="008977EE" w:rsidRPr="00A9132E" w:rsidRDefault="008977EE" w:rsidP="00C97AEF">
            <w:pPr>
              <w:pStyle w:val="TAH"/>
              <w:rPr>
                <w:rFonts w:cs="Arial"/>
                <w:lang w:eastAsia="fi-FI"/>
              </w:rPr>
            </w:pPr>
            <w:r w:rsidRPr="00A9132E">
              <w:rPr>
                <w:rFonts w:cs="Arial"/>
                <w:lang w:eastAsia="fi-FI"/>
              </w:rPr>
              <w:t>configuration</w:t>
            </w:r>
          </w:p>
        </w:tc>
      </w:tr>
      <w:tr w:rsidR="008977EE" w:rsidRPr="00397D73" w14:paraId="77B4D9B2" w14:textId="77777777" w:rsidTr="00C97AEF">
        <w:trPr>
          <w:trHeight w:val="368"/>
          <w:jc w:val="center"/>
        </w:trPr>
        <w:tc>
          <w:tcPr>
            <w:tcW w:w="2537" w:type="dxa"/>
            <w:tcBorders>
              <w:top w:val="single" w:sz="4" w:space="0" w:color="auto"/>
              <w:left w:val="single" w:sz="4" w:space="0" w:color="auto"/>
              <w:right w:val="single" w:sz="4" w:space="0" w:color="auto"/>
            </w:tcBorders>
            <w:vAlign w:val="center"/>
            <w:hideMark/>
          </w:tcPr>
          <w:p w14:paraId="3F307F89" w14:textId="4F2A8CA1" w:rsidR="008977EE" w:rsidRPr="00397D73" w:rsidRDefault="008977EE" w:rsidP="00AD0DE4">
            <w:pPr>
              <w:keepNext/>
              <w:keepLines/>
              <w:jc w:val="center"/>
              <w:rPr>
                <w:rFonts w:cs="Arial"/>
                <w:b/>
                <w:lang w:val="fi-FI" w:eastAsia="zh-CN"/>
              </w:rPr>
            </w:pP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397D73">
              <w:rPr>
                <w:rFonts w:ascii="Arial" w:eastAsiaTheme="minorEastAsia" w:hAnsi="Arial" w:cs="Arial"/>
                <w:kern w:val="2"/>
                <w:sz w:val="18"/>
              </w:rPr>
              <w:t>66</w:t>
            </w:r>
            <w:r w:rsidRPr="00397D73">
              <w:rPr>
                <w:rFonts w:ascii="Arial" w:eastAsia="Malgun Gothic" w:hAnsi="Arial" w:cs="Arial"/>
                <w:kern w:val="2"/>
                <w:sz w:val="18"/>
                <w:lang w:eastAsia="ko-KR"/>
              </w:rPr>
              <w:t>A_n</w:t>
            </w:r>
            <w:r w:rsidRPr="00397D73">
              <w:rPr>
                <w:rFonts w:ascii="Arial" w:eastAsiaTheme="minorEastAsia" w:hAnsi="Arial" w:cs="Arial"/>
                <w:kern w:val="2"/>
                <w:sz w:val="18"/>
              </w:rPr>
              <w:t>77</w:t>
            </w:r>
            <w:r w:rsidRPr="00397D73">
              <w:rPr>
                <w:rFonts w:ascii="Arial" w:eastAsia="Malgun Gothic" w:hAnsi="Arial" w:cs="Arial"/>
                <w:kern w:val="2"/>
                <w:sz w:val="18"/>
                <w:lang w:eastAsia="ko-KR"/>
              </w:rPr>
              <w:t>A</w:t>
            </w:r>
            <w:r>
              <w:rPr>
                <w:rFonts w:ascii="Arial" w:eastAsia="Malgun Gothic" w:hAnsi="Arial" w:cs="Arial"/>
                <w:kern w:val="2"/>
                <w:sz w:val="18"/>
                <w:lang w:eastAsia="ko-KR"/>
              </w:rPr>
              <w:br/>
            </w: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8977EE">
              <w:rPr>
                <w:rFonts w:ascii="Arial" w:eastAsia="Malgun Gothic" w:hAnsi="Arial" w:cs="Arial"/>
                <w:kern w:val="2"/>
                <w:sz w:val="18"/>
                <w:lang w:eastAsia="ko-KR"/>
              </w:rPr>
              <w:t>66</w:t>
            </w:r>
            <w:r w:rsidRPr="00397D73">
              <w:rPr>
                <w:rFonts w:ascii="Arial" w:eastAsia="Malgun Gothic" w:hAnsi="Arial" w:cs="Arial"/>
                <w:kern w:val="2"/>
                <w:sz w:val="18"/>
                <w:lang w:eastAsia="ko-KR"/>
              </w:rPr>
              <w:t>A_n</w:t>
            </w:r>
            <w:r w:rsidRPr="008977EE">
              <w:rPr>
                <w:rFonts w:ascii="Arial" w:eastAsia="Malgun Gothic" w:hAnsi="Arial" w:cs="Arial"/>
                <w:kern w:val="2"/>
                <w:sz w:val="18"/>
                <w:lang w:eastAsia="ko-KR"/>
              </w:rPr>
              <w:t>77</w:t>
            </w:r>
            <w:r w:rsidRPr="00397D73">
              <w:rPr>
                <w:rFonts w:ascii="Arial" w:eastAsia="Malgun Gothic" w:hAnsi="Arial" w:cs="Arial"/>
                <w:kern w:val="2"/>
                <w:sz w:val="18"/>
                <w:lang w:eastAsia="ko-KR"/>
              </w:rPr>
              <w:t>C</w:t>
            </w:r>
            <w:r w:rsidR="00AD0DE4">
              <w:rPr>
                <w:rFonts w:ascii="Arial" w:eastAsia="Malgun Gothic" w:hAnsi="Arial" w:cs="Arial"/>
                <w:kern w:val="2"/>
                <w:sz w:val="18"/>
                <w:lang w:eastAsia="ko-KR"/>
              </w:rPr>
              <w:t xml:space="preserve"> </w:t>
            </w:r>
            <w:r w:rsidR="00AD0DE4">
              <w:rPr>
                <w:rFonts w:ascii="Arial" w:eastAsia="Malgun Gothic" w:hAnsi="Arial" w:cs="Arial"/>
                <w:kern w:val="2"/>
                <w:sz w:val="18"/>
                <w:lang w:eastAsia="ko-KR"/>
              </w:rPr>
              <w:br/>
            </w:r>
            <w:r w:rsidR="00AD0DE4" w:rsidRPr="0072035A">
              <w:rPr>
                <w:rFonts w:ascii="Arial" w:eastAsia="Malgun Gothic" w:hAnsi="Arial" w:cs="Arial"/>
                <w:kern w:val="2"/>
                <w:sz w:val="18"/>
                <w:lang w:eastAsia="ko-KR"/>
              </w:rPr>
              <w:t>DC_5A-66A-66A_n77A</w:t>
            </w:r>
            <w:r>
              <w:rPr>
                <w:rFonts w:ascii="Arial" w:eastAsia="Malgun Gothic" w:hAnsi="Arial" w:cs="Arial"/>
                <w:kern w:val="2"/>
                <w:sz w:val="18"/>
                <w:lang w:eastAsia="ko-KR"/>
              </w:rPr>
              <w:br/>
            </w:r>
            <w:r w:rsidRPr="008977EE">
              <w:rPr>
                <w:rFonts w:ascii="Arial" w:eastAsia="Malgun Gothic" w:hAnsi="Arial" w:cs="Arial"/>
                <w:kern w:val="2"/>
                <w:sz w:val="18"/>
                <w:lang w:eastAsia="ko-KR"/>
              </w:rPr>
              <w:t>DC_5A-66A-66A_n77C</w:t>
            </w:r>
          </w:p>
        </w:tc>
        <w:tc>
          <w:tcPr>
            <w:tcW w:w="2280" w:type="dxa"/>
            <w:tcBorders>
              <w:top w:val="single" w:sz="4" w:space="0" w:color="auto"/>
              <w:left w:val="single" w:sz="4" w:space="0" w:color="auto"/>
              <w:right w:val="single" w:sz="4" w:space="0" w:color="auto"/>
            </w:tcBorders>
            <w:vAlign w:val="center"/>
            <w:hideMark/>
          </w:tcPr>
          <w:p w14:paraId="42998043" w14:textId="77777777" w:rsidR="008977EE" w:rsidRPr="00397D73" w:rsidRDefault="008977EE" w:rsidP="00C97AEF">
            <w:pPr>
              <w:pStyle w:val="TAH"/>
              <w:rPr>
                <w:rFonts w:cs="Arial"/>
                <w:b w:val="0"/>
                <w:szCs w:val="18"/>
                <w:lang w:eastAsia="zh-CN"/>
              </w:rPr>
            </w:pPr>
            <w:r w:rsidRPr="00B3162D">
              <w:rPr>
                <w:rFonts w:cs="Arial"/>
                <w:b w:val="0"/>
                <w:szCs w:val="18"/>
                <w:lang w:eastAsia="zh-CN"/>
              </w:rPr>
              <w:t>DC_5A_n77A</w:t>
            </w:r>
          </w:p>
          <w:p w14:paraId="15DA6DD9" w14:textId="77777777" w:rsidR="008977EE" w:rsidRPr="00397D73" w:rsidRDefault="008977EE" w:rsidP="00C97AEF">
            <w:pPr>
              <w:pStyle w:val="TAH"/>
              <w:rPr>
                <w:rFonts w:cs="Arial"/>
                <w:b w:val="0"/>
                <w:lang w:eastAsia="fi-FI"/>
              </w:rPr>
            </w:pPr>
            <w:r w:rsidRPr="00397D73">
              <w:rPr>
                <w:rFonts w:cs="Arial"/>
                <w:b w:val="0"/>
                <w:szCs w:val="18"/>
                <w:lang w:eastAsia="zh-CN"/>
              </w:rPr>
              <w:t>DC_66A_n77A</w:t>
            </w:r>
          </w:p>
        </w:tc>
      </w:tr>
    </w:tbl>
    <w:p w14:paraId="701086E2" w14:textId="77777777" w:rsidR="008977EE" w:rsidRDefault="008977EE" w:rsidP="008977EE">
      <w:pPr>
        <w:pStyle w:val="Heading4"/>
        <w:rPr>
          <w:rFonts w:cs="Arial"/>
          <w:lang w:eastAsia="zh-CN"/>
        </w:rPr>
      </w:pPr>
    </w:p>
    <w:p w14:paraId="61FD1124" w14:textId="180283CC" w:rsidR="00C85E15" w:rsidRPr="0058244D" w:rsidRDefault="00C85E15" w:rsidP="00C85E15">
      <w:pPr>
        <w:pStyle w:val="Heading4"/>
        <w:rPr>
          <w:rFonts w:cs="Arial"/>
          <w:lang w:eastAsia="zh-CN"/>
        </w:rPr>
      </w:pPr>
      <w:bookmarkStart w:id="2793" w:name="_Toc103846604"/>
      <w:r>
        <w:rPr>
          <w:rFonts w:cs="Arial"/>
          <w:lang w:eastAsia="zh-CN"/>
        </w:rPr>
        <w:t>5.4</w:t>
      </w:r>
      <w:r w:rsidRPr="0058244D">
        <w:rPr>
          <w:rFonts w:cs="Arial"/>
        </w:rPr>
        <w:t>.</w:t>
      </w:r>
      <w:r w:rsidRPr="0058244D">
        <w:rPr>
          <w:rFonts w:cs="Arial"/>
          <w:lang w:eastAsia="zh-CN"/>
        </w:rPr>
        <w:t>1.</w:t>
      </w:r>
      <w:r w:rsidR="008977EE">
        <w:rPr>
          <w:rFonts w:cs="Arial"/>
          <w:lang w:eastAsia="zh-CN"/>
        </w:rPr>
        <w:t>3</w:t>
      </w:r>
      <w:r w:rsidRPr="0058244D">
        <w:rPr>
          <w:rFonts w:cs="Arial"/>
        </w:rPr>
        <w:tab/>
      </w:r>
      <w:r w:rsidRPr="0058244D">
        <w:rPr>
          <w:rFonts w:cs="Arial"/>
          <w:lang w:eastAsia="zh-CN"/>
        </w:rPr>
        <w:t>Co-existence study</w:t>
      </w:r>
      <w:bookmarkEnd w:id="2793"/>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2794" w:name="_Toc103846605"/>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2794"/>
      <w:r w:rsidRPr="0058244D">
        <w:rPr>
          <w:rFonts w:cs="Arial"/>
          <w:szCs w:val="28"/>
          <w:lang w:eastAsia="zh-CN"/>
        </w:rPr>
        <w:t xml:space="preserve"> </w:t>
      </w:r>
    </w:p>
    <w:p w14:paraId="30FD1D77" w14:textId="765EC90D" w:rsidR="00C85E15" w:rsidRDefault="00C85E15" w:rsidP="00C85E15">
      <w:pPr>
        <w:pStyle w:val="Heading4"/>
        <w:rPr>
          <w:rFonts w:cs="Arial"/>
        </w:rPr>
      </w:pPr>
      <w:bookmarkStart w:id="2795" w:name="_Toc103846606"/>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95"/>
    </w:p>
    <w:p w14:paraId="79602316" w14:textId="0ABF80D0" w:rsidR="00C85E15" w:rsidRDefault="00C85E15" w:rsidP="00C85E15">
      <w:pPr>
        <w:pStyle w:val="Heading4"/>
        <w:ind w:left="0" w:firstLine="0"/>
        <w:rPr>
          <w:rFonts w:cs="Arial"/>
          <w:lang w:eastAsia="zh-CN"/>
        </w:rPr>
      </w:pPr>
      <w:bookmarkStart w:id="2796" w:name="_Toc103846607"/>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96"/>
    </w:p>
    <w:p w14:paraId="782F006B" w14:textId="5F060964"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DC_5-66_</w:t>
      </w:r>
      <w:r w:rsidRPr="001F5FB8">
        <w:rPr>
          <w:iCs/>
          <w:lang w:eastAsia="zh-CN"/>
        </w:rPr>
        <w:t xml:space="preserve">n77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0D06FA44" w:rsidR="00C85E15" w:rsidRDefault="00C85E15" w:rsidP="008977EE">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r w:rsidR="008977EE">
              <w:rPr>
                <w:rFonts w:ascii="Arial" w:eastAsia="Malgun Gothic" w:hAnsi="Arial" w:cs="Arial"/>
                <w:kern w:val="2"/>
                <w:sz w:val="18"/>
                <w:lang w:eastAsia="ko-KR"/>
              </w:rPr>
              <w:br/>
              <w:t>DC_</w:t>
            </w:r>
            <w:r w:rsidR="008977EE">
              <w:rPr>
                <w:rFonts w:ascii="Arial" w:eastAsiaTheme="minorEastAsia" w:hAnsi="Arial" w:cs="Arial"/>
                <w:kern w:val="2"/>
                <w:sz w:val="18"/>
              </w:rPr>
              <w:t>5</w:t>
            </w:r>
            <w:r w:rsidR="008977EE">
              <w:rPr>
                <w:rFonts w:ascii="Arial" w:eastAsia="Malgun Gothic" w:hAnsi="Arial" w:cs="Arial"/>
                <w:kern w:val="2"/>
                <w:sz w:val="18"/>
                <w:lang w:eastAsia="ko-KR"/>
              </w:rPr>
              <w:t>A-</w:t>
            </w:r>
            <w:r w:rsidR="008977EE">
              <w:rPr>
                <w:rFonts w:ascii="Arial" w:eastAsiaTheme="minorEastAsia" w:hAnsi="Arial" w:cs="Arial"/>
                <w:kern w:val="2"/>
                <w:sz w:val="18"/>
              </w:rPr>
              <w:t>66</w:t>
            </w:r>
            <w:r w:rsidR="008977EE">
              <w:rPr>
                <w:rFonts w:ascii="Arial" w:eastAsia="Malgun Gothic" w:hAnsi="Arial" w:cs="Arial"/>
                <w:kern w:val="2"/>
                <w:sz w:val="18"/>
                <w:lang w:eastAsia="ko-KR"/>
              </w:rPr>
              <w:t>A_n</w:t>
            </w:r>
            <w:r w:rsidR="008977EE">
              <w:rPr>
                <w:rFonts w:ascii="Arial" w:eastAsiaTheme="minorEastAsia" w:hAnsi="Arial" w:cs="Arial"/>
                <w:kern w:val="2"/>
                <w:sz w:val="18"/>
              </w:rPr>
              <w:t>77</w:t>
            </w:r>
            <w:r w:rsidR="008977EE">
              <w:rPr>
                <w:rFonts w:ascii="Arial" w:eastAsia="Malgun Gothic" w:hAnsi="Arial" w:cs="Arial"/>
                <w:kern w:val="2"/>
                <w:sz w:val="18"/>
                <w:lang w:eastAsia="ko-KR"/>
              </w:rPr>
              <w:t>C</w:t>
            </w:r>
            <w:r w:rsidR="008977EE">
              <w:rPr>
                <w:rFonts w:ascii="Arial" w:eastAsia="Malgun Gothic" w:hAnsi="Arial" w:cs="Arial"/>
                <w:kern w:val="2"/>
                <w:sz w:val="18"/>
                <w:lang w:eastAsia="ko-KR"/>
              </w:rPr>
              <w:br/>
            </w:r>
            <w:r w:rsidR="008977EE" w:rsidRPr="0062185A">
              <w:rPr>
                <w:rFonts w:ascii="Arial" w:eastAsiaTheme="minorEastAsia" w:hAnsi="Arial" w:cs="Arial"/>
                <w:kern w:val="2"/>
                <w:sz w:val="18"/>
              </w:rPr>
              <w:t>DC_5A-66A-66A_n77C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2797" w:name="_Toc103846608"/>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797"/>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736EB342" w:rsidR="00C85E15" w:rsidRPr="0058244D" w:rsidRDefault="00C85E15" w:rsidP="00C85E15">
      <w:pPr>
        <w:pStyle w:val="Heading2"/>
        <w:rPr>
          <w:rFonts w:cs="Arial"/>
          <w:lang w:eastAsia="zh-CN"/>
        </w:rPr>
      </w:pPr>
      <w:bookmarkStart w:id="2798" w:name="_Toc103846609"/>
      <w:r>
        <w:rPr>
          <w:rFonts w:cs="Arial"/>
          <w:lang w:eastAsia="zh-CN"/>
        </w:rPr>
        <w:t>5.5</w:t>
      </w:r>
      <w:r w:rsidRPr="0058244D">
        <w:rPr>
          <w:rFonts w:cs="Arial"/>
          <w:lang w:eastAsia="zh-CN"/>
        </w:rPr>
        <w:tab/>
        <w:t>DC_</w:t>
      </w:r>
      <w:r>
        <w:rPr>
          <w:rFonts w:cs="Arial"/>
          <w:lang w:eastAsia="zh-CN"/>
        </w:rPr>
        <w:t>13-66</w:t>
      </w:r>
      <w:r w:rsidRPr="0058244D">
        <w:rPr>
          <w:rFonts w:cs="Arial"/>
          <w:lang w:eastAsia="zh-CN"/>
        </w:rPr>
        <w:t>_n77</w:t>
      </w:r>
      <w:bookmarkEnd w:id="2798"/>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2799" w:name="_Toc103846610"/>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2799"/>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2800" w:name="_Toc103846611"/>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00"/>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DEC3C13" w14:textId="5F0F00F0" w:rsidR="000A2A8B" w:rsidRPr="0058244D" w:rsidRDefault="000A2A8B" w:rsidP="000A2A8B">
      <w:pPr>
        <w:pStyle w:val="Heading4"/>
        <w:rPr>
          <w:rFonts w:cs="Arial"/>
          <w:lang w:eastAsia="zh-CN"/>
        </w:rPr>
      </w:pPr>
      <w:bookmarkStart w:id="2801" w:name="_Toc103846612"/>
      <w:r>
        <w:rPr>
          <w:rFonts w:cs="Arial"/>
          <w:lang w:eastAsia="zh-CN"/>
        </w:rPr>
        <w:t>5.5</w:t>
      </w:r>
      <w:r>
        <w:rPr>
          <w:rFonts w:cs="Arial"/>
        </w:rPr>
        <w:t>.</w:t>
      </w:r>
      <w:r>
        <w:rPr>
          <w:rFonts w:cs="Arial"/>
          <w:lang w:eastAsia="zh-CN"/>
        </w:rPr>
        <w:t>1.2</w:t>
      </w:r>
      <w:r>
        <w:rPr>
          <w:rFonts w:cs="Arial"/>
          <w:lang w:eastAsia="zh-CN"/>
        </w:rPr>
        <w:tab/>
      </w:r>
      <w:r>
        <w:rPr>
          <w:rFonts w:cs="Arial"/>
        </w:rPr>
        <w:t>Configurations for EN-DC</w:t>
      </w:r>
      <w:bookmarkEnd w:id="2801"/>
    </w:p>
    <w:p w14:paraId="48EE7AE7" w14:textId="77777777" w:rsidR="000A2A8B" w:rsidRDefault="000A2A8B" w:rsidP="000A2A8B">
      <w:pPr>
        <w:pStyle w:val="TH"/>
        <w:rPr>
          <w:rFonts w:cs="Arial"/>
        </w:rPr>
      </w:pPr>
      <w:r>
        <w:rPr>
          <w:rFonts w:cs="Arial"/>
        </w:rPr>
        <w:t xml:space="preserve">Table 5.21.1.2-1: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43B91396"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EDC050" w14:textId="77777777" w:rsidR="000A2A8B" w:rsidRDefault="000A2A8B">
            <w:pPr>
              <w:pStyle w:val="TAH"/>
              <w:spacing w:line="256" w:lineRule="auto"/>
              <w:rPr>
                <w:rFonts w:eastAsia="MS Mincho" w:cs="Arial"/>
                <w:szCs w:val="24"/>
                <w:lang w:eastAsia="fi-FI"/>
              </w:rPr>
            </w:pPr>
            <w:r>
              <w:rPr>
                <w:rFonts w:cs="Arial"/>
                <w:lang w:eastAsia="fi-FI"/>
              </w:rPr>
              <w:t>EN-DC</w:t>
            </w:r>
          </w:p>
          <w:p w14:paraId="5EF7B97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9211F8" w14:textId="77777777" w:rsidR="000A2A8B" w:rsidRDefault="000A2A8B">
            <w:pPr>
              <w:pStyle w:val="TAH"/>
              <w:spacing w:line="256" w:lineRule="auto"/>
              <w:rPr>
                <w:rFonts w:eastAsia="MS Mincho" w:cs="Arial"/>
                <w:lang w:eastAsia="fi-FI"/>
              </w:rPr>
            </w:pPr>
            <w:r>
              <w:rPr>
                <w:rFonts w:cs="Arial"/>
                <w:lang w:eastAsia="fi-FI"/>
              </w:rPr>
              <w:t>Uplink EN-DC</w:t>
            </w:r>
          </w:p>
          <w:p w14:paraId="5EC842D7" w14:textId="77777777" w:rsidR="000A2A8B" w:rsidRDefault="000A2A8B">
            <w:pPr>
              <w:pStyle w:val="TAH"/>
              <w:spacing w:line="256" w:lineRule="auto"/>
              <w:rPr>
                <w:rFonts w:cs="Arial"/>
                <w:lang w:eastAsia="fi-FI"/>
              </w:rPr>
            </w:pPr>
            <w:r>
              <w:rPr>
                <w:rFonts w:cs="Arial"/>
                <w:lang w:eastAsia="fi-FI"/>
              </w:rPr>
              <w:t>configuration</w:t>
            </w:r>
          </w:p>
        </w:tc>
      </w:tr>
      <w:tr w:rsidR="000A2A8B" w14:paraId="399862A2"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14765" w14:textId="77777777" w:rsidR="000A2A8B" w:rsidRDefault="000A2A8B">
            <w:pPr>
              <w:pStyle w:val="TAC"/>
              <w:spacing w:line="254" w:lineRule="auto"/>
              <w:jc w:val="left"/>
              <w:rPr>
                <w:rFonts w:cs="Arial"/>
                <w:szCs w:val="18"/>
                <w:lang w:val="fi-FI" w:eastAsia="fi-FI"/>
              </w:rPr>
            </w:pPr>
            <w:r>
              <w:rPr>
                <w:rFonts w:cs="Arial"/>
                <w:szCs w:val="18"/>
                <w:lang w:val="fi-FI" w:eastAsia="fi-FI"/>
              </w:rPr>
              <w:t>DC_13A-66A_n77A</w:t>
            </w:r>
          </w:p>
          <w:p w14:paraId="338CC8BB" w14:textId="77777777" w:rsidR="000A2A8B" w:rsidRDefault="000A2A8B">
            <w:pPr>
              <w:pStyle w:val="TAC"/>
              <w:spacing w:line="254" w:lineRule="auto"/>
              <w:jc w:val="left"/>
              <w:rPr>
                <w:rFonts w:cs="Arial"/>
                <w:szCs w:val="18"/>
                <w:lang w:val="fi-FI" w:eastAsia="fi-FI"/>
              </w:rPr>
            </w:pPr>
            <w:r>
              <w:rPr>
                <w:rFonts w:cs="Arial"/>
                <w:szCs w:val="18"/>
                <w:lang w:val="fi-FI" w:eastAsia="fi-FI"/>
              </w:rPr>
              <w:t>DC_13A-66A-66A_n77A</w:t>
            </w:r>
          </w:p>
          <w:p w14:paraId="3AFD7C02" w14:textId="77777777" w:rsidR="000A2A8B" w:rsidRDefault="000A2A8B">
            <w:pPr>
              <w:pStyle w:val="TAC"/>
              <w:spacing w:line="254" w:lineRule="auto"/>
              <w:jc w:val="left"/>
              <w:rPr>
                <w:rFonts w:cs="Arial"/>
                <w:szCs w:val="24"/>
                <w:lang w:val="en-US" w:eastAsia="zh-CN"/>
              </w:rPr>
            </w:pPr>
            <w:r>
              <w:rPr>
                <w:rFonts w:cs="Arial"/>
                <w:lang w:eastAsia="zh-CN"/>
              </w:rPr>
              <w:t>DC_13A-66A_n77C</w:t>
            </w:r>
          </w:p>
          <w:p w14:paraId="298B3CE8" w14:textId="77777777" w:rsidR="000A2A8B" w:rsidRDefault="000A2A8B">
            <w:pPr>
              <w:pStyle w:val="TAH"/>
              <w:spacing w:line="256" w:lineRule="auto"/>
              <w:jc w:val="left"/>
              <w:rPr>
                <w:rFonts w:cs="Arial"/>
                <w:b w:val="0"/>
                <w:lang w:val="fi-FI" w:eastAsia="zh-CN"/>
              </w:rPr>
            </w:pPr>
            <w:r>
              <w:rPr>
                <w:rFonts w:cs="Arial"/>
                <w:b w:val="0"/>
                <w:szCs w:val="18"/>
                <w:lang w:val="fi-FI" w:eastAsia="fi-FI"/>
              </w:rPr>
              <w:t>DC_13A-66A-66A_n77C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C6480" w14:textId="77777777" w:rsidR="000A2A8B" w:rsidRDefault="000A2A8B">
            <w:pPr>
              <w:pStyle w:val="TAH"/>
              <w:spacing w:line="256" w:lineRule="auto"/>
              <w:rPr>
                <w:rFonts w:cs="Arial"/>
                <w:b w:val="0"/>
                <w:lang w:val="en-US" w:eastAsia="fi-FI"/>
              </w:rPr>
            </w:pPr>
            <w:r>
              <w:rPr>
                <w:rFonts w:cs="Arial"/>
                <w:b w:val="0"/>
                <w:szCs w:val="18"/>
                <w:lang w:eastAsia="zh-CN"/>
              </w:rPr>
              <w:t>DC_13A_n77A DC_66A_n77A</w:t>
            </w:r>
          </w:p>
        </w:tc>
      </w:tr>
    </w:tbl>
    <w:p w14:paraId="260CBC6A" w14:textId="77777777" w:rsidR="000A2A8B" w:rsidRDefault="000A2A8B" w:rsidP="000A2A8B">
      <w:pPr>
        <w:rPr>
          <w:lang w:eastAsia="zh-CN"/>
        </w:rPr>
      </w:pPr>
    </w:p>
    <w:p w14:paraId="51A506FF" w14:textId="77777777" w:rsidR="000A2A8B" w:rsidRDefault="000A2A8B" w:rsidP="000A2A8B">
      <w:pPr>
        <w:pStyle w:val="Heading4"/>
        <w:rPr>
          <w:rFonts w:cs="Arial"/>
          <w:lang w:eastAsia="zh-CN"/>
        </w:rPr>
      </w:pPr>
    </w:p>
    <w:p w14:paraId="15AD6341" w14:textId="78DFD692" w:rsidR="00C85E15" w:rsidRPr="0058244D" w:rsidRDefault="00C85E15" w:rsidP="00C85E15">
      <w:pPr>
        <w:pStyle w:val="Heading4"/>
        <w:rPr>
          <w:rFonts w:cs="Arial"/>
          <w:lang w:eastAsia="zh-CN"/>
        </w:rPr>
      </w:pPr>
      <w:bookmarkStart w:id="2802" w:name="_Toc103846613"/>
      <w:r>
        <w:rPr>
          <w:rFonts w:cs="Arial"/>
          <w:lang w:eastAsia="zh-CN"/>
        </w:rPr>
        <w:t>5.5</w:t>
      </w:r>
      <w:r w:rsidRPr="0058244D">
        <w:rPr>
          <w:rFonts w:cs="Arial"/>
        </w:rPr>
        <w:t>.</w:t>
      </w:r>
      <w:r w:rsidRPr="0058244D">
        <w:rPr>
          <w:rFonts w:cs="Arial"/>
          <w:lang w:eastAsia="zh-CN"/>
        </w:rPr>
        <w:t>1.</w:t>
      </w:r>
      <w:r w:rsidR="000A2A8B">
        <w:rPr>
          <w:rFonts w:cs="Arial"/>
          <w:lang w:eastAsia="zh-CN"/>
        </w:rPr>
        <w:t>3</w:t>
      </w:r>
      <w:r w:rsidRPr="0058244D">
        <w:rPr>
          <w:rFonts w:cs="Arial"/>
        </w:rPr>
        <w:tab/>
      </w:r>
      <w:r w:rsidRPr="0058244D">
        <w:rPr>
          <w:rFonts w:cs="Arial"/>
          <w:lang w:eastAsia="zh-CN"/>
        </w:rPr>
        <w:t>Co-existence study</w:t>
      </w:r>
      <w:bookmarkEnd w:id="2802"/>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bookmarkStart w:id="2803" w:name="MCCQCTEMPBM_00000038"/>
      <w:bookmarkStart w:id="2804"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2803"/>
    <w:bookmarkEnd w:id="2804"/>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2805" w:name="_Toc103846614"/>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2805"/>
      <w:r w:rsidRPr="0058244D">
        <w:rPr>
          <w:rFonts w:cs="Arial"/>
          <w:szCs w:val="28"/>
          <w:lang w:eastAsia="zh-CN"/>
        </w:rPr>
        <w:t xml:space="preserve"> </w:t>
      </w:r>
    </w:p>
    <w:p w14:paraId="2752FC9A" w14:textId="58006518" w:rsidR="00C85E15" w:rsidRDefault="00C85E15" w:rsidP="00C85E15">
      <w:pPr>
        <w:pStyle w:val="Heading4"/>
        <w:rPr>
          <w:rFonts w:cs="Arial"/>
        </w:rPr>
      </w:pPr>
      <w:bookmarkStart w:id="2806" w:name="_Toc103846615"/>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06"/>
    </w:p>
    <w:p w14:paraId="35B15E36" w14:textId="221B31C4" w:rsidR="00C85E15" w:rsidRDefault="00C85E15" w:rsidP="00C85E15">
      <w:pPr>
        <w:pStyle w:val="Heading4"/>
        <w:ind w:left="0" w:firstLine="0"/>
        <w:rPr>
          <w:rFonts w:cs="Arial"/>
          <w:lang w:eastAsia="zh-CN"/>
        </w:rPr>
      </w:pPr>
      <w:bookmarkStart w:id="2807" w:name="_Toc103846616"/>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07"/>
    </w:p>
    <w:p w14:paraId="70781548" w14:textId="163B7B9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DC_13-66_</w:t>
      </w:r>
      <w:r w:rsidRPr="001F5FB8">
        <w:rPr>
          <w:iCs/>
          <w:lang w:eastAsia="zh-CN"/>
        </w:rPr>
        <w:t xml:space="preserve">n77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lastRenderedPageBreak/>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0A2A8B"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22619A" w14:textId="77777777" w:rsidR="000A2A8B" w:rsidRDefault="000A2A8B" w:rsidP="000A2A8B">
            <w:pPr>
              <w:pStyle w:val="TAC"/>
              <w:spacing w:line="254" w:lineRule="auto"/>
              <w:jc w:val="left"/>
              <w:rPr>
                <w:rFonts w:cs="Arial"/>
                <w:szCs w:val="18"/>
                <w:lang w:val="fi-FI" w:eastAsia="fi-FI"/>
              </w:rPr>
            </w:pPr>
            <w:r w:rsidRPr="00B41C20">
              <w:rPr>
                <w:rFonts w:cs="Arial"/>
                <w:szCs w:val="18"/>
                <w:lang w:val="fi-FI" w:eastAsia="fi-FI"/>
              </w:rPr>
              <w:t>DC_13A-66A_n77A</w:t>
            </w:r>
          </w:p>
          <w:p w14:paraId="4007088B" w14:textId="77777777" w:rsidR="000A2A8B" w:rsidRDefault="000A2A8B" w:rsidP="000A2A8B">
            <w:pPr>
              <w:pStyle w:val="TAC"/>
              <w:spacing w:line="254" w:lineRule="auto"/>
              <w:jc w:val="left"/>
              <w:rPr>
                <w:rFonts w:cs="Arial"/>
                <w:szCs w:val="18"/>
                <w:lang w:val="fi-FI" w:eastAsia="fi-FI"/>
              </w:rPr>
            </w:pPr>
            <w:r>
              <w:rPr>
                <w:rFonts w:cs="Arial"/>
                <w:szCs w:val="18"/>
                <w:lang w:val="fi-FI" w:eastAsia="fi-FI"/>
              </w:rPr>
              <w:t>DC_13A-66A-66A_n77A</w:t>
            </w:r>
          </w:p>
          <w:p w14:paraId="68DF8DCB" w14:textId="77777777" w:rsidR="000A2A8B" w:rsidRDefault="000A2A8B" w:rsidP="000A2A8B">
            <w:pPr>
              <w:pStyle w:val="TAC"/>
              <w:spacing w:line="254" w:lineRule="auto"/>
              <w:jc w:val="left"/>
              <w:rPr>
                <w:rFonts w:cs="Arial"/>
                <w:szCs w:val="24"/>
                <w:lang w:val="en-US" w:eastAsia="zh-CN"/>
              </w:rPr>
            </w:pPr>
            <w:r>
              <w:rPr>
                <w:rFonts w:cs="Arial"/>
                <w:lang w:eastAsia="zh-CN"/>
              </w:rPr>
              <w:t>DC_13A-66A_n77C</w:t>
            </w:r>
          </w:p>
          <w:p w14:paraId="5A7EE5D1" w14:textId="583E224C" w:rsidR="000A2A8B" w:rsidRPr="00B41C20" w:rsidRDefault="000A2A8B" w:rsidP="000A2A8B">
            <w:pPr>
              <w:pStyle w:val="TAC"/>
              <w:spacing w:line="254" w:lineRule="auto"/>
              <w:jc w:val="left"/>
              <w:rPr>
                <w:rFonts w:cs="Arial"/>
                <w:szCs w:val="18"/>
                <w:lang w:val="fi-FI" w:eastAsia="fi-FI"/>
              </w:rPr>
            </w:pPr>
            <w:r>
              <w:rPr>
                <w:rFonts w:cs="Arial"/>
                <w:szCs w:val="18"/>
                <w:lang w:val="fi-FI" w:eastAsia="fi-FI"/>
              </w:rPr>
              <w:t>DC_13A-66A-66A_n77C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0301E0D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780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A1AA74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749 </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r>
      <w:tr w:rsidR="000A2A8B"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6B8FA06A"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1750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0009E2A5"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2150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0A2A8B" w:rsidRPr="00B41C20" w:rsidRDefault="000A2A8B" w:rsidP="000A2A8B">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IMD3</w:t>
            </w:r>
          </w:p>
        </w:tc>
      </w:tr>
      <w:tr w:rsidR="000A2A8B"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16488938"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C4E270"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EF86921"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r w:rsidR="000A2A8B">
              <w:rPr>
                <w:rFonts w:eastAsia="Malgun Gothic" w:cs="Arial"/>
                <w:szCs w:val="18"/>
                <w:vertAlign w:val="superscript"/>
                <w:lang w:val="fi-FI" w:eastAsia="ko-KR"/>
              </w:rPr>
              <w:t>2</w:t>
            </w:r>
          </w:p>
        </w:tc>
      </w:tr>
      <w:tr w:rsidR="000A2A8B"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572FD9EB"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1720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61C7DE1E"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2120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4BA10541"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B537F14"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0D8DA5BF" w14:textId="77777777" w:rsidTr="00C97AEF">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E3B8C99" w14:textId="4BA9677E" w:rsidR="000A2A8B" w:rsidRPr="00B41C20" w:rsidRDefault="000A2A8B" w:rsidP="000A2A8B">
            <w:pPr>
              <w:pStyle w:val="TAC"/>
              <w:spacing w:line="256" w:lineRule="auto"/>
              <w:jc w:val="left"/>
              <w:rPr>
                <w:rFonts w:eastAsia="Malgun Gothic" w:cs="Arial"/>
                <w:szCs w:val="18"/>
                <w:lang w:val="fi-FI" w:eastAsia="ko-KR"/>
              </w:rPr>
            </w:pPr>
            <w:r>
              <w:rPr>
                <w:rFonts w:cs="Arial"/>
                <w:szCs w:val="18"/>
                <w:lang w:eastAsia="ja-JP"/>
              </w:rPr>
              <w:t>NOTE 2: The MSD test points cannot be verified for the band combination in US due to the Band n77 frequency range restriction</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2808" w:name="_Toc103846617"/>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08"/>
    </w:p>
    <w:p w14:paraId="142072EA" w14:textId="540B831A" w:rsidR="00C85E15" w:rsidRDefault="00C85E15" w:rsidP="00C85E15">
      <w:pPr>
        <w:rPr>
          <w:lang w:eastAsia="zh-CN"/>
        </w:rPr>
      </w:pPr>
      <w:r w:rsidRPr="001F5FB8">
        <w:rPr>
          <w:iCs/>
          <w:lang w:eastAsia="zh-CN"/>
        </w:rPr>
        <w:t>The additional MSD due</w:t>
      </w:r>
      <w:r>
        <w:rPr>
          <w:iCs/>
          <w:lang w:eastAsia="zh-CN"/>
        </w:rPr>
        <w:t xml:space="preserve"> to intermodulation for PC2 Case B DC_13-66_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62952A38" w:rsidR="00C85E15" w:rsidRPr="0058244D" w:rsidRDefault="00C85E15" w:rsidP="00C85E15">
      <w:pPr>
        <w:pStyle w:val="Heading2"/>
        <w:rPr>
          <w:rFonts w:cs="Arial"/>
          <w:lang w:eastAsia="zh-CN"/>
        </w:rPr>
      </w:pPr>
      <w:bookmarkStart w:id="2809" w:name="_Toc103846618"/>
      <w:r>
        <w:rPr>
          <w:rFonts w:cs="Arial"/>
          <w:lang w:eastAsia="zh-CN"/>
        </w:rPr>
        <w:t>5.6</w:t>
      </w:r>
      <w:r w:rsidRPr="0058244D">
        <w:rPr>
          <w:rFonts w:cs="Arial"/>
          <w:lang w:eastAsia="zh-CN"/>
        </w:rPr>
        <w:tab/>
        <w:t>DC_2</w:t>
      </w:r>
      <w:r>
        <w:rPr>
          <w:rFonts w:cs="Arial"/>
          <w:lang w:eastAsia="zh-CN"/>
        </w:rPr>
        <w:t>_n5-</w:t>
      </w:r>
      <w:r w:rsidRPr="0058244D">
        <w:rPr>
          <w:rFonts w:cs="Arial"/>
          <w:lang w:eastAsia="zh-CN"/>
        </w:rPr>
        <w:t>n77</w:t>
      </w:r>
      <w:bookmarkEnd w:id="2809"/>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2810" w:name="_Toc103846619"/>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2810"/>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2811" w:name="_Toc103846620"/>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11"/>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BCF75F7" w14:textId="5EBB6874" w:rsidR="008670A8" w:rsidRPr="0058244D" w:rsidRDefault="008670A8" w:rsidP="008670A8">
      <w:pPr>
        <w:pStyle w:val="Heading4"/>
        <w:rPr>
          <w:rFonts w:cs="Arial"/>
          <w:lang w:eastAsia="ja-JP"/>
        </w:rPr>
      </w:pPr>
      <w:bookmarkStart w:id="2812" w:name="_Toc103846621"/>
      <w:r>
        <w:rPr>
          <w:rFonts w:cs="Arial"/>
          <w:lang w:eastAsia="zh-CN"/>
        </w:rPr>
        <w:t>5</w:t>
      </w:r>
      <w:r w:rsidRPr="00C87AC2">
        <w:rPr>
          <w:rFonts w:cs="Arial"/>
          <w:lang w:eastAsia="zh-CN"/>
        </w:rPr>
        <w:t>.</w:t>
      </w:r>
      <w:r>
        <w:rPr>
          <w:rFonts w:cs="Arial"/>
          <w:lang w:eastAsia="zh-CN"/>
        </w:rPr>
        <w:t>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2812"/>
    </w:p>
    <w:p w14:paraId="1A28F74A" w14:textId="4C03E8EB" w:rsidR="008670A8" w:rsidRPr="00C87AC2" w:rsidRDefault="008670A8" w:rsidP="008670A8">
      <w:pPr>
        <w:pStyle w:val="TH"/>
        <w:rPr>
          <w:rFonts w:cs="Arial"/>
        </w:rPr>
      </w:pPr>
      <w:r w:rsidRPr="00C87AC2">
        <w:rPr>
          <w:rFonts w:cs="Arial"/>
        </w:rPr>
        <w:t xml:space="preserve">Table </w:t>
      </w:r>
      <w:r w:rsidR="003D6D9B">
        <w:rPr>
          <w:rFonts w:cs="Arial"/>
        </w:rPr>
        <w:t>5.28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670A8" w:rsidRPr="005817BE" w14:paraId="340EC4E2"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A38150" w14:textId="77777777" w:rsidR="008670A8" w:rsidRPr="005817BE" w:rsidRDefault="008670A8" w:rsidP="0059143E">
            <w:pPr>
              <w:pStyle w:val="TAH"/>
              <w:rPr>
                <w:rFonts w:eastAsia="MS Mincho" w:cs="Arial"/>
                <w:b w:val="0"/>
                <w:lang w:eastAsia="fi-FI"/>
              </w:rPr>
            </w:pPr>
            <w:r w:rsidRPr="005817BE">
              <w:rPr>
                <w:rFonts w:cs="Arial"/>
                <w:b w:val="0"/>
                <w:lang w:eastAsia="fi-FI"/>
              </w:rPr>
              <w:t>EN-DC</w:t>
            </w:r>
          </w:p>
          <w:p w14:paraId="0BA4B315" w14:textId="77777777" w:rsidR="008670A8" w:rsidRPr="005817BE" w:rsidRDefault="008670A8" w:rsidP="0059143E">
            <w:pPr>
              <w:pStyle w:val="TAH"/>
              <w:rPr>
                <w:rFonts w:cs="Arial"/>
                <w:b w:val="0"/>
                <w:lang w:eastAsia="fi-FI"/>
              </w:rPr>
            </w:pPr>
            <w:r w:rsidRPr="005817BE">
              <w:rPr>
                <w:rFonts w:cs="Arial"/>
                <w:b w:val="0"/>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76D803" w14:textId="77777777" w:rsidR="008670A8" w:rsidRPr="005817BE" w:rsidRDefault="008670A8" w:rsidP="0059143E">
            <w:pPr>
              <w:pStyle w:val="TAH"/>
              <w:rPr>
                <w:rFonts w:eastAsia="MS Mincho" w:cs="Arial"/>
                <w:b w:val="0"/>
                <w:lang w:eastAsia="fi-FI"/>
              </w:rPr>
            </w:pPr>
            <w:r w:rsidRPr="005817BE">
              <w:rPr>
                <w:rFonts w:cs="Arial"/>
                <w:b w:val="0"/>
                <w:lang w:eastAsia="fi-FI"/>
              </w:rPr>
              <w:t>Uplink EN-DC</w:t>
            </w:r>
          </w:p>
          <w:p w14:paraId="1249CB73" w14:textId="77777777" w:rsidR="008670A8" w:rsidRPr="005817BE" w:rsidRDefault="008670A8" w:rsidP="0059143E">
            <w:pPr>
              <w:pStyle w:val="TAH"/>
              <w:rPr>
                <w:rFonts w:cs="Arial"/>
                <w:b w:val="0"/>
                <w:lang w:eastAsia="fi-FI"/>
              </w:rPr>
            </w:pPr>
            <w:r w:rsidRPr="005817BE">
              <w:rPr>
                <w:rFonts w:cs="Arial"/>
                <w:b w:val="0"/>
                <w:lang w:eastAsia="fi-FI"/>
              </w:rPr>
              <w:t>configuration</w:t>
            </w:r>
          </w:p>
        </w:tc>
      </w:tr>
      <w:tr w:rsidR="008670A8" w:rsidRPr="005817BE" w14:paraId="35168B3E" w14:textId="77777777" w:rsidTr="0059143E">
        <w:trPr>
          <w:trHeight w:val="368"/>
          <w:jc w:val="center"/>
        </w:trPr>
        <w:tc>
          <w:tcPr>
            <w:tcW w:w="2537" w:type="dxa"/>
            <w:tcBorders>
              <w:top w:val="single" w:sz="4" w:space="0" w:color="auto"/>
              <w:left w:val="single" w:sz="4" w:space="0" w:color="auto"/>
              <w:right w:val="single" w:sz="4" w:space="0" w:color="auto"/>
            </w:tcBorders>
            <w:hideMark/>
          </w:tcPr>
          <w:p w14:paraId="35A3DE3B" w14:textId="77777777" w:rsidR="008670A8" w:rsidRPr="005817BE" w:rsidRDefault="008670A8" w:rsidP="0059143E">
            <w:pPr>
              <w:pStyle w:val="TAH"/>
              <w:rPr>
                <w:rFonts w:eastAsia="MS Mincho"/>
                <w:b w:val="0"/>
              </w:rPr>
            </w:pPr>
            <w:r w:rsidRPr="005817BE">
              <w:rPr>
                <w:b w:val="0"/>
                <w:lang w:eastAsia="fi-FI"/>
              </w:rPr>
              <w:t>DC_2A_n5A-n77A</w:t>
            </w:r>
            <w:r w:rsidRPr="005817BE">
              <w:rPr>
                <w:rFonts w:eastAsia="MS Mincho"/>
                <w:b w:val="0"/>
              </w:rPr>
              <w:t xml:space="preserve"> </w:t>
            </w:r>
          </w:p>
          <w:p w14:paraId="6A9145E3" w14:textId="77777777" w:rsidR="008670A8" w:rsidRPr="005817BE" w:rsidRDefault="008670A8" w:rsidP="0059143E">
            <w:pPr>
              <w:pStyle w:val="TAH"/>
              <w:rPr>
                <w:rFonts w:eastAsia="MS Mincho"/>
                <w:b w:val="0"/>
              </w:rPr>
            </w:pPr>
            <w:r w:rsidRPr="005817BE">
              <w:rPr>
                <w:rFonts w:eastAsia="MS Mincho"/>
                <w:b w:val="0"/>
              </w:rPr>
              <w:t>DC_2A-2A_n5A-n77A</w:t>
            </w:r>
          </w:p>
          <w:p w14:paraId="6233081A" w14:textId="77777777" w:rsidR="008670A8" w:rsidRPr="005817BE" w:rsidRDefault="008670A8" w:rsidP="0059143E">
            <w:pPr>
              <w:pStyle w:val="TAH"/>
              <w:rPr>
                <w:rFonts w:eastAsia="MS Mincho"/>
                <w:b w:val="0"/>
              </w:rPr>
            </w:pPr>
            <w:r w:rsidRPr="005817BE">
              <w:rPr>
                <w:rFonts w:eastAsia="MS Mincho"/>
                <w:b w:val="0"/>
              </w:rPr>
              <w:t>DC_2A_n5A-n77C</w:t>
            </w:r>
          </w:p>
          <w:p w14:paraId="5ACACA33" w14:textId="77777777" w:rsidR="008670A8" w:rsidRPr="005817BE" w:rsidRDefault="008670A8" w:rsidP="0059143E">
            <w:pPr>
              <w:pStyle w:val="TAH"/>
              <w:rPr>
                <w:rFonts w:cs="Arial"/>
                <w:b w:val="0"/>
                <w:lang w:val="fi-FI" w:eastAsia="zh-CN"/>
              </w:rPr>
            </w:pPr>
            <w:r w:rsidRPr="005817BE">
              <w:rPr>
                <w:rFonts w:eastAsia="MS Mincho"/>
                <w:b w:val="0"/>
              </w:rPr>
              <w:t>DC_2A-2A_n5A-n77C</w:t>
            </w:r>
          </w:p>
        </w:tc>
        <w:tc>
          <w:tcPr>
            <w:tcW w:w="2280" w:type="dxa"/>
            <w:tcBorders>
              <w:top w:val="single" w:sz="4" w:space="0" w:color="auto"/>
              <w:left w:val="single" w:sz="4" w:space="0" w:color="auto"/>
              <w:right w:val="single" w:sz="4" w:space="0" w:color="auto"/>
            </w:tcBorders>
            <w:vAlign w:val="center"/>
            <w:hideMark/>
          </w:tcPr>
          <w:p w14:paraId="30BBF0ED" w14:textId="77777777" w:rsidR="008670A8" w:rsidRPr="005817BE" w:rsidRDefault="008670A8" w:rsidP="0059143E">
            <w:pPr>
              <w:pStyle w:val="TAH"/>
              <w:rPr>
                <w:rFonts w:cs="Arial"/>
                <w:b w:val="0"/>
                <w:lang w:eastAsia="fi-FI"/>
              </w:rPr>
            </w:pPr>
            <w:r w:rsidRPr="005817BE">
              <w:rPr>
                <w:rFonts w:cs="Arial"/>
                <w:b w:val="0"/>
                <w:szCs w:val="18"/>
                <w:lang w:eastAsia="zh-CN"/>
              </w:rPr>
              <w:t>DC_2A_n77A</w:t>
            </w:r>
          </w:p>
        </w:tc>
      </w:tr>
    </w:tbl>
    <w:p w14:paraId="3F594F3C" w14:textId="0F8189B4" w:rsidR="00C85E15" w:rsidRPr="0058244D" w:rsidRDefault="00C85E15" w:rsidP="00C85E15">
      <w:pPr>
        <w:pStyle w:val="Heading4"/>
        <w:rPr>
          <w:rFonts w:cs="Arial"/>
          <w:lang w:eastAsia="zh-CN"/>
        </w:rPr>
      </w:pPr>
      <w:bookmarkStart w:id="2813" w:name="_Toc103846622"/>
      <w:r>
        <w:rPr>
          <w:rFonts w:cs="Arial"/>
          <w:lang w:eastAsia="zh-CN"/>
        </w:rPr>
        <w:t>5.6</w:t>
      </w:r>
      <w:r w:rsidRPr="0058244D">
        <w:rPr>
          <w:rFonts w:cs="Arial"/>
        </w:rPr>
        <w:t>.</w:t>
      </w:r>
      <w:r w:rsidRPr="0058244D">
        <w:rPr>
          <w:rFonts w:cs="Arial"/>
          <w:lang w:eastAsia="zh-CN"/>
        </w:rPr>
        <w:t>1.</w:t>
      </w:r>
      <w:r w:rsidR="008670A8">
        <w:rPr>
          <w:rFonts w:cs="Arial"/>
          <w:lang w:eastAsia="zh-CN"/>
        </w:rPr>
        <w:t>3</w:t>
      </w:r>
      <w:r w:rsidRPr="0058244D">
        <w:rPr>
          <w:rFonts w:cs="Arial"/>
        </w:rPr>
        <w:tab/>
      </w:r>
      <w:r w:rsidRPr="0058244D">
        <w:rPr>
          <w:rFonts w:cs="Arial"/>
          <w:lang w:eastAsia="zh-CN"/>
        </w:rPr>
        <w:t>Co-existence study</w:t>
      </w:r>
      <w:bookmarkEnd w:id="2813"/>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0521E7D" w14:textId="77777777" w:rsidR="00C85E15" w:rsidRPr="00624036" w:rsidRDefault="00C85E15" w:rsidP="00C85E15">
      <w:pPr>
        <w:pStyle w:val="ListParagraph"/>
        <w:numPr>
          <w:ilvl w:val="0"/>
          <w:numId w:val="9"/>
        </w:numPr>
        <w:rPr>
          <w:sz w:val="20"/>
          <w:szCs w:val="20"/>
        </w:rPr>
      </w:pPr>
      <w:bookmarkStart w:id="2814" w:name="MCCQCTEMPBM_00000037"/>
      <w:bookmarkStart w:id="2815" w:name="MCCQCTEMPBM_00000050"/>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bookmarkEnd w:id="2814"/>
    <w:bookmarkEnd w:id="2815"/>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2816" w:name="_Toc103846623"/>
      <w:r>
        <w:rPr>
          <w:rFonts w:cs="Arial"/>
          <w:szCs w:val="28"/>
          <w:lang w:eastAsia="zh-CN"/>
        </w:rPr>
        <w:lastRenderedPageBreak/>
        <w:t>5.6</w:t>
      </w:r>
      <w:r w:rsidRPr="0058244D">
        <w:rPr>
          <w:rFonts w:cs="Arial"/>
          <w:szCs w:val="28"/>
          <w:lang w:eastAsia="zh-CN"/>
        </w:rPr>
        <w:t>.2</w:t>
      </w:r>
      <w:r w:rsidRPr="0058244D">
        <w:rPr>
          <w:rFonts w:cs="Arial"/>
          <w:szCs w:val="28"/>
          <w:lang w:eastAsia="zh-CN"/>
        </w:rPr>
        <w:tab/>
        <w:t>Receiver Characteristics</w:t>
      </w:r>
      <w:bookmarkEnd w:id="2816"/>
      <w:r w:rsidRPr="0058244D">
        <w:rPr>
          <w:rFonts w:cs="Arial"/>
          <w:szCs w:val="28"/>
          <w:lang w:eastAsia="zh-CN"/>
        </w:rPr>
        <w:t xml:space="preserve"> </w:t>
      </w:r>
    </w:p>
    <w:p w14:paraId="33EC06B2" w14:textId="787BF081" w:rsidR="00C85E15" w:rsidRDefault="00C85E15" w:rsidP="00C85E15">
      <w:pPr>
        <w:pStyle w:val="Heading4"/>
        <w:rPr>
          <w:rFonts w:cs="Arial"/>
        </w:rPr>
      </w:pPr>
      <w:bookmarkStart w:id="2817" w:name="_Toc103846624"/>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17"/>
    </w:p>
    <w:p w14:paraId="00C9ACCA" w14:textId="6B9572CD" w:rsidR="00C85E15" w:rsidRDefault="00C85E15" w:rsidP="00C85E15">
      <w:pPr>
        <w:pStyle w:val="Heading4"/>
        <w:ind w:left="0" w:firstLine="0"/>
        <w:rPr>
          <w:rFonts w:cs="Arial"/>
          <w:lang w:eastAsia="zh-CN"/>
        </w:rPr>
      </w:pPr>
      <w:bookmarkStart w:id="2818" w:name="_Toc103846625"/>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18"/>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8670A8" w:rsidRPr="00EF5447" w14:paraId="2641FBFD" w14:textId="77777777" w:rsidTr="008670A8">
        <w:trPr>
          <w:trHeight w:val="54"/>
          <w:jc w:val="center"/>
        </w:trPr>
        <w:tc>
          <w:tcPr>
            <w:tcW w:w="2258" w:type="dxa"/>
            <w:tcBorders>
              <w:top w:val="single" w:sz="4" w:space="0" w:color="auto"/>
              <w:bottom w:val="nil"/>
            </w:tcBorders>
            <w:shd w:val="clear" w:color="auto" w:fill="FFFFFF" w:themeFill="background1"/>
          </w:tcPr>
          <w:p w14:paraId="1BEB6863" w14:textId="3C0578C0" w:rsidR="008670A8" w:rsidRPr="00EF5447" w:rsidRDefault="008670A8" w:rsidP="008670A8">
            <w:pPr>
              <w:pStyle w:val="TAC"/>
              <w:jc w:val="left"/>
              <w:rPr>
                <w:rFonts w:eastAsia="MS Mincho"/>
              </w:rPr>
            </w:pPr>
            <w:r w:rsidRPr="00EF5447">
              <w:rPr>
                <w:lang w:eastAsia="fi-FI"/>
              </w:rPr>
              <w:t>DC_2A_n5A-n77A</w:t>
            </w:r>
            <w:r>
              <w:rPr>
                <w:vertAlign w:val="superscript"/>
                <w:lang w:eastAsia="fi-FI"/>
              </w:rPr>
              <w:t>3</w:t>
            </w:r>
          </w:p>
        </w:tc>
        <w:tc>
          <w:tcPr>
            <w:tcW w:w="968" w:type="dxa"/>
            <w:shd w:val="clear" w:color="auto" w:fill="auto"/>
          </w:tcPr>
          <w:p w14:paraId="311061C7" w14:textId="77777777" w:rsidR="008670A8" w:rsidRPr="00EF5447" w:rsidRDefault="008670A8" w:rsidP="008670A8">
            <w:pPr>
              <w:pStyle w:val="TAC"/>
            </w:pPr>
            <w:r w:rsidRPr="00EF5447">
              <w:t>2</w:t>
            </w:r>
          </w:p>
        </w:tc>
        <w:tc>
          <w:tcPr>
            <w:tcW w:w="1066" w:type="dxa"/>
            <w:shd w:val="clear" w:color="auto" w:fill="auto"/>
            <w:noWrap/>
          </w:tcPr>
          <w:p w14:paraId="5C83D187" w14:textId="77777777" w:rsidR="008670A8" w:rsidRPr="00EF5447" w:rsidRDefault="008670A8" w:rsidP="008670A8">
            <w:pPr>
              <w:pStyle w:val="TAC"/>
            </w:pPr>
            <w:r w:rsidRPr="00EF5447">
              <w:rPr>
                <w:rFonts w:cs="Arial"/>
                <w:szCs w:val="18"/>
                <w:lang w:eastAsia="ja-JP"/>
              </w:rPr>
              <w:t>1907</w:t>
            </w:r>
          </w:p>
        </w:tc>
        <w:tc>
          <w:tcPr>
            <w:tcW w:w="746" w:type="dxa"/>
            <w:shd w:val="clear" w:color="auto" w:fill="auto"/>
            <w:noWrap/>
          </w:tcPr>
          <w:p w14:paraId="480A17C3" w14:textId="77777777" w:rsidR="008670A8" w:rsidRPr="00EF5447" w:rsidRDefault="008670A8" w:rsidP="008670A8">
            <w:pPr>
              <w:pStyle w:val="TAC"/>
            </w:pPr>
            <w:r w:rsidRPr="00EF5447">
              <w:rPr>
                <w:rFonts w:cs="Arial"/>
                <w:szCs w:val="18"/>
                <w:lang w:eastAsia="ja-JP"/>
              </w:rPr>
              <w:t>5</w:t>
            </w:r>
          </w:p>
        </w:tc>
        <w:tc>
          <w:tcPr>
            <w:tcW w:w="877" w:type="dxa"/>
            <w:shd w:val="clear" w:color="auto" w:fill="auto"/>
            <w:noWrap/>
          </w:tcPr>
          <w:p w14:paraId="463E6703" w14:textId="77777777" w:rsidR="008670A8" w:rsidRPr="00EF5447" w:rsidRDefault="008670A8" w:rsidP="008670A8">
            <w:pPr>
              <w:pStyle w:val="TAC"/>
            </w:pPr>
            <w:r w:rsidRPr="00EF5447">
              <w:rPr>
                <w:rFonts w:cs="Arial"/>
                <w:szCs w:val="18"/>
                <w:lang w:eastAsia="ja-JP"/>
              </w:rPr>
              <w:t>25</w:t>
            </w:r>
          </w:p>
        </w:tc>
        <w:tc>
          <w:tcPr>
            <w:tcW w:w="1299" w:type="dxa"/>
            <w:shd w:val="clear" w:color="auto" w:fill="auto"/>
            <w:noWrap/>
          </w:tcPr>
          <w:p w14:paraId="6302A964" w14:textId="77777777" w:rsidR="008670A8" w:rsidRPr="00EF5447" w:rsidRDefault="008670A8" w:rsidP="008670A8">
            <w:pPr>
              <w:pStyle w:val="TAC"/>
            </w:pPr>
            <w:r w:rsidRPr="00EF5447">
              <w:rPr>
                <w:rFonts w:cs="Arial"/>
                <w:szCs w:val="18"/>
                <w:lang w:eastAsia="ja-JP"/>
              </w:rPr>
              <w:t>1987</w:t>
            </w:r>
          </w:p>
        </w:tc>
        <w:tc>
          <w:tcPr>
            <w:tcW w:w="827" w:type="dxa"/>
            <w:shd w:val="clear" w:color="auto" w:fill="auto"/>
          </w:tcPr>
          <w:p w14:paraId="78295038" w14:textId="77777777" w:rsidR="008670A8" w:rsidRPr="00EF5447" w:rsidRDefault="008670A8" w:rsidP="008670A8">
            <w:pPr>
              <w:pStyle w:val="TAC"/>
              <w:rPr>
                <w:rFonts w:cs="Arial"/>
              </w:rPr>
            </w:pPr>
            <w:r w:rsidRPr="00EF5447">
              <w:t>N/A</w:t>
            </w:r>
          </w:p>
        </w:tc>
        <w:tc>
          <w:tcPr>
            <w:tcW w:w="1248" w:type="dxa"/>
            <w:shd w:val="clear" w:color="auto" w:fill="auto"/>
          </w:tcPr>
          <w:p w14:paraId="63F76DF3" w14:textId="77777777" w:rsidR="008670A8" w:rsidRPr="00EF5447" w:rsidRDefault="008670A8" w:rsidP="008670A8">
            <w:pPr>
              <w:pStyle w:val="TAC"/>
            </w:pPr>
            <w:r w:rsidRPr="00EF5447">
              <w:t>N/A</w:t>
            </w:r>
          </w:p>
        </w:tc>
      </w:tr>
      <w:tr w:rsidR="008670A8"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38F62874" w:rsidR="008670A8" w:rsidRPr="00EF5447" w:rsidRDefault="008670A8" w:rsidP="008670A8">
            <w:pPr>
              <w:pStyle w:val="TAC"/>
              <w:jc w:val="left"/>
              <w:rPr>
                <w:rFonts w:eastAsia="MS Mincho"/>
              </w:rPr>
            </w:pPr>
            <w:r w:rsidRPr="00F446E6">
              <w:rPr>
                <w:rFonts w:eastAsia="MS Mincho"/>
              </w:rPr>
              <w:t>DC_2A-2A_n5A-n77A</w:t>
            </w:r>
            <w:r>
              <w:rPr>
                <w:vertAlign w:val="superscript"/>
                <w:lang w:eastAsia="fi-FI"/>
              </w:rPr>
              <w:t>3</w:t>
            </w:r>
          </w:p>
        </w:tc>
        <w:tc>
          <w:tcPr>
            <w:tcW w:w="968" w:type="dxa"/>
            <w:shd w:val="clear" w:color="auto" w:fill="FFFFFF" w:themeFill="background1"/>
          </w:tcPr>
          <w:p w14:paraId="087EBA63" w14:textId="77777777" w:rsidR="008670A8" w:rsidRPr="00EF5447" w:rsidRDefault="008670A8" w:rsidP="008670A8">
            <w:pPr>
              <w:pStyle w:val="TAC"/>
            </w:pPr>
            <w:r w:rsidRPr="00EF5447">
              <w:t>n5</w:t>
            </w:r>
          </w:p>
        </w:tc>
        <w:tc>
          <w:tcPr>
            <w:tcW w:w="1066" w:type="dxa"/>
            <w:shd w:val="clear" w:color="auto" w:fill="FFFFFF" w:themeFill="background1"/>
            <w:noWrap/>
          </w:tcPr>
          <w:p w14:paraId="00C110BB" w14:textId="77777777" w:rsidR="008670A8" w:rsidRPr="00EF5447" w:rsidRDefault="008670A8" w:rsidP="008670A8">
            <w:pPr>
              <w:pStyle w:val="TAC"/>
            </w:pPr>
            <w:r w:rsidRPr="00EF5447">
              <w:rPr>
                <w:rFonts w:cs="Arial"/>
                <w:szCs w:val="18"/>
                <w:lang w:eastAsia="ja-JP"/>
              </w:rPr>
              <w:t>844</w:t>
            </w:r>
          </w:p>
        </w:tc>
        <w:tc>
          <w:tcPr>
            <w:tcW w:w="746" w:type="dxa"/>
            <w:shd w:val="clear" w:color="auto" w:fill="FFFFFF" w:themeFill="background1"/>
            <w:noWrap/>
          </w:tcPr>
          <w:p w14:paraId="09AB8238" w14:textId="77777777" w:rsidR="008670A8" w:rsidRPr="00EF5447" w:rsidRDefault="008670A8" w:rsidP="008670A8">
            <w:pPr>
              <w:pStyle w:val="TAC"/>
            </w:pPr>
            <w:r w:rsidRPr="00EF5447">
              <w:rPr>
                <w:rFonts w:cs="Arial"/>
                <w:szCs w:val="18"/>
                <w:lang w:eastAsia="ja-JP"/>
              </w:rPr>
              <w:t>5</w:t>
            </w:r>
          </w:p>
        </w:tc>
        <w:tc>
          <w:tcPr>
            <w:tcW w:w="877" w:type="dxa"/>
            <w:shd w:val="clear" w:color="auto" w:fill="FFFFFF" w:themeFill="background1"/>
            <w:noWrap/>
          </w:tcPr>
          <w:p w14:paraId="13AF5F3C" w14:textId="77777777" w:rsidR="008670A8" w:rsidRPr="00EF5447" w:rsidRDefault="008670A8" w:rsidP="008670A8">
            <w:pPr>
              <w:pStyle w:val="TAC"/>
            </w:pPr>
            <w:r w:rsidRPr="00EF5447">
              <w:rPr>
                <w:rFonts w:cs="Arial"/>
                <w:szCs w:val="18"/>
                <w:lang w:eastAsia="ja-JP"/>
              </w:rPr>
              <w:t>25</w:t>
            </w:r>
          </w:p>
        </w:tc>
        <w:tc>
          <w:tcPr>
            <w:tcW w:w="1299" w:type="dxa"/>
            <w:shd w:val="clear" w:color="auto" w:fill="FFFFFF" w:themeFill="background1"/>
            <w:noWrap/>
          </w:tcPr>
          <w:p w14:paraId="49E54B50" w14:textId="77777777" w:rsidR="008670A8" w:rsidRPr="00EF5447" w:rsidRDefault="008670A8" w:rsidP="008670A8">
            <w:pPr>
              <w:pStyle w:val="TAC"/>
            </w:pPr>
            <w:r w:rsidRPr="00EF5447">
              <w:rPr>
                <w:rFonts w:cs="Arial"/>
                <w:szCs w:val="18"/>
                <w:lang w:eastAsia="ja-JP"/>
              </w:rPr>
              <w:t>889</w:t>
            </w:r>
          </w:p>
        </w:tc>
        <w:tc>
          <w:tcPr>
            <w:tcW w:w="827" w:type="dxa"/>
            <w:shd w:val="clear" w:color="auto" w:fill="FFFFFF" w:themeFill="background1"/>
          </w:tcPr>
          <w:p w14:paraId="7C871B55" w14:textId="77777777" w:rsidR="008670A8" w:rsidRPr="00EF5447" w:rsidRDefault="008670A8" w:rsidP="008670A8">
            <w:pPr>
              <w:pStyle w:val="TAC"/>
              <w:rPr>
                <w:rFonts w:cs="Arial"/>
              </w:rPr>
            </w:pPr>
            <w:r>
              <w:t>16.6</w:t>
            </w:r>
          </w:p>
        </w:tc>
        <w:tc>
          <w:tcPr>
            <w:tcW w:w="1248" w:type="dxa"/>
            <w:shd w:val="clear" w:color="auto" w:fill="FFFFFF" w:themeFill="background1"/>
          </w:tcPr>
          <w:p w14:paraId="6630772D" w14:textId="77777777" w:rsidR="008670A8" w:rsidRPr="00EF5447" w:rsidRDefault="008670A8" w:rsidP="008670A8">
            <w:pPr>
              <w:pStyle w:val="TAC"/>
            </w:pPr>
            <w:r w:rsidRPr="00EF5447">
              <w:t>IMD5</w:t>
            </w:r>
          </w:p>
        </w:tc>
      </w:tr>
      <w:tr w:rsidR="008670A8" w:rsidRPr="00EF5447" w14:paraId="566C7179" w14:textId="77777777" w:rsidTr="008670A8">
        <w:trPr>
          <w:trHeight w:val="54"/>
          <w:jc w:val="center"/>
        </w:trPr>
        <w:tc>
          <w:tcPr>
            <w:tcW w:w="2258" w:type="dxa"/>
            <w:tcBorders>
              <w:top w:val="nil"/>
              <w:bottom w:val="single" w:sz="4" w:space="0" w:color="auto"/>
            </w:tcBorders>
            <w:shd w:val="clear" w:color="auto" w:fill="FFFFFF" w:themeFill="background1"/>
          </w:tcPr>
          <w:p w14:paraId="567AC7A6" w14:textId="77777777" w:rsidR="008670A8" w:rsidRDefault="008670A8" w:rsidP="008670A8">
            <w:pPr>
              <w:pStyle w:val="TAC"/>
              <w:jc w:val="left"/>
              <w:rPr>
                <w:rFonts w:eastAsia="MS Mincho"/>
              </w:rPr>
            </w:pPr>
            <w:r w:rsidRPr="00583CB9">
              <w:rPr>
                <w:rFonts w:eastAsia="MS Mincho"/>
              </w:rPr>
              <w:t>DC_2A_n5A-n77C</w:t>
            </w:r>
            <w:r>
              <w:rPr>
                <w:vertAlign w:val="superscript"/>
                <w:lang w:eastAsia="fi-FI"/>
              </w:rPr>
              <w:t>3</w:t>
            </w:r>
          </w:p>
          <w:p w14:paraId="274BA2DE" w14:textId="3F4A1F85" w:rsidR="008670A8" w:rsidRPr="00EF5447" w:rsidRDefault="008670A8" w:rsidP="008670A8">
            <w:pPr>
              <w:pStyle w:val="TAC"/>
              <w:jc w:val="left"/>
              <w:rPr>
                <w:rFonts w:eastAsia="MS Mincho"/>
              </w:rPr>
            </w:pPr>
            <w:r w:rsidRPr="00D500FA">
              <w:rPr>
                <w:rFonts w:eastAsia="MS Mincho"/>
              </w:rPr>
              <w:t>DC_2A-2A_n5A-n77C</w:t>
            </w:r>
            <w:r>
              <w:rPr>
                <w:vertAlign w:val="superscript"/>
                <w:lang w:eastAsia="fi-FI"/>
              </w:rPr>
              <w:t>3</w:t>
            </w:r>
          </w:p>
        </w:tc>
        <w:tc>
          <w:tcPr>
            <w:tcW w:w="968" w:type="dxa"/>
            <w:shd w:val="clear" w:color="auto" w:fill="FFFFFF" w:themeFill="background1"/>
          </w:tcPr>
          <w:p w14:paraId="1BB3F797" w14:textId="77777777" w:rsidR="008670A8" w:rsidRPr="00EF5447" w:rsidRDefault="008670A8" w:rsidP="008670A8">
            <w:pPr>
              <w:pStyle w:val="TAC"/>
            </w:pPr>
            <w:r w:rsidRPr="00EF5447">
              <w:t>n77</w:t>
            </w:r>
          </w:p>
        </w:tc>
        <w:tc>
          <w:tcPr>
            <w:tcW w:w="1066" w:type="dxa"/>
            <w:shd w:val="clear" w:color="auto" w:fill="FFFFFF" w:themeFill="background1"/>
            <w:noWrap/>
          </w:tcPr>
          <w:p w14:paraId="622E26A2" w14:textId="77777777" w:rsidR="008670A8" w:rsidRPr="00EF5447" w:rsidRDefault="008670A8" w:rsidP="008670A8">
            <w:pPr>
              <w:pStyle w:val="TAC"/>
            </w:pPr>
            <w:r w:rsidRPr="00EF5447">
              <w:rPr>
                <w:rFonts w:cs="Arial"/>
                <w:szCs w:val="18"/>
                <w:lang w:eastAsia="ja-JP"/>
              </w:rPr>
              <w:t>3305</w:t>
            </w:r>
          </w:p>
        </w:tc>
        <w:tc>
          <w:tcPr>
            <w:tcW w:w="746" w:type="dxa"/>
            <w:shd w:val="clear" w:color="auto" w:fill="FFFFFF" w:themeFill="background1"/>
            <w:noWrap/>
          </w:tcPr>
          <w:p w14:paraId="1F8CF955" w14:textId="77777777" w:rsidR="008670A8" w:rsidRPr="00EF5447" w:rsidRDefault="008670A8" w:rsidP="008670A8">
            <w:pPr>
              <w:pStyle w:val="TAC"/>
            </w:pPr>
            <w:r w:rsidRPr="00EF5447">
              <w:rPr>
                <w:rFonts w:cs="Arial"/>
                <w:szCs w:val="18"/>
                <w:lang w:eastAsia="ja-JP"/>
              </w:rPr>
              <w:t>10</w:t>
            </w:r>
          </w:p>
        </w:tc>
        <w:tc>
          <w:tcPr>
            <w:tcW w:w="877" w:type="dxa"/>
            <w:shd w:val="clear" w:color="auto" w:fill="FFFFFF" w:themeFill="background1"/>
            <w:noWrap/>
          </w:tcPr>
          <w:p w14:paraId="7E45FB9B" w14:textId="77777777" w:rsidR="008670A8" w:rsidRPr="00EF5447" w:rsidRDefault="008670A8" w:rsidP="008670A8">
            <w:pPr>
              <w:pStyle w:val="TAC"/>
            </w:pPr>
            <w:r w:rsidRPr="00EF5447">
              <w:rPr>
                <w:rFonts w:cs="Arial"/>
                <w:szCs w:val="18"/>
                <w:lang w:eastAsia="ja-JP"/>
              </w:rPr>
              <w:t>50</w:t>
            </w:r>
          </w:p>
        </w:tc>
        <w:tc>
          <w:tcPr>
            <w:tcW w:w="1299" w:type="dxa"/>
            <w:shd w:val="clear" w:color="auto" w:fill="FFFFFF" w:themeFill="background1"/>
            <w:noWrap/>
          </w:tcPr>
          <w:p w14:paraId="5DD25F52" w14:textId="77777777" w:rsidR="008670A8" w:rsidRPr="00EF5447" w:rsidRDefault="008670A8" w:rsidP="008670A8">
            <w:pPr>
              <w:pStyle w:val="TAC"/>
            </w:pPr>
            <w:r w:rsidRPr="00EF5447">
              <w:rPr>
                <w:rFonts w:cs="Arial"/>
                <w:szCs w:val="18"/>
                <w:lang w:eastAsia="ja-JP"/>
              </w:rPr>
              <w:t>3305</w:t>
            </w:r>
          </w:p>
        </w:tc>
        <w:tc>
          <w:tcPr>
            <w:tcW w:w="827" w:type="dxa"/>
            <w:shd w:val="clear" w:color="auto" w:fill="FFFFFF" w:themeFill="background1"/>
          </w:tcPr>
          <w:p w14:paraId="6A9FA9EC" w14:textId="77777777" w:rsidR="008670A8" w:rsidRPr="00EF5447" w:rsidRDefault="008670A8" w:rsidP="008670A8">
            <w:pPr>
              <w:pStyle w:val="TAC"/>
              <w:rPr>
                <w:rFonts w:cs="Arial"/>
              </w:rPr>
            </w:pPr>
            <w:r w:rsidRPr="00EF5447">
              <w:rPr>
                <w:rFonts w:cs="Arial"/>
              </w:rPr>
              <w:t>N/A</w:t>
            </w:r>
          </w:p>
        </w:tc>
        <w:tc>
          <w:tcPr>
            <w:tcW w:w="1248" w:type="dxa"/>
            <w:shd w:val="clear" w:color="auto" w:fill="FFFFFF" w:themeFill="background1"/>
          </w:tcPr>
          <w:p w14:paraId="0A46BA79" w14:textId="77777777" w:rsidR="008670A8" w:rsidRPr="00EF5447" w:rsidRDefault="008670A8" w:rsidP="008670A8">
            <w:pPr>
              <w:pStyle w:val="TAC"/>
            </w:pPr>
            <w:r w:rsidRPr="00EF5447">
              <w:t>N/A</w:t>
            </w:r>
          </w:p>
        </w:tc>
      </w:tr>
      <w:tr w:rsidR="008670A8" w:rsidRPr="00EF5447" w14:paraId="7C5C2EA7" w14:textId="77777777" w:rsidTr="0059143E">
        <w:trPr>
          <w:trHeight w:val="54"/>
          <w:jc w:val="center"/>
        </w:trPr>
        <w:tc>
          <w:tcPr>
            <w:tcW w:w="9289" w:type="dxa"/>
            <w:gridSpan w:val="8"/>
            <w:tcBorders>
              <w:top w:val="nil"/>
              <w:bottom w:val="single" w:sz="4" w:space="0" w:color="auto"/>
            </w:tcBorders>
            <w:shd w:val="clear" w:color="auto" w:fill="FFFFFF" w:themeFill="background1"/>
          </w:tcPr>
          <w:p w14:paraId="15DDE30D" w14:textId="63B6973D" w:rsidR="008670A8" w:rsidRPr="00EF5447" w:rsidRDefault="008670A8" w:rsidP="008670A8">
            <w:pPr>
              <w:pStyle w:val="TAC"/>
              <w:jc w:val="left"/>
            </w:pPr>
            <w:r w:rsidRPr="009A6876">
              <w:rPr>
                <w:lang w:eastAsia="ja-JP"/>
              </w:rPr>
              <w:t xml:space="preserve">NOTE </w:t>
            </w:r>
            <w:r>
              <w:rPr>
                <w:lang w:eastAsia="ja-JP"/>
              </w:rPr>
              <w:t xml:space="preserve">3: </w:t>
            </w:r>
            <w:r w:rsidRPr="009A6876">
              <w:rPr>
                <w:szCs w:val="18"/>
                <w:lang w:eastAsia="ja-JP"/>
              </w:rPr>
              <w:t>The MSD test points cannot be verified for the band combination in US due to the Band n77 frequency range restriction</w:t>
            </w:r>
            <w:r>
              <w:rPr>
                <w:szCs w:val="18"/>
                <w:lang w:eastAsia="ja-JP"/>
              </w:rPr>
              <w:t>.</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2819" w:name="_Toc103846626"/>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19"/>
    </w:p>
    <w:p w14:paraId="520324C3" w14:textId="1C09093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_n5-</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4E693BF5" w:rsidR="00C85E15" w:rsidRPr="0058244D" w:rsidRDefault="00C85E15" w:rsidP="00C85E15">
      <w:pPr>
        <w:pStyle w:val="Heading2"/>
        <w:rPr>
          <w:rFonts w:cs="Arial"/>
          <w:lang w:eastAsia="zh-CN"/>
        </w:rPr>
      </w:pPr>
      <w:bookmarkStart w:id="2820" w:name="_Toc103846627"/>
      <w:r>
        <w:rPr>
          <w:rFonts w:cs="Arial"/>
          <w:lang w:eastAsia="zh-CN"/>
        </w:rPr>
        <w:t>5.7</w:t>
      </w:r>
      <w:r w:rsidRPr="0058244D">
        <w:rPr>
          <w:rFonts w:cs="Arial"/>
          <w:lang w:eastAsia="zh-CN"/>
        </w:rPr>
        <w:tab/>
        <w:t>DC_</w:t>
      </w:r>
      <w:r>
        <w:rPr>
          <w:rFonts w:cs="Arial"/>
          <w:lang w:eastAsia="zh-CN"/>
        </w:rPr>
        <w:t>66_n2-</w:t>
      </w:r>
      <w:r w:rsidRPr="0058244D">
        <w:rPr>
          <w:rFonts w:cs="Arial"/>
          <w:lang w:eastAsia="zh-CN"/>
        </w:rPr>
        <w:t>n77</w:t>
      </w:r>
      <w:bookmarkEnd w:id="2820"/>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2821" w:name="_Toc103846628"/>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2821"/>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2822" w:name="_Toc103846629"/>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22"/>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4B4B775" w14:textId="77777777" w:rsidR="00C97AEF" w:rsidRPr="0058244D" w:rsidRDefault="00C97AEF" w:rsidP="00C97AEF">
      <w:pPr>
        <w:pStyle w:val="Heading4"/>
        <w:rPr>
          <w:rFonts w:cs="Arial"/>
          <w:lang w:eastAsia="ja-JP"/>
        </w:rPr>
      </w:pPr>
      <w:bookmarkStart w:id="2823" w:name="_Toc103846630"/>
      <w:r>
        <w:rPr>
          <w:rFonts w:cs="Arial"/>
          <w:lang w:eastAsia="zh-CN"/>
        </w:rPr>
        <w:t>5.7.1.2</w:t>
      </w:r>
      <w:r>
        <w:rPr>
          <w:rFonts w:cs="Arial"/>
          <w:lang w:eastAsia="zh-CN"/>
        </w:rPr>
        <w:tab/>
      </w:r>
      <w:r>
        <w:rPr>
          <w:rFonts w:cs="Arial"/>
          <w:lang w:eastAsia="zh-CN"/>
        </w:rPr>
        <w:tab/>
      </w:r>
      <w:r>
        <w:rPr>
          <w:rFonts w:cs="Arial"/>
          <w:lang w:eastAsia="ja-JP"/>
        </w:rPr>
        <w:t>C</w:t>
      </w:r>
      <w:r>
        <w:rPr>
          <w:rFonts w:cs="Arial"/>
        </w:rPr>
        <w:t>onfigurations for EN-DC</w:t>
      </w:r>
      <w:bookmarkEnd w:id="2823"/>
    </w:p>
    <w:p w14:paraId="5469AF85" w14:textId="5C6971F2" w:rsidR="00C97AEF" w:rsidRDefault="00C97AEF" w:rsidP="00C97AEF">
      <w:pPr>
        <w:pStyle w:val="TH"/>
        <w:rPr>
          <w:rFonts w:cs="Arial"/>
        </w:rPr>
      </w:pPr>
      <w:r>
        <w:rPr>
          <w:rFonts w:cs="Arial"/>
        </w:rPr>
        <w:t xml:space="preserve">Table </w:t>
      </w:r>
      <w:r w:rsidR="00482573">
        <w:rPr>
          <w:rFonts w:cs="Arial"/>
        </w:rPr>
        <w:t>5.44</w:t>
      </w:r>
      <w:r>
        <w:rPr>
          <w:rFonts w:cs="Arial"/>
        </w:rPr>
        <w:t xml:space="preserve">.2-1: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97AEF" w14:paraId="4336A2E3"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57F6ABD" w14:textId="77777777" w:rsidR="00C97AEF" w:rsidRDefault="00C97AEF">
            <w:pPr>
              <w:pStyle w:val="TAH"/>
              <w:spacing w:line="256" w:lineRule="auto"/>
              <w:rPr>
                <w:rFonts w:eastAsia="MS Mincho" w:cs="Arial"/>
                <w:szCs w:val="24"/>
                <w:lang w:eastAsia="fi-FI"/>
              </w:rPr>
            </w:pPr>
            <w:r>
              <w:rPr>
                <w:rFonts w:cs="Arial"/>
                <w:lang w:eastAsia="fi-FI"/>
              </w:rPr>
              <w:t>EN-DC</w:t>
            </w:r>
          </w:p>
          <w:p w14:paraId="342EC44E" w14:textId="77777777" w:rsidR="00C97AEF" w:rsidRDefault="00C97AEF">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DB0B1" w14:textId="77777777" w:rsidR="00C97AEF" w:rsidRDefault="00C97AEF">
            <w:pPr>
              <w:pStyle w:val="TAH"/>
              <w:spacing w:line="256" w:lineRule="auto"/>
              <w:rPr>
                <w:rFonts w:eastAsia="MS Mincho" w:cs="Arial"/>
                <w:lang w:eastAsia="fi-FI"/>
              </w:rPr>
            </w:pPr>
            <w:r>
              <w:rPr>
                <w:rFonts w:cs="Arial"/>
                <w:lang w:eastAsia="fi-FI"/>
              </w:rPr>
              <w:t>Uplink EN-DC</w:t>
            </w:r>
          </w:p>
          <w:p w14:paraId="50E02D4C" w14:textId="77777777" w:rsidR="00C97AEF" w:rsidRDefault="00C97AEF">
            <w:pPr>
              <w:pStyle w:val="TAH"/>
              <w:spacing w:line="256" w:lineRule="auto"/>
              <w:rPr>
                <w:rFonts w:cs="Arial"/>
                <w:lang w:eastAsia="fi-FI"/>
              </w:rPr>
            </w:pPr>
            <w:r>
              <w:rPr>
                <w:rFonts w:cs="Arial"/>
                <w:lang w:eastAsia="fi-FI"/>
              </w:rPr>
              <w:t>configuration</w:t>
            </w:r>
          </w:p>
        </w:tc>
      </w:tr>
      <w:tr w:rsidR="00C97AEF" w14:paraId="66FD29B1" w14:textId="77777777" w:rsidTr="00C97AE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13C173"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DC_66A_n2A-n77A</w:t>
            </w:r>
          </w:p>
          <w:p w14:paraId="6AF10A3A"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DC_66A-66A_n2A-n77A</w:t>
            </w:r>
          </w:p>
          <w:p w14:paraId="3C224EC7" w14:textId="77777777" w:rsidR="00C97AEF" w:rsidRDefault="00C97AEF">
            <w:pPr>
              <w:pStyle w:val="TAH"/>
              <w:spacing w:line="256" w:lineRule="auto"/>
              <w:rPr>
                <w:b w:val="0"/>
                <w:szCs w:val="24"/>
                <w:lang w:val="en-US" w:eastAsia="ko-KR"/>
              </w:rPr>
            </w:pPr>
            <w:r>
              <w:rPr>
                <w:b w:val="0"/>
                <w:lang w:eastAsia="ko-KR"/>
              </w:rPr>
              <w:t>DC_66A_n2A-n77C</w:t>
            </w:r>
          </w:p>
          <w:p w14:paraId="0B34FDF1" w14:textId="77777777" w:rsidR="00C97AEF" w:rsidRDefault="00C97AEF">
            <w:pPr>
              <w:pStyle w:val="TAH"/>
              <w:spacing w:line="256" w:lineRule="auto"/>
              <w:rPr>
                <w:rFonts w:cs="Arial"/>
                <w:b w:val="0"/>
                <w:lang w:eastAsia="zh-CN"/>
              </w:rPr>
            </w:pPr>
            <w:r>
              <w:rPr>
                <w:rFonts w:cs="Arial"/>
                <w:b w:val="0"/>
                <w:lang w:eastAsia="zh-CN"/>
              </w:rPr>
              <w:t>DC_66A-66A_n2A-n77C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FEAB45" w14:textId="77777777" w:rsidR="00C97AEF" w:rsidRDefault="00C97AEF">
            <w:pPr>
              <w:pStyle w:val="TAH"/>
              <w:spacing w:line="256" w:lineRule="auto"/>
              <w:rPr>
                <w:rFonts w:cs="Arial"/>
                <w:b w:val="0"/>
                <w:lang w:eastAsia="fi-FI"/>
              </w:rPr>
            </w:pPr>
            <w:r>
              <w:rPr>
                <w:rFonts w:cs="Arial"/>
                <w:b w:val="0"/>
                <w:color w:val="000000"/>
                <w:szCs w:val="18"/>
              </w:rPr>
              <w:t>DC_66A_n77A</w:t>
            </w:r>
          </w:p>
        </w:tc>
      </w:tr>
    </w:tbl>
    <w:p w14:paraId="19354AE9" w14:textId="77777777" w:rsidR="00C97AEF" w:rsidRDefault="00C97AEF" w:rsidP="00C97AEF">
      <w:pPr>
        <w:rPr>
          <w:rFonts w:ascii="Arial" w:hAnsi="Arial" w:cs="Arial"/>
          <w:lang w:eastAsia="zh-CN"/>
        </w:rPr>
      </w:pPr>
    </w:p>
    <w:p w14:paraId="2C879DCB" w14:textId="77777777" w:rsidR="00C97AEF" w:rsidRDefault="00C97AEF" w:rsidP="00C97AEF">
      <w:pPr>
        <w:rPr>
          <w:sz w:val="24"/>
          <w:szCs w:val="24"/>
          <w:lang w:eastAsia="zh-CN"/>
        </w:rPr>
      </w:pPr>
    </w:p>
    <w:p w14:paraId="566D0F9A" w14:textId="362E114D" w:rsidR="00C85E15" w:rsidRPr="0058244D" w:rsidRDefault="00C85E15" w:rsidP="00C85E15">
      <w:pPr>
        <w:pStyle w:val="Heading4"/>
        <w:rPr>
          <w:rFonts w:cs="Arial"/>
          <w:lang w:eastAsia="zh-CN"/>
        </w:rPr>
      </w:pPr>
      <w:bookmarkStart w:id="2824" w:name="_Toc103846631"/>
      <w:r>
        <w:rPr>
          <w:rFonts w:cs="Arial"/>
          <w:lang w:eastAsia="zh-CN"/>
        </w:rPr>
        <w:lastRenderedPageBreak/>
        <w:t>5.7</w:t>
      </w:r>
      <w:r w:rsidRPr="0058244D">
        <w:rPr>
          <w:rFonts w:cs="Arial"/>
        </w:rPr>
        <w:t>.</w:t>
      </w:r>
      <w:r w:rsidRPr="0058244D">
        <w:rPr>
          <w:rFonts w:cs="Arial"/>
          <w:lang w:eastAsia="zh-CN"/>
        </w:rPr>
        <w:t>1.</w:t>
      </w:r>
      <w:r w:rsidR="00C97AEF">
        <w:rPr>
          <w:rFonts w:cs="Arial"/>
          <w:lang w:eastAsia="zh-CN"/>
        </w:rPr>
        <w:t>3</w:t>
      </w:r>
      <w:r w:rsidRPr="0058244D">
        <w:rPr>
          <w:rFonts w:cs="Arial"/>
        </w:rPr>
        <w:tab/>
      </w:r>
      <w:r w:rsidRPr="0058244D">
        <w:rPr>
          <w:rFonts w:cs="Arial"/>
          <w:lang w:eastAsia="zh-CN"/>
        </w:rPr>
        <w:t>Co-existence study</w:t>
      </w:r>
      <w:bookmarkEnd w:id="2824"/>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bookmarkStart w:id="2825" w:name="MCCQCTEMPBM_00000036"/>
      <w:bookmarkStart w:id="2826" w:name="MCCQCTEMPBM_00000049"/>
      <w:r w:rsidRPr="005C0187">
        <w:rPr>
          <w:sz w:val="20"/>
          <w:szCs w:val="20"/>
        </w:rPr>
        <w:t>2</w:t>
      </w:r>
      <w:r w:rsidRPr="005C0187">
        <w:rPr>
          <w:sz w:val="20"/>
          <w:szCs w:val="20"/>
          <w:vertAlign w:val="superscript"/>
        </w:rPr>
        <w:t>nd</w:t>
      </w:r>
      <w:r w:rsidRPr="005C0187">
        <w:rPr>
          <w:sz w:val="20"/>
          <w:szCs w:val="20"/>
        </w:rPr>
        <w:t>, 4</w:t>
      </w:r>
      <w:r w:rsidRPr="005C0187">
        <w:rPr>
          <w:sz w:val="20"/>
          <w:szCs w:val="20"/>
          <w:vertAlign w:val="superscript"/>
        </w:rPr>
        <w:t>th</w:t>
      </w:r>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bookmarkEnd w:id="2825"/>
    <w:bookmarkEnd w:id="2826"/>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2827" w:name="_Toc103846632"/>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2827"/>
      <w:r w:rsidRPr="0058244D">
        <w:rPr>
          <w:rFonts w:cs="Arial"/>
          <w:szCs w:val="28"/>
          <w:lang w:eastAsia="zh-CN"/>
        </w:rPr>
        <w:t xml:space="preserve"> </w:t>
      </w:r>
    </w:p>
    <w:p w14:paraId="1245E21F" w14:textId="2F5A3294" w:rsidR="00C85E15" w:rsidRDefault="00C85E15" w:rsidP="00C85E15">
      <w:pPr>
        <w:pStyle w:val="Heading4"/>
        <w:rPr>
          <w:rFonts w:cs="Arial"/>
        </w:rPr>
      </w:pPr>
      <w:bookmarkStart w:id="2828" w:name="_Toc103846633"/>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28"/>
    </w:p>
    <w:p w14:paraId="1E007A28" w14:textId="3C5B1338" w:rsidR="00C85E15" w:rsidRDefault="00C85E15" w:rsidP="00C85E15">
      <w:pPr>
        <w:pStyle w:val="Heading4"/>
        <w:ind w:left="0" w:firstLine="0"/>
        <w:rPr>
          <w:rFonts w:cs="Arial"/>
          <w:lang w:eastAsia="zh-CN"/>
        </w:rPr>
      </w:pPr>
      <w:bookmarkStart w:id="2829" w:name="_Toc103846634"/>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29"/>
    </w:p>
    <w:p w14:paraId="135B2188" w14:textId="30EBDCF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DC_66_n2-</w:t>
      </w:r>
      <w:r w:rsidRPr="001F5FB8">
        <w:rPr>
          <w:iCs/>
          <w:lang w:eastAsia="zh-CN"/>
        </w:rPr>
        <w:t xml:space="preserve">n77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97AEF" w14:paraId="65947CA3" w14:textId="77777777" w:rsidTr="00C97AEF">
        <w:trPr>
          <w:trHeight w:val="219"/>
          <w:jc w:val="center"/>
        </w:trPr>
        <w:tc>
          <w:tcPr>
            <w:tcW w:w="2258" w:type="dxa"/>
            <w:vMerge w:val="restart"/>
            <w:tcBorders>
              <w:top w:val="single" w:sz="4" w:space="0" w:color="auto"/>
              <w:left w:val="single" w:sz="4" w:space="0" w:color="auto"/>
              <w:right w:val="single" w:sz="4" w:space="0" w:color="auto"/>
            </w:tcBorders>
            <w:vAlign w:val="center"/>
          </w:tcPr>
          <w:p w14:paraId="7BE111C4" w14:textId="5B0F2170" w:rsidR="00C97AEF" w:rsidRDefault="00C97AEF" w:rsidP="00D901A6">
            <w:pPr>
              <w:pStyle w:val="TAC"/>
              <w:keepNext w:val="0"/>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47387C4" w14:textId="638815BD"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F2C0B8B" w14:textId="76B6EE17"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37C3CD2E" w14:textId="62D8E0EA"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6DA336F3" w14:textId="353954E3"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7FEEEE" w14:textId="737A672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2BFDF49B" w14:textId="39D4F39A" w:rsidR="00C97AEF" w:rsidRDefault="00C97AEF" w:rsidP="00D901A6">
            <w:pPr>
              <w:pStyle w:val="TAC"/>
              <w:keepNext w:val="0"/>
              <w:rPr>
                <w:rFonts w:cs="Arial"/>
                <w:kern w:val="2"/>
                <w:lang w:eastAsia="zh-CN"/>
              </w:rPr>
            </w:pPr>
          </w:p>
        </w:tc>
        <w:tc>
          <w:tcPr>
            <w:tcW w:w="1040" w:type="dxa"/>
            <w:tcBorders>
              <w:top w:val="single" w:sz="4" w:space="0" w:color="auto"/>
              <w:left w:val="single" w:sz="4" w:space="0" w:color="auto"/>
              <w:bottom w:val="single" w:sz="4" w:space="0" w:color="auto"/>
              <w:right w:val="single" w:sz="4" w:space="0" w:color="auto"/>
            </w:tcBorders>
            <w:vAlign w:val="center"/>
          </w:tcPr>
          <w:p w14:paraId="489DB779" w14:textId="39923516" w:rsidR="00C97AEF" w:rsidRDefault="00C97AEF" w:rsidP="00D901A6">
            <w:pPr>
              <w:pStyle w:val="TAC"/>
              <w:rPr>
                <w:rFonts w:cs="Arial"/>
                <w:kern w:val="2"/>
                <w:lang w:eastAsia="zh-CN"/>
              </w:rPr>
            </w:pPr>
          </w:p>
        </w:tc>
      </w:tr>
      <w:tr w:rsidR="00C97AEF" w14:paraId="7AE1D1D3" w14:textId="77777777" w:rsidTr="00C97AEF">
        <w:trPr>
          <w:trHeight w:val="54"/>
          <w:jc w:val="center"/>
        </w:trPr>
        <w:tc>
          <w:tcPr>
            <w:tcW w:w="0" w:type="auto"/>
            <w:vMerge/>
            <w:tcBorders>
              <w:left w:val="single" w:sz="4" w:space="0" w:color="auto"/>
              <w:right w:val="single" w:sz="4" w:space="0" w:color="auto"/>
            </w:tcBorders>
            <w:vAlign w:val="center"/>
          </w:tcPr>
          <w:p w14:paraId="0C7E77B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AC2B284" w14:textId="390B542D"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4A475D66" w14:textId="02A90B42"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2ED6FE07" w14:textId="2A218C57"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08DC2292" w14:textId="6411A346"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0026EE38" w14:textId="13B191B8"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08D9024" w14:textId="1E2FF8CB"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01DF9EF5" w14:textId="31683905" w:rsidR="00C97AEF" w:rsidRDefault="00C97AEF" w:rsidP="00D901A6">
            <w:pPr>
              <w:pStyle w:val="TAC"/>
              <w:keepNext w:val="0"/>
              <w:rPr>
                <w:lang w:eastAsia="ko-KR"/>
              </w:rPr>
            </w:pPr>
          </w:p>
        </w:tc>
      </w:tr>
      <w:tr w:rsidR="00C97AEF" w14:paraId="51A46CFA" w14:textId="77777777" w:rsidTr="00C97AEF">
        <w:trPr>
          <w:trHeight w:val="54"/>
          <w:jc w:val="center"/>
        </w:trPr>
        <w:tc>
          <w:tcPr>
            <w:tcW w:w="0" w:type="auto"/>
            <w:vMerge/>
            <w:tcBorders>
              <w:left w:val="single" w:sz="4" w:space="0" w:color="auto"/>
              <w:right w:val="single" w:sz="4" w:space="0" w:color="auto"/>
            </w:tcBorders>
            <w:vAlign w:val="center"/>
          </w:tcPr>
          <w:p w14:paraId="443B8E08"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3BC4958F" w14:textId="388DEB01"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FAA61D1" w14:textId="377D5C95"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46778B15" w14:textId="5F558416"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31F7DB7" w14:textId="6EB93687"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A26D490" w14:textId="526DC085"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5EB54E2F" w14:textId="577F824F"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C8551EA" w14:textId="51B7024A" w:rsidR="00C97AEF" w:rsidRDefault="00C97AEF" w:rsidP="00D901A6">
            <w:pPr>
              <w:pStyle w:val="TAC"/>
              <w:rPr>
                <w:rFonts w:eastAsia="Malgun Gothic" w:cs="Arial"/>
                <w:kern w:val="2"/>
                <w:lang w:eastAsia="ko-KR"/>
              </w:rPr>
            </w:pPr>
          </w:p>
        </w:tc>
      </w:tr>
      <w:tr w:rsidR="00C97AEF" w14:paraId="42A33483" w14:textId="77777777" w:rsidTr="00C97AEF">
        <w:trPr>
          <w:trHeight w:val="54"/>
          <w:jc w:val="center"/>
        </w:trPr>
        <w:tc>
          <w:tcPr>
            <w:tcW w:w="0" w:type="auto"/>
            <w:vMerge/>
            <w:tcBorders>
              <w:left w:val="single" w:sz="4" w:space="0" w:color="auto"/>
              <w:right w:val="single" w:sz="4" w:space="0" w:color="auto"/>
            </w:tcBorders>
            <w:vAlign w:val="center"/>
          </w:tcPr>
          <w:p w14:paraId="2BF58D1C"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633404B" w14:textId="74DFB8CE" w:rsidR="00C97AEF" w:rsidRDefault="00C97AEF" w:rsidP="00D901A6">
            <w:pPr>
              <w:pStyle w:val="TAC"/>
              <w:keepNext w:val="0"/>
              <w:rPr>
                <w:rFonts w:eastAsia="SimSun"/>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7363DE8" w14:textId="45C1B491"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76F1E41D" w14:textId="3338F0B9"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38C93009" w14:textId="2A77BF14"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9449AB8" w14:textId="4EEA1BE3"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7F04953" w14:textId="063CA118"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5839F61A" w14:textId="5EFCD016" w:rsidR="00C97AEF" w:rsidRDefault="00C97AEF" w:rsidP="00D901A6">
            <w:pPr>
              <w:pStyle w:val="TAC"/>
              <w:rPr>
                <w:rFonts w:cs="Arial"/>
                <w:kern w:val="2"/>
                <w:lang w:eastAsia="zh-CN"/>
              </w:rPr>
            </w:pPr>
          </w:p>
        </w:tc>
      </w:tr>
      <w:tr w:rsidR="00C97AEF" w14:paraId="6579FE96" w14:textId="77777777" w:rsidTr="00C97AEF">
        <w:trPr>
          <w:trHeight w:val="54"/>
          <w:jc w:val="center"/>
        </w:trPr>
        <w:tc>
          <w:tcPr>
            <w:tcW w:w="0" w:type="auto"/>
            <w:vMerge/>
            <w:tcBorders>
              <w:left w:val="single" w:sz="4" w:space="0" w:color="auto"/>
              <w:right w:val="single" w:sz="4" w:space="0" w:color="auto"/>
            </w:tcBorders>
            <w:vAlign w:val="center"/>
          </w:tcPr>
          <w:p w14:paraId="0A22631B"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440AA4B" w14:textId="23C7C8F1"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1FD1F4E3" w14:textId="42747D13"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54AC62AF" w14:textId="09EF0C3C"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452B295" w14:textId="32B51478"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399E442" w14:textId="67DEFBAF"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61D681A1" w14:textId="706A5C56"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7D37EC87" w14:textId="3B65416F" w:rsidR="00C97AEF" w:rsidRDefault="00C97AEF" w:rsidP="00D901A6">
            <w:pPr>
              <w:pStyle w:val="TAC"/>
              <w:keepNext w:val="0"/>
              <w:rPr>
                <w:lang w:eastAsia="ko-KR"/>
              </w:rPr>
            </w:pPr>
          </w:p>
        </w:tc>
      </w:tr>
      <w:tr w:rsidR="00C97AEF" w14:paraId="5655E5BB" w14:textId="77777777" w:rsidTr="00C97AEF">
        <w:trPr>
          <w:trHeight w:val="54"/>
          <w:jc w:val="center"/>
        </w:trPr>
        <w:tc>
          <w:tcPr>
            <w:tcW w:w="0" w:type="auto"/>
            <w:vMerge/>
            <w:tcBorders>
              <w:left w:val="single" w:sz="4" w:space="0" w:color="auto"/>
              <w:right w:val="single" w:sz="4" w:space="0" w:color="auto"/>
            </w:tcBorders>
            <w:vAlign w:val="center"/>
          </w:tcPr>
          <w:p w14:paraId="1428B0F6"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7819997E" w14:textId="36A5BDD4"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09226599" w14:textId="0F7042EA"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07A04493" w14:textId="60C3B6C4"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2A737267" w14:textId="4F475A0A"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F89955" w14:textId="7F560D7E"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411F2965" w14:textId="23508F24"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383E786" w14:textId="059C5250" w:rsidR="00C97AEF" w:rsidRDefault="00C97AEF" w:rsidP="00D901A6">
            <w:pPr>
              <w:pStyle w:val="TAC"/>
              <w:rPr>
                <w:rFonts w:eastAsia="Malgun Gothic" w:cs="Arial"/>
                <w:kern w:val="2"/>
                <w:lang w:eastAsia="ko-KR"/>
              </w:rPr>
            </w:pPr>
          </w:p>
        </w:tc>
      </w:tr>
      <w:tr w:rsidR="00C97AEF" w14:paraId="3D9AB41C" w14:textId="77777777" w:rsidTr="00C97AEF">
        <w:trPr>
          <w:trHeight w:val="219"/>
          <w:jc w:val="center"/>
        </w:trPr>
        <w:tc>
          <w:tcPr>
            <w:tcW w:w="0" w:type="auto"/>
            <w:vMerge w:val="restart"/>
            <w:tcBorders>
              <w:left w:val="single" w:sz="4" w:space="0" w:color="auto"/>
              <w:right w:val="single" w:sz="4" w:space="0" w:color="auto"/>
            </w:tcBorders>
            <w:vAlign w:val="center"/>
            <w:hideMark/>
          </w:tcPr>
          <w:p w14:paraId="002ECDD6"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DC_66A_n2A-n77A</w:t>
            </w:r>
          </w:p>
          <w:p w14:paraId="1E9B3873"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DC_66A-66A_n2A-n77A</w:t>
            </w:r>
          </w:p>
          <w:p w14:paraId="385B1FE9" w14:textId="43D165FA" w:rsidR="00C97AEF" w:rsidRDefault="00C97AEF" w:rsidP="00C97AEF">
            <w:pPr>
              <w:pStyle w:val="TAC"/>
              <w:keepNext w:val="0"/>
              <w:jc w:val="left"/>
              <w:rPr>
                <w:lang w:val="x-none" w:eastAsia="ko-KR"/>
              </w:rPr>
            </w:pPr>
            <w:r>
              <w:rPr>
                <w:rFonts w:cs="Arial"/>
                <w:szCs w:val="18"/>
                <w:lang w:eastAsia="ko-KR"/>
              </w:rPr>
              <w:t>DC_66A_n2A-n77C</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97AEF" w:rsidRDefault="00C97AEF"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590E7C56" w:rsidR="00C97AEF" w:rsidRDefault="00C97AEF" w:rsidP="00D901A6">
            <w:pPr>
              <w:pStyle w:val="TAC"/>
              <w:keepNext w:val="0"/>
              <w:rPr>
                <w:lang w:eastAsia="ko-KR"/>
              </w:rPr>
            </w:pPr>
            <w:r>
              <w:rPr>
                <w:rFonts w:eastAsia="Malgun Gothic" w:cs="Arial"/>
                <w:kern w:val="2"/>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1BC4CEB4" w:rsidR="00C97AEF" w:rsidRDefault="00C97AEF" w:rsidP="00D901A6">
            <w:pPr>
              <w:pStyle w:val="TAC"/>
              <w:keepNext w:val="0"/>
              <w:rPr>
                <w:lang w:eastAsia="ko-KR"/>
              </w:rPr>
            </w:pPr>
            <w:r>
              <w:rPr>
                <w:rFonts w:cs="Arial"/>
                <w:kern w:val="2"/>
                <w:lang w:eastAsia="zh-CN"/>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97AEF" w:rsidRDefault="00C97AEF"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97AEF" w:rsidRDefault="00C97AEF" w:rsidP="00D901A6">
            <w:pPr>
              <w:pStyle w:val="TAC"/>
              <w:rPr>
                <w:rFonts w:cs="Arial"/>
                <w:kern w:val="2"/>
                <w:lang w:eastAsia="zh-CN"/>
              </w:rPr>
            </w:pPr>
            <w:r>
              <w:rPr>
                <w:rFonts w:cs="Arial"/>
                <w:kern w:val="2"/>
                <w:lang w:eastAsia="ja-JP"/>
              </w:rPr>
              <w:t>IMD</w:t>
            </w:r>
            <w:r>
              <w:rPr>
                <w:rFonts w:cs="Arial"/>
                <w:kern w:val="2"/>
                <w:lang w:eastAsia="zh-CN"/>
              </w:rPr>
              <w:t>2</w:t>
            </w:r>
          </w:p>
        </w:tc>
      </w:tr>
      <w:tr w:rsidR="00C97AEF" w14:paraId="31BC138B" w14:textId="77777777" w:rsidTr="00C97AEF">
        <w:trPr>
          <w:trHeight w:val="54"/>
          <w:jc w:val="center"/>
        </w:trPr>
        <w:tc>
          <w:tcPr>
            <w:tcW w:w="0" w:type="auto"/>
            <w:vMerge/>
            <w:tcBorders>
              <w:left w:val="single" w:sz="4" w:space="0" w:color="auto"/>
              <w:right w:val="single" w:sz="4" w:space="0" w:color="auto"/>
            </w:tcBorders>
            <w:vAlign w:val="center"/>
            <w:hideMark/>
          </w:tcPr>
          <w:p w14:paraId="72FC6D6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97AEF" w:rsidRDefault="00C97AEF"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97AEF" w:rsidRDefault="00C97AEF"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97AEF" w:rsidRDefault="00C97AEF" w:rsidP="00D901A6">
            <w:pPr>
              <w:pStyle w:val="TAC"/>
              <w:keepNext w:val="0"/>
              <w:rPr>
                <w:lang w:eastAsia="ko-KR"/>
              </w:rPr>
            </w:pPr>
            <w:r>
              <w:rPr>
                <w:rFonts w:eastAsia="Malgun Gothic" w:cs="Arial"/>
                <w:kern w:val="2"/>
                <w:lang w:eastAsia="ko-KR"/>
              </w:rPr>
              <w:t>N/A</w:t>
            </w:r>
          </w:p>
        </w:tc>
      </w:tr>
      <w:tr w:rsidR="00C97AEF" w14:paraId="041E9DBF" w14:textId="77777777" w:rsidTr="00C97AEF">
        <w:trPr>
          <w:trHeight w:val="54"/>
          <w:jc w:val="center"/>
        </w:trPr>
        <w:tc>
          <w:tcPr>
            <w:tcW w:w="0" w:type="auto"/>
            <w:vMerge/>
            <w:tcBorders>
              <w:left w:val="single" w:sz="4" w:space="0" w:color="auto"/>
              <w:right w:val="single" w:sz="4" w:space="0" w:color="auto"/>
            </w:tcBorders>
            <w:vAlign w:val="center"/>
            <w:hideMark/>
          </w:tcPr>
          <w:p w14:paraId="1746866D"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683A9299" w:rsidR="00C97AEF" w:rsidRDefault="00C97AEF" w:rsidP="00D901A6">
            <w:pPr>
              <w:pStyle w:val="TAC"/>
              <w:keepNext w:val="0"/>
              <w:rPr>
                <w:lang w:eastAsia="ko-KR"/>
              </w:rPr>
            </w:pPr>
            <w:r>
              <w:rPr>
                <w:rFonts w:eastAsia="Malgun Gothic" w:cs="Arial"/>
                <w:kern w:val="2"/>
                <w:lang w:eastAsia="ko-KR"/>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2A16F52A" w:rsidR="00C97AEF" w:rsidRDefault="00C97AEF" w:rsidP="00D901A6">
            <w:pPr>
              <w:pStyle w:val="TAC"/>
              <w:keepNext w:val="0"/>
              <w:rPr>
                <w:lang w:eastAsia="ko-KR"/>
              </w:rPr>
            </w:pPr>
            <w:r>
              <w:rPr>
                <w:rFonts w:cs="Arial"/>
                <w:kern w:val="2"/>
                <w:lang w:eastAsia="zh-CN"/>
              </w:rPr>
              <w:t>3720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97AEF" w:rsidRDefault="00C97AEF" w:rsidP="00D901A6">
            <w:pPr>
              <w:pStyle w:val="TAC"/>
              <w:keepNext w:val="0"/>
              <w:rPr>
                <w:lang w:eastAsia="ko-KR"/>
              </w:rPr>
            </w:pPr>
            <w:r>
              <w:rPr>
                <w:rFonts w:eastAsia="Malgun Gothic" w:cs="Arial"/>
                <w:kern w:val="2"/>
                <w:lang w:eastAsia="ko-KR"/>
              </w:rPr>
              <w:t>N/A</w:t>
            </w:r>
          </w:p>
        </w:tc>
      </w:tr>
      <w:tr w:rsidR="00C97AEF" w14:paraId="27C05F2E" w14:textId="77777777" w:rsidTr="00C97AEF">
        <w:trPr>
          <w:trHeight w:val="54"/>
          <w:jc w:val="center"/>
        </w:trPr>
        <w:tc>
          <w:tcPr>
            <w:tcW w:w="0" w:type="auto"/>
            <w:vMerge/>
            <w:tcBorders>
              <w:left w:val="single" w:sz="4" w:space="0" w:color="auto"/>
              <w:right w:val="single" w:sz="4" w:space="0" w:color="auto"/>
            </w:tcBorders>
            <w:vAlign w:val="center"/>
            <w:hideMark/>
          </w:tcPr>
          <w:p w14:paraId="25965D10"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97AEF" w:rsidRDefault="00C97AEF"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97AEF" w:rsidRDefault="00C97AEF"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97AEF" w:rsidRDefault="00C97AEF"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97AEF" w:rsidRDefault="00C97AEF"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4DC81038" w:rsidR="00C97AEF" w:rsidRDefault="00C97AEF" w:rsidP="00D901A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2</w:t>
            </w:r>
          </w:p>
        </w:tc>
      </w:tr>
      <w:tr w:rsidR="00C97AEF" w14:paraId="1C53C0F3" w14:textId="77777777" w:rsidTr="00C97AEF">
        <w:trPr>
          <w:trHeight w:val="54"/>
          <w:jc w:val="center"/>
        </w:trPr>
        <w:tc>
          <w:tcPr>
            <w:tcW w:w="0" w:type="auto"/>
            <w:vMerge/>
            <w:tcBorders>
              <w:left w:val="single" w:sz="4" w:space="0" w:color="auto"/>
              <w:right w:val="single" w:sz="4" w:space="0" w:color="auto"/>
            </w:tcBorders>
            <w:vAlign w:val="center"/>
            <w:hideMark/>
          </w:tcPr>
          <w:p w14:paraId="1A102F32"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97AEF" w:rsidRDefault="00C97AEF"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97AEF" w:rsidRDefault="00C97AEF"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97AEF" w:rsidRDefault="00C97AEF" w:rsidP="00D901A6">
            <w:pPr>
              <w:pStyle w:val="TAC"/>
              <w:keepNext w:val="0"/>
              <w:rPr>
                <w:lang w:eastAsia="ko-KR"/>
              </w:rPr>
            </w:pPr>
            <w:r>
              <w:rPr>
                <w:rFonts w:eastAsia="Malgun Gothic" w:cs="Arial"/>
                <w:kern w:val="2"/>
                <w:lang w:eastAsia="ko-KR"/>
              </w:rPr>
              <w:t>N/A</w:t>
            </w:r>
          </w:p>
        </w:tc>
      </w:tr>
      <w:tr w:rsidR="00C97AEF" w14:paraId="6414C7B7" w14:textId="77777777" w:rsidTr="00C97AEF">
        <w:trPr>
          <w:trHeight w:val="54"/>
          <w:jc w:val="center"/>
        </w:trPr>
        <w:tc>
          <w:tcPr>
            <w:tcW w:w="0" w:type="auto"/>
            <w:vMerge/>
            <w:tcBorders>
              <w:left w:val="single" w:sz="4" w:space="0" w:color="auto"/>
              <w:bottom w:val="single" w:sz="4" w:space="0" w:color="auto"/>
              <w:right w:val="single" w:sz="4" w:space="0" w:color="auto"/>
            </w:tcBorders>
            <w:vAlign w:val="center"/>
            <w:hideMark/>
          </w:tcPr>
          <w:p w14:paraId="541DEAB7"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97AEF" w:rsidRDefault="00C97AEF"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97AEF" w:rsidRDefault="00C97AEF"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97AEF" w:rsidRDefault="00C97AEF"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0F230485" w:rsidR="00C85E15" w:rsidRPr="0057013A" w:rsidRDefault="00C85E15" w:rsidP="00C97AEF">
            <w:pPr>
              <w:keepLines/>
              <w:rPr>
                <w:rFonts w:ascii="Arial" w:hAnsi="Arial" w:cs="Arial"/>
                <w:b/>
                <w:sz w:val="18"/>
                <w:szCs w:val="18"/>
                <w:lang w:eastAsia="ko-KR"/>
              </w:rPr>
            </w:pPr>
            <w:r w:rsidRPr="0057013A">
              <w:rPr>
                <w:rFonts w:ascii="Arial" w:hAnsi="Arial" w:cs="Arial"/>
                <w:sz w:val="18"/>
                <w:szCs w:val="18"/>
              </w:rPr>
              <w:t xml:space="preserve">NOTE </w:t>
            </w:r>
            <w:r w:rsidR="00C97AEF">
              <w:rPr>
                <w:rFonts w:ascii="Arial" w:hAnsi="Arial" w:cs="Arial"/>
                <w:sz w:val="18"/>
                <w:szCs w:val="18"/>
              </w:rPr>
              <w:t>1</w:t>
            </w:r>
            <w:r w:rsidRPr="0057013A">
              <w:rPr>
                <w:rFonts w:ascii="Arial" w:hAnsi="Arial" w:cs="Arial"/>
                <w:sz w:val="18"/>
                <w:szCs w:val="18"/>
              </w:rPr>
              <w:t>:</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r w:rsidR="00C97AEF">
              <w:rPr>
                <w:rFonts w:ascii="Arial" w:hAnsi="Arial" w:cs="Arial"/>
                <w:sz w:val="18"/>
                <w:szCs w:val="18"/>
                <w:lang w:eastAsia="ja-JP"/>
              </w:rPr>
              <w:br/>
              <w:t xml:space="preserve">NOTE </w:t>
            </w:r>
            <w:r w:rsidR="00C97AEF">
              <w:rPr>
                <w:rFonts w:ascii="Arial" w:hAnsi="Arial" w:cs="Arial"/>
                <w:sz w:val="18"/>
                <w:szCs w:val="18"/>
              </w:rPr>
              <w:t>2</w:t>
            </w:r>
            <w:r w:rsidR="00C97AEF">
              <w:rPr>
                <w:rFonts w:ascii="Arial" w:hAnsi="Arial" w:cs="Arial"/>
                <w:sz w:val="18"/>
                <w:szCs w:val="18"/>
                <w:lang w:eastAsia="ja-JP"/>
              </w:rPr>
              <w:t>: The MSD test points cannot be verified for the band combination in US due to the Band n77 frequency range restriction.</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2830" w:name="_Toc103846635"/>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30"/>
    </w:p>
    <w:p w14:paraId="3E4C3A91" w14:textId="4039D05D" w:rsidR="00C85E15" w:rsidRDefault="00C85E15" w:rsidP="00C85E15">
      <w:pPr>
        <w:rPr>
          <w:lang w:eastAsia="zh-CN"/>
        </w:rPr>
      </w:pPr>
      <w:r w:rsidRPr="001F5FB8">
        <w:rPr>
          <w:iCs/>
          <w:lang w:eastAsia="zh-CN"/>
        </w:rPr>
        <w:t>The additional MSD due</w:t>
      </w:r>
      <w:r>
        <w:rPr>
          <w:iCs/>
          <w:lang w:eastAsia="zh-CN"/>
        </w:rPr>
        <w:t xml:space="preserve"> to intermodulation for PC2 Case B DC_66_n2-</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6EBBC6E8" w:rsidR="00C85E15" w:rsidRPr="0058244D" w:rsidRDefault="00C85E15" w:rsidP="00C85E15">
      <w:pPr>
        <w:pStyle w:val="Heading2"/>
        <w:rPr>
          <w:rFonts w:cs="Arial"/>
          <w:lang w:eastAsia="zh-CN"/>
        </w:rPr>
      </w:pPr>
      <w:bookmarkStart w:id="2831" w:name="_Toc103846636"/>
      <w:r>
        <w:rPr>
          <w:rFonts w:cs="Arial"/>
          <w:lang w:eastAsia="zh-CN"/>
        </w:rPr>
        <w:lastRenderedPageBreak/>
        <w:t>5.8</w:t>
      </w:r>
      <w:r w:rsidRPr="0058244D">
        <w:rPr>
          <w:rFonts w:cs="Arial"/>
          <w:lang w:eastAsia="zh-CN"/>
        </w:rPr>
        <w:tab/>
        <w:t>DC_</w:t>
      </w:r>
      <w:r>
        <w:rPr>
          <w:rFonts w:cs="Arial"/>
          <w:lang w:eastAsia="zh-CN"/>
        </w:rPr>
        <w:t>66_n5-</w:t>
      </w:r>
      <w:r w:rsidRPr="0058244D">
        <w:rPr>
          <w:rFonts w:cs="Arial"/>
          <w:lang w:eastAsia="zh-CN"/>
        </w:rPr>
        <w:t>n77</w:t>
      </w:r>
      <w:bookmarkEnd w:id="2831"/>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2832" w:name="_Toc103846637"/>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2832"/>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2833" w:name="_Toc103846638"/>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33"/>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8513436" w14:textId="1E974390" w:rsidR="00F561FB" w:rsidRPr="0058244D" w:rsidRDefault="00F561FB" w:rsidP="00F561FB">
      <w:pPr>
        <w:pStyle w:val="Heading4"/>
        <w:rPr>
          <w:rFonts w:cs="Arial"/>
          <w:lang w:eastAsia="zh-CN"/>
        </w:rPr>
      </w:pPr>
      <w:bookmarkStart w:id="2834" w:name="_Toc103846639"/>
      <w:r>
        <w:rPr>
          <w:rFonts w:cs="Arial"/>
          <w:lang w:eastAsia="zh-CN"/>
        </w:rPr>
        <w:t>5.8</w:t>
      </w:r>
      <w:r>
        <w:rPr>
          <w:rFonts w:cs="Arial"/>
        </w:rPr>
        <w:t>.</w:t>
      </w:r>
      <w:r>
        <w:rPr>
          <w:rFonts w:cs="Arial"/>
          <w:lang w:eastAsia="zh-CN"/>
        </w:rPr>
        <w:t>1.2</w:t>
      </w:r>
      <w:r>
        <w:rPr>
          <w:rFonts w:cs="Arial"/>
          <w:lang w:eastAsia="zh-CN"/>
        </w:rPr>
        <w:tab/>
      </w:r>
      <w:r>
        <w:rPr>
          <w:rFonts w:cs="Arial"/>
        </w:rPr>
        <w:t>Configurations for EN-DC</w:t>
      </w:r>
      <w:bookmarkEnd w:id="2834"/>
    </w:p>
    <w:p w14:paraId="6D45F2CD" w14:textId="7D9FB31C" w:rsidR="00F561FB" w:rsidRDefault="00F561FB" w:rsidP="00F561FB">
      <w:pPr>
        <w:pStyle w:val="TH"/>
        <w:rPr>
          <w:rFonts w:cs="Arial"/>
        </w:rPr>
      </w:pPr>
      <w:r>
        <w:rPr>
          <w:rFonts w:cs="Arial"/>
        </w:rPr>
        <w:t xml:space="preserve">Table </w:t>
      </w:r>
      <w:r w:rsidR="00482573">
        <w:rPr>
          <w:rFonts w:cs="Arial"/>
        </w:rPr>
        <w:t>5.44</w:t>
      </w:r>
      <w:r>
        <w:rPr>
          <w:rFonts w:cs="Arial"/>
        </w:rPr>
        <w:t xml:space="preserve">.1.2-1: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F561FB" w14:paraId="6E04D04D" w14:textId="77777777" w:rsidTr="00F561F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80A3BA" w14:textId="77777777" w:rsidR="00F561FB" w:rsidRDefault="00F561FB">
            <w:pPr>
              <w:pStyle w:val="TAH"/>
              <w:spacing w:line="256" w:lineRule="auto"/>
              <w:rPr>
                <w:rFonts w:eastAsia="MS Mincho" w:cs="Arial"/>
                <w:szCs w:val="24"/>
                <w:lang w:eastAsia="fi-FI"/>
              </w:rPr>
            </w:pPr>
            <w:r>
              <w:rPr>
                <w:rFonts w:cs="Arial"/>
                <w:lang w:eastAsia="fi-FI"/>
              </w:rPr>
              <w:t>EN-DC</w:t>
            </w:r>
          </w:p>
          <w:p w14:paraId="7515D6C8" w14:textId="77777777" w:rsidR="00F561FB" w:rsidRDefault="00F561F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DAA0B" w14:textId="77777777" w:rsidR="00F561FB" w:rsidRDefault="00F561FB">
            <w:pPr>
              <w:pStyle w:val="TAH"/>
              <w:spacing w:line="256" w:lineRule="auto"/>
              <w:rPr>
                <w:rFonts w:eastAsia="MS Mincho" w:cs="Arial"/>
                <w:lang w:eastAsia="fi-FI"/>
              </w:rPr>
            </w:pPr>
            <w:r>
              <w:rPr>
                <w:rFonts w:cs="Arial"/>
                <w:lang w:eastAsia="fi-FI"/>
              </w:rPr>
              <w:t>Uplink EN-DC</w:t>
            </w:r>
          </w:p>
          <w:p w14:paraId="0FD15DB6" w14:textId="77777777" w:rsidR="00F561FB" w:rsidRDefault="00F561FB">
            <w:pPr>
              <w:pStyle w:val="TAH"/>
              <w:spacing w:line="256" w:lineRule="auto"/>
              <w:rPr>
                <w:rFonts w:cs="Arial"/>
                <w:lang w:eastAsia="fi-FI"/>
              </w:rPr>
            </w:pPr>
            <w:r>
              <w:rPr>
                <w:rFonts w:cs="Arial"/>
                <w:lang w:eastAsia="fi-FI"/>
              </w:rPr>
              <w:t>configuration</w:t>
            </w:r>
          </w:p>
        </w:tc>
      </w:tr>
      <w:tr w:rsidR="00F561FB" w14:paraId="03D3BCBA" w14:textId="77777777" w:rsidTr="00F561F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B81B39" w14:textId="77777777" w:rsidR="00F561FB" w:rsidRDefault="00F561FB">
            <w:pPr>
              <w:pStyle w:val="TAH"/>
              <w:spacing w:line="256" w:lineRule="auto"/>
              <w:rPr>
                <w:rFonts w:cs="Arial"/>
                <w:b w:val="0"/>
                <w:szCs w:val="18"/>
                <w:lang w:eastAsia="zh-CN"/>
              </w:rPr>
            </w:pPr>
            <w:r>
              <w:rPr>
                <w:rFonts w:cs="Arial"/>
                <w:b w:val="0"/>
                <w:szCs w:val="18"/>
                <w:lang w:eastAsia="zh-CN"/>
              </w:rPr>
              <w:t>DC_66A_n5A-n77A</w:t>
            </w:r>
          </w:p>
          <w:p w14:paraId="36F94049" w14:textId="77777777" w:rsidR="00F561FB" w:rsidRPr="00EE6056" w:rsidRDefault="00F561FB">
            <w:pPr>
              <w:pStyle w:val="TAH"/>
              <w:spacing w:line="256" w:lineRule="auto"/>
              <w:rPr>
                <w:rFonts w:cs="Arial"/>
                <w:b w:val="0"/>
                <w:szCs w:val="18"/>
                <w:lang w:val="en-US" w:eastAsia="ko-KR"/>
              </w:rPr>
            </w:pPr>
            <w:r>
              <w:rPr>
                <w:rFonts w:cs="Arial"/>
                <w:b w:val="0"/>
                <w:szCs w:val="18"/>
                <w:lang w:eastAsia="ko-KR"/>
              </w:rPr>
              <w:t>DC_66A-</w:t>
            </w:r>
            <w:r w:rsidRPr="00EE6056">
              <w:rPr>
                <w:rFonts w:cs="Arial"/>
                <w:b w:val="0"/>
                <w:szCs w:val="18"/>
                <w:lang w:val="en-US" w:eastAsia="ko-KR"/>
              </w:rPr>
              <w:t>66</w:t>
            </w:r>
            <w:r>
              <w:rPr>
                <w:rFonts w:cs="Arial"/>
                <w:b w:val="0"/>
                <w:szCs w:val="18"/>
                <w:lang w:eastAsia="ko-KR"/>
              </w:rPr>
              <w:t>A_n</w:t>
            </w:r>
            <w:r w:rsidRPr="00EE6056">
              <w:rPr>
                <w:rFonts w:cs="Arial"/>
                <w:b w:val="0"/>
                <w:szCs w:val="18"/>
                <w:lang w:val="en-US" w:eastAsia="ko-KR"/>
              </w:rPr>
              <w:t>5A</w:t>
            </w:r>
            <w:r>
              <w:rPr>
                <w:rFonts w:cs="Arial"/>
                <w:b w:val="0"/>
                <w:szCs w:val="18"/>
                <w:lang w:eastAsia="ko-KR"/>
              </w:rPr>
              <w:t>-n</w:t>
            </w:r>
            <w:r w:rsidRPr="00EE6056">
              <w:rPr>
                <w:rFonts w:cs="Arial"/>
                <w:b w:val="0"/>
                <w:szCs w:val="18"/>
                <w:lang w:val="en-US" w:eastAsia="ko-KR"/>
              </w:rPr>
              <w:t>77A</w:t>
            </w:r>
          </w:p>
          <w:p w14:paraId="1323FD8D" w14:textId="77777777" w:rsidR="00F561FB" w:rsidRDefault="00F561FB">
            <w:pPr>
              <w:pStyle w:val="TAC"/>
              <w:keepNext w:val="0"/>
              <w:spacing w:line="256" w:lineRule="auto"/>
              <w:rPr>
                <w:szCs w:val="24"/>
                <w:lang w:val="en-US" w:eastAsia="ko-KR"/>
              </w:rPr>
            </w:pPr>
            <w:r>
              <w:rPr>
                <w:lang w:eastAsia="ko-KR"/>
              </w:rPr>
              <w:t>DC_66A_n5A-n77C</w:t>
            </w:r>
          </w:p>
          <w:p w14:paraId="66C2B335" w14:textId="77777777" w:rsidR="00F561FB" w:rsidRDefault="00F561FB">
            <w:pPr>
              <w:pStyle w:val="TAC"/>
              <w:keepNext w:val="0"/>
              <w:spacing w:line="256" w:lineRule="auto"/>
              <w:rPr>
                <w:rFonts w:cs="Arial"/>
                <w:b/>
                <w:lang w:val="fi-FI" w:eastAsia="zh-CN"/>
              </w:rPr>
            </w:pPr>
            <w:r>
              <w:rPr>
                <w:lang w:eastAsia="ko-KR"/>
              </w:rPr>
              <w:t>DC_66A-66A_n5A-n77C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61DFCE" w14:textId="77777777" w:rsidR="00F561FB" w:rsidRDefault="00F561FB">
            <w:pPr>
              <w:pStyle w:val="TAH"/>
              <w:spacing w:line="256" w:lineRule="auto"/>
              <w:rPr>
                <w:rFonts w:cs="Arial"/>
                <w:b w:val="0"/>
                <w:lang w:val="en-US" w:eastAsia="fi-FI"/>
              </w:rPr>
            </w:pPr>
            <w:r>
              <w:rPr>
                <w:rFonts w:cs="Arial"/>
                <w:b w:val="0"/>
                <w:szCs w:val="18"/>
                <w:lang w:eastAsia="zh-CN"/>
              </w:rPr>
              <w:t>DC_66A_n77A</w:t>
            </w:r>
          </w:p>
        </w:tc>
      </w:tr>
    </w:tbl>
    <w:p w14:paraId="6CFBEBB5" w14:textId="77777777" w:rsidR="00F561FB" w:rsidRDefault="00F561FB" w:rsidP="00F561FB">
      <w:pPr>
        <w:rPr>
          <w:lang w:val="sv-SE" w:eastAsia="zh-CN"/>
        </w:rPr>
      </w:pPr>
    </w:p>
    <w:p w14:paraId="409281F1" w14:textId="34CAB52F" w:rsidR="00C85E15" w:rsidRPr="0058244D" w:rsidRDefault="00C85E15" w:rsidP="00C85E15">
      <w:pPr>
        <w:pStyle w:val="Heading4"/>
        <w:rPr>
          <w:rFonts w:cs="Arial"/>
          <w:lang w:eastAsia="zh-CN"/>
        </w:rPr>
      </w:pPr>
      <w:bookmarkStart w:id="2835" w:name="_Toc103846640"/>
      <w:r>
        <w:rPr>
          <w:rFonts w:cs="Arial"/>
          <w:lang w:eastAsia="zh-CN"/>
        </w:rPr>
        <w:t>5.8</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835"/>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2836" w:name="_Toc103846641"/>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2836"/>
      <w:r w:rsidRPr="0058244D">
        <w:rPr>
          <w:rFonts w:cs="Arial"/>
          <w:szCs w:val="28"/>
          <w:lang w:eastAsia="zh-CN"/>
        </w:rPr>
        <w:t xml:space="preserve"> </w:t>
      </w:r>
    </w:p>
    <w:p w14:paraId="4B03F23E" w14:textId="1C517D35" w:rsidR="00C85E15" w:rsidRDefault="00C85E15" w:rsidP="00C85E15">
      <w:pPr>
        <w:pStyle w:val="Heading4"/>
        <w:rPr>
          <w:rFonts w:cs="Arial"/>
        </w:rPr>
      </w:pPr>
      <w:bookmarkStart w:id="2837" w:name="_Toc103846642"/>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37"/>
    </w:p>
    <w:p w14:paraId="7170FF73" w14:textId="2B41853A" w:rsidR="00C85E15" w:rsidRDefault="00C85E15" w:rsidP="00C85E15">
      <w:pPr>
        <w:pStyle w:val="Heading4"/>
        <w:ind w:left="0" w:firstLine="0"/>
        <w:rPr>
          <w:rFonts w:cs="Arial"/>
          <w:lang w:eastAsia="zh-CN"/>
        </w:rPr>
      </w:pPr>
      <w:bookmarkStart w:id="2838" w:name="_Toc103846643"/>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38"/>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40D77E31" w14:textId="77777777" w:rsidR="00F561FB" w:rsidRPr="00EE6056" w:rsidRDefault="00C85E15" w:rsidP="00F561FB">
            <w:pPr>
              <w:pStyle w:val="TAC"/>
              <w:keepNext w:val="0"/>
              <w:jc w:val="left"/>
              <w:rPr>
                <w:rFonts w:cs="Arial"/>
                <w:szCs w:val="18"/>
                <w:lang w:val="en-US" w:eastAsia="ko-KR"/>
              </w:rPr>
            </w:pPr>
            <w:r w:rsidRPr="00EE6056">
              <w:rPr>
                <w:rFonts w:cs="Arial"/>
                <w:szCs w:val="18"/>
                <w:lang w:val="en-US" w:eastAsia="ja-JP"/>
              </w:rPr>
              <w:t>DC_66A_n5A-n77A</w:t>
            </w:r>
            <w:r w:rsidRPr="00EE6056">
              <w:rPr>
                <w:rFonts w:cs="Arial"/>
                <w:szCs w:val="18"/>
                <w:lang w:val="en-US" w:eastAsia="ja-JP"/>
              </w:rPr>
              <w:br/>
            </w:r>
            <w:r>
              <w:rPr>
                <w:rFonts w:cs="Arial"/>
                <w:szCs w:val="18"/>
                <w:lang w:eastAsia="ko-KR"/>
              </w:rPr>
              <w:t>DC_66A-</w:t>
            </w:r>
            <w:r w:rsidRPr="00EE6056">
              <w:rPr>
                <w:rFonts w:cs="Arial"/>
                <w:szCs w:val="18"/>
                <w:lang w:val="en-US" w:eastAsia="ko-KR"/>
              </w:rPr>
              <w:t>66</w:t>
            </w:r>
            <w:r>
              <w:rPr>
                <w:rFonts w:cs="Arial"/>
                <w:szCs w:val="18"/>
                <w:lang w:eastAsia="ko-KR"/>
              </w:rPr>
              <w:t>A_n</w:t>
            </w:r>
            <w:r w:rsidRPr="00EE6056">
              <w:rPr>
                <w:rFonts w:cs="Arial"/>
                <w:szCs w:val="18"/>
                <w:lang w:val="en-US" w:eastAsia="ko-KR"/>
              </w:rPr>
              <w:t>5A</w:t>
            </w:r>
            <w:r>
              <w:rPr>
                <w:rFonts w:cs="Arial"/>
                <w:szCs w:val="18"/>
                <w:lang w:eastAsia="ko-KR"/>
              </w:rPr>
              <w:t>-n</w:t>
            </w:r>
            <w:r w:rsidRPr="00EE6056">
              <w:rPr>
                <w:rFonts w:cs="Arial"/>
                <w:szCs w:val="18"/>
                <w:lang w:val="en-US" w:eastAsia="ko-KR"/>
              </w:rPr>
              <w:t>77A</w:t>
            </w:r>
          </w:p>
          <w:p w14:paraId="2610F458" w14:textId="77777777" w:rsidR="00F561FB" w:rsidRDefault="00F561FB" w:rsidP="00F561FB">
            <w:pPr>
              <w:pStyle w:val="TAC"/>
              <w:keepNext w:val="0"/>
              <w:jc w:val="left"/>
              <w:rPr>
                <w:szCs w:val="24"/>
                <w:lang w:val="en-US" w:eastAsia="ko-KR"/>
              </w:rPr>
            </w:pPr>
            <w:r>
              <w:rPr>
                <w:lang w:eastAsia="ko-KR"/>
              </w:rPr>
              <w:t>DC_66A_n5A-n77C</w:t>
            </w:r>
          </w:p>
          <w:p w14:paraId="737AA5F0" w14:textId="77777777" w:rsidR="00F561FB" w:rsidRDefault="00F561FB" w:rsidP="00F561FB">
            <w:pPr>
              <w:pStyle w:val="TAC"/>
              <w:keepNext w:val="0"/>
              <w:jc w:val="left"/>
              <w:rPr>
                <w:lang w:eastAsia="ko-KR"/>
              </w:rPr>
            </w:pPr>
            <w:r>
              <w:rPr>
                <w:lang w:eastAsia="ko-KR"/>
              </w:rPr>
              <w:t>DC_66A-66A_n5A-n77C</w:t>
            </w:r>
          </w:p>
          <w:p w14:paraId="5B2B093C" w14:textId="433CDD73" w:rsidR="00C85E15" w:rsidRDefault="00C85E15" w:rsidP="00D901A6">
            <w:pPr>
              <w:pStyle w:val="TAC"/>
              <w:keepNext w:val="0"/>
              <w:rPr>
                <w:lang w:eastAsia="ko-KR"/>
              </w:rPr>
            </w:pP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5F958C23" w:rsidR="00C85E15" w:rsidRDefault="00C85E15" w:rsidP="00D901A6">
            <w:pPr>
              <w:pStyle w:val="TAC"/>
              <w:keepNext w:val="0"/>
              <w:rPr>
                <w:rFonts w:cs="Arial"/>
                <w:szCs w:val="18"/>
                <w:lang w:val="sv-SE" w:eastAsia="ja-JP"/>
              </w:rPr>
            </w:pPr>
            <w:r>
              <w:rPr>
                <w:rFonts w:cs="Arial"/>
                <w:szCs w:val="18"/>
                <w:lang w:val="sv-SE" w:eastAsia="ja-JP"/>
              </w:rPr>
              <w:t>IMD4</w:t>
            </w:r>
            <w:r w:rsidR="00F561FB">
              <w:rPr>
                <w:rFonts w:cs="Arial"/>
                <w:szCs w:val="18"/>
                <w:vertAlign w:val="superscript"/>
                <w:lang w:val="sv-SE" w:eastAsia="ja-JP"/>
              </w:rPr>
              <w:t>1</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072E002C" w:rsidR="00C85E15" w:rsidRDefault="00C85E15" w:rsidP="00D901A6">
            <w:pPr>
              <w:pStyle w:val="TAN"/>
              <w:spacing w:line="256" w:lineRule="auto"/>
              <w:rPr>
                <w:rFonts w:cs="Arial"/>
                <w:b/>
                <w:lang w:eastAsia="ko-KR"/>
              </w:rPr>
            </w:pPr>
            <w:r>
              <w:lastRenderedPageBreak/>
              <w:t xml:space="preserve">NOTE </w:t>
            </w:r>
            <w:r w:rsidR="00F561FB">
              <w:t>1</w:t>
            </w:r>
            <w:r>
              <w:t>:</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2839" w:name="_Toc103846644"/>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39"/>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2840" w:name="_Toc103846645"/>
      <w:r>
        <w:rPr>
          <w:rFonts w:cs="Arial"/>
          <w:lang w:eastAsia="zh-CN"/>
        </w:rPr>
        <w:t>5.9</w:t>
      </w:r>
      <w:r w:rsidRPr="00E3520C">
        <w:rPr>
          <w:rFonts w:cs="Arial"/>
          <w:lang w:eastAsia="zh-CN"/>
        </w:rPr>
        <w:tab/>
        <w:t>DC_2-13_n66-n77</w:t>
      </w:r>
      <w:bookmarkEnd w:id="2840"/>
      <w:r w:rsidRPr="00E3520C">
        <w:rPr>
          <w:rFonts w:cs="Arial"/>
          <w:lang w:eastAsia="zh-CN"/>
        </w:rPr>
        <w:t xml:space="preserve"> </w:t>
      </w:r>
    </w:p>
    <w:p w14:paraId="2B54B7E9" w14:textId="77777777" w:rsidR="008824B5" w:rsidRDefault="008824B5" w:rsidP="008824B5">
      <w:pPr>
        <w:pStyle w:val="Heading3"/>
      </w:pPr>
      <w:bookmarkStart w:id="2841" w:name="_Toc103846646"/>
      <w:r>
        <w:t>5.9</w:t>
      </w:r>
      <w:r w:rsidRPr="008D5911">
        <w:t>.1</w:t>
      </w:r>
      <w:r w:rsidRPr="008D5911">
        <w:tab/>
      </w:r>
      <w:r>
        <w:t>Transmitter Characteristics</w:t>
      </w:r>
      <w:bookmarkEnd w:id="2841"/>
    </w:p>
    <w:p w14:paraId="33111D0E" w14:textId="41B9A20B" w:rsidR="00A44986" w:rsidRPr="00E3520C" w:rsidRDefault="00A44986" w:rsidP="00A44986">
      <w:pPr>
        <w:pStyle w:val="Heading3"/>
        <w:rPr>
          <w:rFonts w:cs="Arial"/>
          <w:sz w:val="24"/>
          <w:szCs w:val="24"/>
          <w:lang w:eastAsia="ja-JP"/>
        </w:rPr>
      </w:pPr>
      <w:bookmarkStart w:id="2842" w:name="_Toc103846647"/>
      <w:r>
        <w:rPr>
          <w:rFonts w:cs="Arial"/>
          <w:sz w:val="24"/>
          <w:szCs w:val="24"/>
          <w:lang w:eastAsia="zh-CN"/>
        </w:rPr>
        <w:t>5.9</w:t>
      </w:r>
      <w:r w:rsidRPr="00E3520C">
        <w:rPr>
          <w:rFonts w:cs="Arial"/>
          <w:sz w:val="24"/>
          <w:szCs w:val="24"/>
          <w:lang w:eastAsia="zh-CN"/>
        </w:rPr>
        <w:t>.</w:t>
      </w:r>
      <w:r w:rsidR="008824B5">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2842"/>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507D1AEC"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008824B5">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61747F7C"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w:t>
      </w:r>
      <w:r w:rsidR="001A1477">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26A10B1" w14:textId="77777777" w:rsidR="001A1477" w:rsidRDefault="00A44986" w:rsidP="001A1477">
            <w:pPr>
              <w:pStyle w:val="TAH"/>
              <w:rPr>
                <w:rFonts w:cs="Arial"/>
                <w:b w:val="0"/>
                <w:lang w:eastAsia="zh-CN"/>
              </w:rPr>
            </w:pPr>
            <w:r w:rsidRPr="00E3520C">
              <w:rPr>
                <w:rFonts w:cs="Arial"/>
                <w:b w:val="0"/>
                <w:lang w:eastAsia="zh-CN"/>
              </w:rPr>
              <w:t>DC_2A-13A_n66A-n77A</w:t>
            </w:r>
          </w:p>
          <w:p w14:paraId="3A0F0369" w14:textId="77777777" w:rsidR="001A1477" w:rsidRPr="001A1477" w:rsidRDefault="001A1477" w:rsidP="001A1477">
            <w:pPr>
              <w:pStyle w:val="TAH"/>
              <w:rPr>
                <w:rFonts w:cs="Arial"/>
                <w:b w:val="0"/>
                <w:lang w:val="fi-FI" w:eastAsia="zh-CN"/>
              </w:rPr>
            </w:pPr>
            <w:r>
              <w:rPr>
                <w:rFonts w:cs="Arial"/>
                <w:b w:val="0"/>
                <w:lang w:val="fi-FI" w:eastAsia="zh-CN"/>
              </w:rPr>
              <w:t>DC_2A-2A-13A_n66A-n77</w:t>
            </w:r>
            <w:r w:rsidRPr="001A1477">
              <w:rPr>
                <w:rFonts w:cs="Arial"/>
                <w:b w:val="0"/>
                <w:lang w:val="fi-FI" w:eastAsia="zh-CN"/>
              </w:rPr>
              <w:t>A</w:t>
            </w:r>
          </w:p>
          <w:p w14:paraId="4E3B4E7C" w14:textId="6D0293F5" w:rsidR="00A44986" w:rsidRPr="00E3520C" w:rsidRDefault="001A1477" w:rsidP="001A1477">
            <w:pPr>
              <w:pStyle w:val="TAH"/>
              <w:rPr>
                <w:rFonts w:cs="Arial"/>
                <w:b w:val="0"/>
                <w:lang w:val="fi-FI" w:eastAsia="zh-CN"/>
              </w:rPr>
            </w:pPr>
            <w:r w:rsidRPr="001A1477">
              <w:rPr>
                <w:rFonts w:cs="Arial"/>
                <w:b w:val="0"/>
                <w:lang w:val="fi-FI" w:eastAsia="zh-CN"/>
              </w:rPr>
              <w:t>DC_2A-13A_n66A-n77C</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4362D6C5" w:rsidR="00A44986" w:rsidRPr="00E3520C" w:rsidRDefault="00A44986" w:rsidP="00A44986">
      <w:pPr>
        <w:pStyle w:val="Heading4"/>
        <w:rPr>
          <w:rFonts w:cs="Arial"/>
          <w:lang w:eastAsia="zh-CN"/>
        </w:rPr>
      </w:pPr>
      <w:bookmarkStart w:id="2843" w:name="_Toc103846648"/>
      <w:r>
        <w:rPr>
          <w:rFonts w:cs="Arial"/>
          <w:lang w:eastAsia="zh-CN"/>
        </w:rPr>
        <w:t>5.9</w:t>
      </w:r>
      <w:r w:rsidRPr="00E3520C">
        <w:rPr>
          <w:rFonts w:cs="Arial"/>
        </w:rPr>
        <w:t>.</w:t>
      </w:r>
      <w:r w:rsidR="008824B5">
        <w:rPr>
          <w:rFonts w:cs="Arial"/>
        </w:rPr>
        <w:t>1.</w:t>
      </w:r>
      <w:r w:rsidRPr="00E3520C">
        <w:rPr>
          <w:rFonts w:cs="Arial"/>
        </w:rPr>
        <w:t>3</w:t>
      </w:r>
      <w:r w:rsidRPr="00E3520C">
        <w:rPr>
          <w:rFonts w:cs="Arial"/>
        </w:rPr>
        <w:tab/>
      </w:r>
      <w:r w:rsidRPr="00E3520C">
        <w:rPr>
          <w:rFonts w:cs="Arial"/>
          <w:lang w:eastAsia="zh-CN"/>
        </w:rPr>
        <w:t>Co-existence study</w:t>
      </w:r>
      <w:bookmarkEnd w:id="2843"/>
      <w:r w:rsidRPr="00E3520C">
        <w:rPr>
          <w:rFonts w:cs="Arial"/>
          <w:lang w:eastAsia="zh-CN"/>
        </w:rPr>
        <w:t xml:space="preserve"> </w:t>
      </w:r>
    </w:p>
    <w:p w14:paraId="0C2E9B93" w14:textId="77777777" w:rsidR="008824B5" w:rsidRPr="00E3520C"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rFonts w:ascii="Arial" w:hAnsi="Arial" w:cs="Arial"/>
        </w:rPr>
        <w:t>.</w:t>
      </w:r>
    </w:p>
    <w:p w14:paraId="73130E4C" w14:textId="77777777" w:rsidR="008824B5" w:rsidRDefault="008824B5" w:rsidP="008824B5">
      <w:pPr>
        <w:pStyle w:val="Heading3"/>
      </w:pPr>
      <w:bookmarkStart w:id="2844" w:name="_Toc103846649"/>
      <w:r>
        <w:t>5.9.2</w:t>
      </w:r>
      <w:r w:rsidRPr="008D5911">
        <w:tab/>
      </w:r>
      <w:r>
        <w:t>Receiver Characteristics</w:t>
      </w:r>
      <w:bookmarkEnd w:id="2844"/>
    </w:p>
    <w:p w14:paraId="3D1866C8" w14:textId="77777777" w:rsidR="008824B5" w:rsidRDefault="008824B5" w:rsidP="008824B5">
      <w:pPr>
        <w:pStyle w:val="Heading4"/>
        <w:rPr>
          <w:rFonts w:cs="Arial"/>
        </w:rPr>
      </w:pPr>
      <w:bookmarkStart w:id="2845" w:name="_Toc103846650"/>
      <w:r>
        <w:rPr>
          <w:rFonts w:cs="Arial"/>
          <w:lang w:eastAsia="zh-CN"/>
        </w:rPr>
        <w:t>5.9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45"/>
    </w:p>
    <w:p w14:paraId="6C2BD328" w14:textId="77777777" w:rsidR="008824B5" w:rsidRPr="00E3520C" w:rsidRDefault="008824B5" w:rsidP="008824B5">
      <w:pPr>
        <w:pStyle w:val="NoSpacing"/>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19780ED8" w14:textId="5927DE00" w:rsidR="00A44986" w:rsidRPr="00A16BF0" w:rsidRDefault="00A44986" w:rsidP="00A44986">
      <w:pPr>
        <w:pStyle w:val="Heading2"/>
        <w:rPr>
          <w:rFonts w:cs="Arial"/>
          <w:lang w:eastAsia="zh-CN"/>
        </w:rPr>
      </w:pPr>
      <w:bookmarkStart w:id="2846" w:name="_Toc103846651"/>
      <w:r>
        <w:rPr>
          <w:rFonts w:cs="Arial"/>
          <w:lang w:eastAsia="zh-CN"/>
        </w:rPr>
        <w:lastRenderedPageBreak/>
        <w:t>5.10</w:t>
      </w:r>
      <w:r w:rsidRPr="00A16BF0">
        <w:rPr>
          <w:rFonts w:cs="Arial"/>
          <w:lang w:eastAsia="zh-CN"/>
        </w:rPr>
        <w:tab/>
        <w:t>DC_2-13-66_n77</w:t>
      </w:r>
      <w:bookmarkEnd w:id="2846"/>
    </w:p>
    <w:p w14:paraId="30A79D9B" w14:textId="77777777" w:rsidR="00764DA8" w:rsidRDefault="00764DA8" w:rsidP="00764DA8">
      <w:pPr>
        <w:pStyle w:val="Heading3"/>
      </w:pPr>
      <w:bookmarkStart w:id="2847" w:name="_Toc103846652"/>
      <w:r w:rsidRPr="008D5911">
        <w:t>5.</w:t>
      </w:r>
      <w:r>
        <w:t>10</w:t>
      </w:r>
      <w:r w:rsidRPr="008D5911">
        <w:t>.1</w:t>
      </w:r>
      <w:r w:rsidRPr="008D5911">
        <w:tab/>
      </w:r>
      <w:r>
        <w:t>Transmitter Characteristics</w:t>
      </w:r>
      <w:bookmarkEnd w:id="2847"/>
    </w:p>
    <w:p w14:paraId="2DDE28D8" w14:textId="37983862" w:rsidR="00A44986" w:rsidRPr="00A16BF0" w:rsidRDefault="00A44986" w:rsidP="00A44986">
      <w:pPr>
        <w:pStyle w:val="Heading4"/>
        <w:rPr>
          <w:rFonts w:cs="Arial"/>
          <w:lang w:eastAsia="ja-JP"/>
        </w:rPr>
      </w:pPr>
      <w:bookmarkStart w:id="2848" w:name="_Toc103846653"/>
      <w:r>
        <w:rPr>
          <w:rFonts w:cs="Arial"/>
          <w:lang w:eastAsia="zh-CN"/>
        </w:rPr>
        <w:t>5.10</w:t>
      </w:r>
      <w:r w:rsidRPr="00A16BF0">
        <w:rPr>
          <w:rFonts w:cs="Arial"/>
        </w:rPr>
        <w:t>.</w:t>
      </w:r>
      <w:r w:rsidR="00764DA8">
        <w:rPr>
          <w:rFonts w:cs="Arial"/>
        </w:rPr>
        <w:t>1.</w:t>
      </w:r>
      <w:r w:rsidRPr="00A16BF0">
        <w:rPr>
          <w:rFonts w:cs="Arial"/>
          <w:lang w:eastAsia="zh-CN"/>
        </w:rPr>
        <w:t>1</w:t>
      </w:r>
      <w:r w:rsidRPr="00A16BF0">
        <w:rPr>
          <w:rFonts w:cs="Arial"/>
        </w:rPr>
        <w:tab/>
      </w:r>
      <w:r w:rsidRPr="00A16BF0">
        <w:rPr>
          <w:rFonts w:cs="Arial"/>
          <w:lang w:eastAsia="zh-CN"/>
        </w:rPr>
        <w:t>Maximum Output Power</w:t>
      </w:r>
      <w:bookmarkEnd w:id="2848"/>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1544490C" w:rsidR="00A44986" w:rsidRPr="00A16BF0" w:rsidRDefault="00A44986" w:rsidP="00A44986">
      <w:pPr>
        <w:pStyle w:val="Heading4"/>
        <w:rPr>
          <w:rFonts w:cs="Arial"/>
          <w:lang w:eastAsia="ja-JP"/>
        </w:rPr>
      </w:pPr>
      <w:bookmarkStart w:id="2849" w:name="_Toc103846654"/>
      <w:r>
        <w:rPr>
          <w:rFonts w:cs="Arial"/>
          <w:lang w:eastAsia="zh-CN"/>
        </w:rPr>
        <w:t>5.10</w:t>
      </w:r>
      <w:r w:rsidRPr="00A16BF0">
        <w:rPr>
          <w:rFonts w:cs="Arial"/>
        </w:rPr>
        <w:t>.</w:t>
      </w:r>
      <w:r w:rsidR="00764DA8">
        <w:rPr>
          <w:rFonts w:cs="Arial"/>
        </w:rPr>
        <w:t>1.</w:t>
      </w:r>
      <w:r w:rsidRPr="00A16BF0">
        <w:rPr>
          <w:rFonts w:cs="Arial"/>
        </w:rPr>
        <w:t>2</w:t>
      </w:r>
      <w:r w:rsidRPr="00A16BF0">
        <w:rPr>
          <w:rFonts w:cs="Arial"/>
        </w:rPr>
        <w:tab/>
      </w:r>
      <w:r w:rsidRPr="00A16BF0">
        <w:rPr>
          <w:rFonts w:cs="Arial"/>
          <w:lang w:eastAsia="zh-CN"/>
        </w:rPr>
        <w:t>Configuration for EN-DC</w:t>
      </w:r>
      <w:bookmarkEnd w:id="2849"/>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83B58C2" w14:textId="77777777" w:rsidR="00184A53" w:rsidRDefault="00A44986" w:rsidP="00184A53">
            <w:pPr>
              <w:pStyle w:val="TAH"/>
              <w:rPr>
                <w:rFonts w:cs="Arial"/>
                <w:b w:val="0"/>
                <w:lang w:eastAsia="zh-CN"/>
              </w:rPr>
            </w:pPr>
            <w:r w:rsidRPr="00A16BF0">
              <w:rPr>
                <w:rFonts w:cs="Arial"/>
                <w:b w:val="0"/>
                <w:lang w:eastAsia="zh-CN"/>
              </w:rPr>
              <w:t>DC_2A-13A-66A_n77A</w:t>
            </w:r>
          </w:p>
          <w:p w14:paraId="67C8B3E9" w14:textId="77777777" w:rsidR="00184A53" w:rsidRDefault="00184A53" w:rsidP="00184A53">
            <w:pPr>
              <w:pStyle w:val="TAH"/>
              <w:rPr>
                <w:rFonts w:cs="Arial"/>
                <w:b w:val="0"/>
                <w:lang w:eastAsia="zh-CN"/>
              </w:rPr>
            </w:pPr>
            <w:r>
              <w:rPr>
                <w:rFonts w:cs="Arial"/>
                <w:b w:val="0"/>
                <w:lang w:eastAsia="zh-CN"/>
              </w:rPr>
              <w:t>DC_2A-13A-66A_n77C</w:t>
            </w:r>
          </w:p>
          <w:p w14:paraId="45A718E5" w14:textId="77777777" w:rsidR="00764DA8" w:rsidRDefault="00764DA8" w:rsidP="00764DA8">
            <w:pPr>
              <w:pStyle w:val="TAH"/>
              <w:rPr>
                <w:rFonts w:cs="Arial"/>
                <w:b w:val="0"/>
                <w:lang w:eastAsia="zh-CN"/>
              </w:rPr>
            </w:pPr>
            <w:r w:rsidRPr="00E658D8">
              <w:rPr>
                <w:rFonts w:cs="Arial"/>
                <w:b w:val="0"/>
                <w:lang w:eastAsia="zh-CN"/>
              </w:rPr>
              <w:t>DC_2A-2A-13A-66A_n77A</w:t>
            </w:r>
          </w:p>
          <w:p w14:paraId="19AADCA5" w14:textId="77777777" w:rsidR="00184A53" w:rsidRPr="00184A53" w:rsidRDefault="00184A53" w:rsidP="00184A53">
            <w:pPr>
              <w:pStyle w:val="TAH"/>
              <w:rPr>
                <w:rFonts w:cs="Arial"/>
                <w:b w:val="0"/>
                <w:bCs/>
                <w:lang w:eastAsia="zh-CN"/>
              </w:rPr>
            </w:pPr>
            <w:r>
              <w:rPr>
                <w:rFonts w:cs="Arial"/>
                <w:b w:val="0"/>
                <w:lang w:eastAsia="zh-CN"/>
              </w:rPr>
              <w:t>DC_2A-2A-13A-66A_n77C</w:t>
            </w:r>
          </w:p>
          <w:p w14:paraId="200DBA92" w14:textId="77777777" w:rsidR="00764DA8" w:rsidRPr="00184A53" w:rsidRDefault="00764DA8" w:rsidP="00764DA8">
            <w:pPr>
              <w:pStyle w:val="TAH"/>
              <w:rPr>
                <w:rFonts w:cs="Arial"/>
                <w:b w:val="0"/>
                <w:bCs/>
                <w:lang w:eastAsia="zh-CN"/>
              </w:rPr>
            </w:pPr>
            <w:r w:rsidRPr="00E658D8">
              <w:rPr>
                <w:rFonts w:cs="Arial"/>
                <w:b w:val="0"/>
                <w:bCs/>
                <w:lang w:eastAsia="zh-CN"/>
              </w:rPr>
              <w:t>DC_2A-13A-66A-66A_n77A</w:t>
            </w:r>
          </w:p>
          <w:p w14:paraId="403DACCA" w14:textId="4ADF681A" w:rsidR="00A44986" w:rsidRPr="00A16BF0" w:rsidRDefault="00184A53" w:rsidP="00184A53">
            <w:pPr>
              <w:pStyle w:val="TAH"/>
              <w:rPr>
                <w:rFonts w:cs="Arial"/>
                <w:b w:val="0"/>
                <w:lang w:val="fi-FI" w:eastAsia="fi-FI"/>
              </w:rPr>
            </w:pPr>
            <w:r w:rsidRPr="00184A53">
              <w:rPr>
                <w:rFonts w:cs="Arial"/>
                <w:b w:val="0"/>
                <w:bCs/>
                <w:lang w:val="fi-FI" w:eastAsia="fi-FI"/>
              </w:rPr>
              <w:t>DC_2A-13A-66A-66A_n77C</w:t>
            </w:r>
            <w:r w:rsidR="00A44986"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E5093A9" w:rsidR="00A44986" w:rsidRPr="00A16BF0" w:rsidRDefault="00A44986" w:rsidP="00A44986">
      <w:pPr>
        <w:pStyle w:val="Heading4"/>
        <w:rPr>
          <w:rFonts w:cs="Arial"/>
          <w:lang w:eastAsia="zh-CN"/>
        </w:rPr>
      </w:pPr>
      <w:bookmarkStart w:id="2850" w:name="_Toc103846655"/>
      <w:r>
        <w:rPr>
          <w:rFonts w:cs="Arial"/>
          <w:lang w:eastAsia="zh-CN"/>
        </w:rPr>
        <w:t>5.10</w:t>
      </w:r>
      <w:r w:rsidRPr="00A16BF0">
        <w:rPr>
          <w:rFonts w:cs="Arial"/>
        </w:rPr>
        <w:t>.</w:t>
      </w:r>
      <w:r w:rsidR="00764DA8">
        <w:rPr>
          <w:rFonts w:cs="Arial"/>
        </w:rPr>
        <w:t>1.</w:t>
      </w:r>
      <w:r w:rsidRPr="00A16BF0">
        <w:rPr>
          <w:rFonts w:cs="Arial"/>
        </w:rPr>
        <w:t>3</w:t>
      </w:r>
      <w:r w:rsidRPr="00A16BF0">
        <w:rPr>
          <w:rFonts w:cs="Arial"/>
        </w:rPr>
        <w:tab/>
      </w:r>
      <w:r w:rsidRPr="00A16BF0">
        <w:rPr>
          <w:rFonts w:cs="Arial"/>
          <w:lang w:eastAsia="zh-CN"/>
        </w:rPr>
        <w:t>Co-existence study</w:t>
      </w:r>
      <w:bookmarkEnd w:id="2850"/>
      <w:r w:rsidRPr="00A16BF0">
        <w:rPr>
          <w:rFonts w:cs="Arial"/>
          <w:lang w:eastAsia="zh-CN"/>
        </w:rPr>
        <w:t xml:space="preserve"> </w:t>
      </w:r>
    </w:p>
    <w:p w14:paraId="7DA8B5AF" w14:textId="77777777" w:rsidR="00764DA8" w:rsidRDefault="00764DA8" w:rsidP="00764DA8">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13-66_</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lang w:eastAsia="zh-CN"/>
        </w:rPr>
        <w:t>.</w:t>
      </w:r>
      <w:r w:rsidRPr="00A16BF0" w:rsidDel="003510A5">
        <w:rPr>
          <w:rFonts w:ascii="Arial" w:hAnsi="Arial" w:cs="Arial"/>
          <w:lang w:val="en-US"/>
        </w:rPr>
        <w:t xml:space="preserve"> </w:t>
      </w:r>
    </w:p>
    <w:p w14:paraId="4C4F008C" w14:textId="77777777" w:rsidR="00764DA8" w:rsidRDefault="00764DA8" w:rsidP="00764DA8">
      <w:pPr>
        <w:pStyle w:val="Heading3"/>
      </w:pPr>
      <w:bookmarkStart w:id="2851" w:name="_Toc103846656"/>
      <w:r>
        <w:t>5.10.2</w:t>
      </w:r>
      <w:r w:rsidRPr="008D5911">
        <w:tab/>
      </w:r>
      <w:r>
        <w:t>Receiver Characteristics</w:t>
      </w:r>
      <w:bookmarkEnd w:id="2851"/>
    </w:p>
    <w:p w14:paraId="0DD4CC03" w14:textId="77777777" w:rsidR="00764DA8" w:rsidRDefault="00764DA8" w:rsidP="00764DA8">
      <w:pPr>
        <w:pStyle w:val="Heading4"/>
        <w:rPr>
          <w:rFonts w:cs="Arial"/>
        </w:rPr>
      </w:pPr>
      <w:bookmarkStart w:id="2852" w:name="_Toc103846657"/>
      <w:r>
        <w:rPr>
          <w:rFonts w:cs="Arial"/>
          <w:lang w:eastAsia="zh-CN"/>
        </w:rPr>
        <w:t>5.10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52"/>
    </w:p>
    <w:p w14:paraId="37A337B4" w14:textId="77777777" w:rsidR="00764DA8" w:rsidRPr="00ED721C" w:rsidRDefault="00764DA8" w:rsidP="00764DA8">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2BAB5A2" w14:textId="118488EF" w:rsidR="00A44986" w:rsidRPr="00BA7FCC" w:rsidRDefault="00A44986" w:rsidP="00A44986">
      <w:pPr>
        <w:pStyle w:val="Heading2"/>
        <w:rPr>
          <w:rFonts w:cs="Arial"/>
          <w:lang w:eastAsia="zh-CN"/>
        </w:rPr>
      </w:pPr>
      <w:bookmarkStart w:id="2853" w:name="_Toc103846658"/>
      <w:r>
        <w:rPr>
          <w:rFonts w:cs="Arial"/>
          <w:lang w:eastAsia="zh-CN"/>
        </w:rPr>
        <w:t>5.11</w:t>
      </w:r>
      <w:r w:rsidRPr="00BA7FCC">
        <w:rPr>
          <w:rFonts w:cs="Arial"/>
          <w:lang w:eastAsia="zh-CN"/>
        </w:rPr>
        <w:tab/>
        <w:t>DC_13-66_n2-n77</w:t>
      </w:r>
      <w:bookmarkEnd w:id="2853"/>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2854" w:name="_Toc103846659"/>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2854"/>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lastRenderedPageBreak/>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30EF525" w14:textId="77777777" w:rsidR="000A2A8B" w:rsidRDefault="00A44986" w:rsidP="000A2A8B">
            <w:pPr>
              <w:pStyle w:val="TAH"/>
              <w:rPr>
                <w:rFonts w:cs="Arial"/>
                <w:b w:val="0"/>
                <w:lang w:eastAsia="zh-CN"/>
              </w:rPr>
            </w:pPr>
            <w:r w:rsidRPr="00AF0EC8">
              <w:rPr>
                <w:rFonts w:cs="Arial"/>
                <w:b w:val="0"/>
                <w:lang w:eastAsia="zh-CN"/>
              </w:rPr>
              <w:t>DC_13A-66A_n2A-n77A</w:t>
            </w:r>
          </w:p>
          <w:p w14:paraId="1FDF7618" w14:textId="77777777" w:rsidR="000A2A8B" w:rsidRPr="000A2A8B" w:rsidRDefault="000A2A8B" w:rsidP="000A2A8B">
            <w:pPr>
              <w:pStyle w:val="TAH"/>
              <w:rPr>
                <w:rFonts w:cs="Arial"/>
                <w:b w:val="0"/>
                <w:lang w:val="fi-FI" w:eastAsia="zh-CN"/>
              </w:rPr>
            </w:pPr>
            <w:r>
              <w:rPr>
                <w:rFonts w:cs="Arial"/>
                <w:b w:val="0"/>
                <w:lang w:val="fi-FI" w:eastAsia="zh-CN"/>
              </w:rPr>
              <w:t>DC_13A-66A-66A_n2A-n77</w:t>
            </w:r>
            <w:r w:rsidRPr="000A2A8B">
              <w:rPr>
                <w:rFonts w:cs="Arial"/>
                <w:b w:val="0"/>
                <w:lang w:val="fi-FI" w:eastAsia="zh-CN"/>
              </w:rPr>
              <w:t>A</w:t>
            </w:r>
          </w:p>
          <w:p w14:paraId="523F4700" w14:textId="75475F35" w:rsidR="00A44986" w:rsidRPr="00AF0EC8" w:rsidRDefault="000A2A8B" w:rsidP="000A2A8B">
            <w:pPr>
              <w:pStyle w:val="TAH"/>
              <w:rPr>
                <w:rFonts w:cs="Arial"/>
                <w:b w:val="0"/>
                <w:lang w:val="fi-FI" w:eastAsia="zh-CN"/>
              </w:rPr>
            </w:pPr>
            <w:r w:rsidRPr="000A2A8B">
              <w:rPr>
                <w:rFonts w:cs="Arial"/>
                <w:b w:val="0"/>
                <w:lang w:val="fi-FI" w:eastAsia="zh-CN"/>
              </w:rPr>
              <w:t>DC_13A-66A_n2A-n77C</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2855" w:name="_Toc103846660"/>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2855"/>
      <w:r w:rsidRPr="00BA7FCC">
        <w:rPr>
          <w:rFonts w:cs="Arial"/>
          <w:lang w:eastAsia="zh-CN"/>
        </w:rPr>
        <w:t xml:space="preserve"> </w:t>
      </w:r>
    </w:p>
    <w:p w14:paraId="667E80A1" w14:textId="670A836B" w:rsidR="00A44986" w:rsidRPr="00BA7FCC" w:rsidRDefault="00A44986" w:rsidP="00A44986">
      <w:pPr>
        <w:pStyle w:val="NoSpacing"/>
        <w:rPr>
          <w:rFonts w:ascii="Arial" w:hAnsi="Arial" w:cs="Arial"/>
        </w:rPr>
      </w:pPr>
      <w:r w:rsidRPr="00BA7FCC">
        <w:rPr>
          <w:rFonts w:ascii="Arial" w:hAnsi="Arial" w:cs="Arial"/>
          <w:lang w:val="en-US"/>
        </w:rPr>
        <w:t xml:space="preserve">MSD have been defined for lower order combinations.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2856" w:name="_Toc103846661"/>
      <w:r>
        <w:rPr>
          <w:rFonts w:cs="Arial"/>
          <w:lang w:eastAsia="zh-CN"/>
        </w:rPr>
        <w:t>5.12</w:t>
      </w:r>
      <w:r w:rsidRPr="00FB706F">
        <w:rPr>
          <w:rFonts w:cs="Arial"/>
          <w:lang w:eastAsia="zh-CN"/>
        </w:rPr>
        <w:tab/>
        <w:t>DC_2-66_n5-n77</w:t>
      </w:r>
      <w:bookmarkEnd w:id="2856"/>
    </w:p>
    <w:p w14:paraId="1E8EE62C" w14:textId="4B27C014" w:rsidR="00A44986" w:rsidRPr="00FB706F" w:rsidRDefault="00A44986" w:rsidP="00A44986">
      <w:pPr>
        <w:pStyle w:val="Heading3"/>
        <w:rPr>
          <w:rFonts w:cs="Arial"/>
          <w:sz w:val="24"/>
          <w:szCs w:val="24"/>
          <w:lang w:eastAsia="ja-JP"/>
        </w:rPr>
      </w:pPr>
      <w:bookmarkStart w:id="2857" w:name="_Toc103846662"/>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2857"/>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2FC9DE38" w14:textId="77777777" w:rsidR="00184A53" w:rsidRDefault="00A44986" w:rsidP="00184A53">
            <w:pPr>
              <w:pStyle w:val="TAH"/>
              <w:rPr>
                <w:rFonts w:cs="Arial"/>
                <w:b w:val="0"/>
                <w:lang w:eastAsia="zh-CN"/>
              </w:rPr>
            </w:pPr>
            <w:r w:rsidRPr="00FB706F">
              <w:rPr>
                <w:rFonts w:cs="Arial"/>
                <w:b w:val="0"/>
                <w:lang w:eastAsia="zh-CN"/>
              </w:rPr>
              <w:t>DC_2A-66A_n5A-n77A</w:t>
            </w:r>
          </w:p>
          <w:p w14:paraId="6E5EC8D5" w14:textId="77777777" w:rsidR="00184A53" w:rsidRDefault="00184A53" w:rsidP="00184A53">
            <w:pPr>
              <w:pStyle w:val="TAH"/>
              <w:rPr>
                <w:rFonts w:cs="Arial"/>
                <w:b w:val="0"/>
                <w:lang w:eastAsia="zh-CN"/>
              </w:rPr>
            </w:pPr>
            <w:r w:rsidRPr="00070AA7">
              <w:rPr>
                <w:rFonts w:cs="Arial"/>
                <w:b w:val="0"/>
                <w:lang w:eastAsia="zh-CN"/>
              </w:rPr>
              <w:t>DC_2A-2A-66A_n5A-n77A</w:t>
            </w:r>
          </w:p>
          <w:p w14:paraId="454B7FF3" w14:textId="77777777" w:rsidR="00184A53" w:rsidRDefault="00184A53" w:rsidP="00184A53">
            <w:pPr>
              <w:pStyle w:val="TAH"/>
              <w:rPr>
                <w:rFonts w:cs="Arial"/>
                <w:b w:val="0"/>
                <w:lang w:val="fi-FI" w:eastAsia="zh-CN"/>
              </w:rPr>
            </w:pPr>
            <w:r w:rsidRPr="00552DA7">
              <w:rPr>
                <w:rFonts w:cs="Arial"/>
                <w:b w:val="0"/>
                <w:lang w:val="fi-FI" w:eastAsia="zh-CN"/>
              </w:rPr>
              <w:t>DC_2A-66A-66A_n5A-n77A</w:t>
            </w:r>
          </w:p>
          <w:p w14:paraId="7CCE8EEE" w14:textId="7C786EC1" w:rsidR="00A44986" w:rsidRPr="00FB706F" w:rsidRDefault="00184A53" w:rsidP="00184A53">
            <w:pPr>
              <w:pStyle w:val="TAH"/>
              <w:rPr>
                <w:rFonts w:cs="Arial"/>
                <w:b w:val="0"/>
                <w:lang w:val="fi-FI" w:eastAsia="zh-CN"/>
              </w:rPr>
            </w:pPr>
            <w:r w:rsidRPr="002D61EB">
              <w:rPr>
                <w:rFonts w:cs="Arial"/>
                <w:b w:val="0"/>
                <w:lang w:val="fi-FI" w:eastAsia="zh-CN"/>
              </w:rPr>
              <w:t>DC_2A-66A_n5A-n77C</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2858" w:name="_Toc103846663"/>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2858"/>
      <w:r w:rsidRPr="00FB706F">
        <w:rPr>
          <w:rFonts w:cs="Arial"/>
          <w:lang w:eastAsia="zh-CN"/>
        </w:rPr>
        <w:t xml:space="preserve"> </w:t>
      </w:r>
    </w:p>
    <w:p w14:paraId="2744F865" w14:textId="196081CE"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2859" w:name="_Toc103846664"/>
      <w:r>
        <w:rPr>
          <w:rFonts w:cs="Arial"/>
          <w:lang w:eastAsia="zh-CN"/>
        </w:rPr>
        <w:t>5.13</w:t>
      </w:r>
      <w:r w:rsidRPr="00A709FA">
        <w:rPr>
          <w:rFonts w:cs="Arial"/>
          <w:lang w:eastAsia="zh-CN"/>
        </w:rPr>
        <w:tab/>
        <w:t>DC_2-5-66_n77</w:t>
      </w:r>
      <w:bookmarkEnd w:id="2859"/>
      <w:r w:rsidRPr="00A709FA">
        <w:rPr>
          <w:rFonts w:cs="Arial"/>
          <w:lang w:eastAsia="zh-CN"/>
        </w:rPr>
        <w:t xml:space="preserve"> </w:t>
      </w:r>
    </w:p>
    <w:p w14:paraId="40D30B98" w14:textId="77777777" w:rsidR="008824B5" w:rsidRDefault="008824B5" w:rsidP="008824B5">
      <w:pPr>
        <w:pStyle w:val="Heading3"/>
      </w:pPr>
      <w:bookmarkStart w:id="2860" w:name="_Toc103846665"/>
      <w:r w:rsidRPr="008D5911">
        <w:t>5.</w:t>
      </w:r>
      <w:r>
        <w:t>13</w:t>
      </w:r>
      <w:r w:rsidRPr="008D5911">
        <w:t>.1</w:t>
      </w:r>
      <w:r w:rsidRPr="008D5911">
        <w:tab/>
      </w:r>
      <w:r>
        <w:t>Transmitter Characteristics</w:t>
      </w:r>
      <w:bookmarkEnd w:id="2860"/>
    </w:p>
    <w:p w14:paraId="076CB61D" w14:textId="44C68ACA" w:rsidR="00A44986" w:rsidRPr="00BC730F" w:rsidRDefault="00A44986" w:rsidP="00A44986">
      <w:pPr>
        <w:pStyle w:val="Heading3"/>
        <w:rPr>
          <w:rFonts w:cs="Arial"/>
          <w:sz w:val="24"/>
          <w:szCs w:val="24"/>
          <w:lang w:eastAsia="ja-JP"/>
        </w:rPr>
      </w:pPr>
      <w:bookmarkStart w:id="2861" w:name="_Toc103846666"/>
      <w:r>
        <w:rPr>
          <w:rFonts w:cs="Arial"/>
          <w:sz w:val="24"/>
          <w:szCs w:val="24"/>
          <w:lang w:eastAsia="zh-CN"/>
        </w:rPr>
        <w:t>5.13</w:t>
      </w:r>
      <w:r w:rsidRPr="00BC730F">
        <w:rPr>
          <w:rFonts w:cs="Arial"/>
          <w:sz w:val="24"/>
          <w:szCs w:val="24"/>
          <w:lang w:eastAsia="zh-CN"/>
        </w:rPr>
        <w:t>.</w:t>
      </w:r>
      <w:r w:rsidR="008824B5">
        <w:rPr>
          <w:rFonts w:cs="Arial"/>
          <w:sz w:val="24"/>
          <w:szCs w:val="24"/>
          <w:lang w:eastAsia="zh-CN"/>
        </w:rPr>
        <w:t>1.</w:t>
      </w:r>
      <w:r w:rsidRPr="00BC730F">
        <w:rPr>
          <w:rFonts w:cs="Arial"/>
          <w:sz w:val="24"/>
          <w:szCs w:val="24"/>
          <w:lang w:eastAsia="zh-CN"/>
        </w:rPr>
        <w:t>1</w:t>
      </w:r>
      <w:r w:rsidRPr="00BC730F">
        <w:rPr>
          <w:rFonts w:cs="Arial"/>
          <w:sz w:val="24"/>
          <w:szCs w:val="24"/>
          <w:lang w:eastAsia="zh-CN"/>
        </w:rPr>
        <w:tab/>
        <w:t>Maximum Output Power</w:t>
      </w:r>
      <w:bookmarkEnd w:id="2861"/>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7AC554C0"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008824B5">
        <w:rPr>
          <w:rFonts w:ascii="Arial" w:hAnsi="Arial" w:cs="Arial"/>
        </w:rPr>
        <w:t>1.</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CC6DA92" w:rsidR="00A44986" w:rsidRPr="00A709FA" w:rsidRDefault="00A44986" w:rsidP="00A44986">
      <w:pPr>
        <w:pStyle w:val="TH"/>
        <w:rPr>
          <w:rFonts w:cs="Arial"/>
        </w:rPr>
      </w:pPr>
      <w:r>
        <w:rPr>
          <w:rFonts w:cs="Arial"/>
        </w:rPr>
        <w:lastRenderedPageBreak/>
        <w:t>Table 5.13</w:t>
      </w:r>
      <w:r w:rsidRPr="00A709FA">
        <w:rPr>
          <w:rFonts w:cs="Arial"/>
        </w:rPr>
        <w:t>.</w:t>
      </w:r>
      <w:r w:rsidR="001A1477">
        <w:rPr>
          <w:rFonts w:cs="Arial"/>
        </w:rPr>
        <w:t>1.</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8FF68AF" w14:textId="77777777" w:rsidR="004500AA" w:rsidRDefault="00A44986" w:rsidP="004500AA">
            <w:pPr>
              <w:pStyle w:val="TAH"/>
              <w:rPr>
                <w:rFonts w:cs="Arial"/>
                <w:b w:val="0"/>
                <w:lang w:val="fi-FI" w:eastAsia="fi-FI"/>
              </w:rPr>
            </w:pPr>
            <w:r w:rsidRPr="00A709FA">
              <w:rPr>
                <w:rFonts w:cs="Arial"/>
                <w:b w:val="0"/>
                <w:lang w:val="fi-FI" w:eastAsia="fi-FI"/>
              </w:rPr>
              <w:t>DC_2A-5A-66A_n77A</w:t>
            </w:r>
          </w:p>
          <w:p w14:paraId="095FE5D6" w14:textId="77777777" w:rsidR="004500AA" w:rsidRDefault="004500AA" w:rsidP="004500AA">
            <w:pPr>
              <w:pStyle w:val="TAH"/>
              <w:rPr>
                <w:rFonts w:cs="Arial"/>
                <w:b w:val="0"/>
                <w:lang w:val="fi-FI" w:eastAsia="zh-CN"/>
              </w:rPr>
            </w:pPr>
            <w:r>
              <w:rPr>
                <w:rFonts w:cs="Arial"/>
                <w:b w:val="0"/>
                <w:lang w:val="fi-FI" w:eastAsia="zh-CN"/>
              </w:rPr>
              <w:t>DC_2A-5A-66A_n77C</w:t>
            </w:r>
          </w:p>
          <w:p w14:paraId="47E40B32" w14:textId="77777777" w:rsidR="001A1477" w:rsidRDefault="004500AA" w:rsidP="001A1477">
            <w:pPr>
              <w:pStyle w:val="TAH"/>
              <w:rPr>
                <w:rFonts w:cs="Arial"/>
                <w:b w:val="0"/>
                <w:lang w:val="fi-FI" w:eastAsia="zh-CN"/>
              </w:rPr>
            </w:pPr>
            <w:r>
              <w:rPr>
                <w:rFonts w:cs="Arial"/>
                <w:b w:val="0"/>
                <w:lang w:val="fi-FI" w:eastAsia="zh-CN"/>
              </w:rPr>
              <w:t>DC_2A-2A-5A-66A_n77C</w:t>
            </w:r>
          </w:p>
          <w:p w14:paraId="3F00E835" w14:textId="128E604C" w:rsidR="004500AA" w:rsidRPr="004500AA" w:rsidRDefault="001A1477" w:rsidP="001A1477">
            <w:pPr>
              <w:pStyle w:val="TAH"/>
              <w:rPr>
                <w:rFonts w:cs="Arial"/>
                <w:b w:val="0"/>
                <w:bCs/>
                <w:lang w:val="fi-FI" w:eastAsia="zh-CN"/>
              </w:rPr>
            </w:pPr>
            <w:r w:rsidRPr="005B391E">
              <w:rPr>
                <w:rFonts w:cs="Arial"/>
                <w:b w:val="0"/>
                <w:lang w:val="fi-FI" w:eastAsia="zh-CN"/>
              </w:rPr>
              <w:t>DC_2A-5A-66A-66A_n77A</w:t>
            </w:r>
            <w:r w:rsidR="004500AA">
              <w:rPr>
                <w:rFonts w:cs="Arial"/>
                <w:b w:val="0"/>
                <w:lang w:val="fi-FI" w:eastAsia="zh-CN"/>
              </w:rPr>
              <w:t xml:space="preserve"> </w:t>
            </w:r>
          </w:p>
          <w:p w14:paraId="59B3F43B" w14:textId="20D90C34" w:rsidR="00A44986" w:rsidRPr="00A709FA" w:rsidRDefault="004500AA" w:rsidP="004500AA">
            <w:pPr>
              <w:pStyle w:val="TAH"/>
              <w:rPr>
                <w:rFonts w:cs="Arial"/>
                <w:b w:val="0"/>
                <w:lang w:val="fi-FI" w:eastAsia="zh-CN"/>
              </w:rPr>
            </w:pPr>
            <w:r w:rsidRPr="004500AA">
              <w:rPr>
                <w:rFonts w:cs="Arial"/>
                <w:b w:val="0"/>
                <w:bCs/>
                <w:lang w:val="fi-FI" w:eastAsia="zh-CN"/>
              </w:rPr>
              <w:t>DC_2A-5A-66A-66A_n77C</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1A1AD702" w:rsidR="00A44986" w:rsidRPr="00A709FA" w:rsidRDefault="00A44986" w:rsidP="00A44986">
      <w:pPr>
        <w:pStyle w:val="Heading4"/>
        <w:rPr>
          <w:rFonts w:cs="Arial"/>
          <w:lang w:eastAsia="zh-CN"/>
        </w:rPr>
      </w:pPr>
      <w:bookmarkStart w:id="2862" w:name="_Toc103846667"/>
      <w:r>
        <w:rPr>
          <w:rFonts w:cs="Arial"/>
          <w:lang w:eastAsia="zh-CN"/>
        </w:rPr>
        <w:t>5.13</w:t>
      </w:r>
      <w:r w:rsidRPr="00A709FA">
        <w:rPr>
          <w:rFonts w:cs="Arial"/>
        </w:rPr>
        <w:t>.</w:t>
      </w:r>
      <w:r w:rsidR="008824B5">
        <w:rPr>
          <w:rFonts w:cs="Arial"/>
        </w:rPr>
        <w:t>1.</w:t>
      </w:r>
      <w:r>
        <w:rPr>
          <w:rFonts w:cs="Arial"/>
        </w:rPr>
        <w:t>3</w:t>
      </w:r>
      <w:r w:rsidRPr="00A709FA">
        <w:rPr>
          <w:rFonts w:cs="Arial"/>
        </w:rPr>
        <w:tab/>
      </w:r>
      <w:r w:rsidRPr="00A709FA">
        <w:rPr>
          <w:rFonts w:cs="Arial"/>
          <w:lang w:eastAsia="zh-CN"/>
        </w:rPr>
        <w:t>Co-existence study</w:t>
      </w:r>
      <w:bookmarkEnd w:id="2862"/>
      <w:r w:rsidRPr="00A709FA">
        <w:rPr>
          <w:rFonts w:cs="Arial"/>
          <w:lang w:eastAsia="zh-CN"/>
        </w:rPr>
        <w:t xml:space="preserve"> </w:t>
      </w:r>
    </w:p>
    <w:p w14:paraId="53AA34AF" w14:textId="77777777" w:rsidR="008824B5" w:rsidRPr="00A709FA"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 xml:space="preserve">_n77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A709FA">
        <w:rPr>
          <w:rFonts w:ascii="Arial" w:hAnsi="Arial" w:cs="Arial"/>
        </w:rPr>
        <w:t xml:space="preserve">. </w:t>
      </w:r>
    </w:p>
    <w:p w14:paraId="43B41216" w14:textId="77777777" w:rsidR="008824B5" w:rsidRPr="00836394" w:rsidRDefault="008824B5" w:rsidP="008824B5">
      <w:pPr>
        <w:pStyle w:val="Heading3"/>
      </w:pPr>
      <w:bookmarkStart w:id="2863" w:name="_Toc103846668"/>
      <w:r>
        <w:t>5.13</w:t>
      </w:r>
      <w:r w:rsidRPr="00836394">
        <w:t>.2</w:t>
      </w:r>
      <w:r w:rsidRPr="00836394">
        <w:tab/>
        <w:t>Receiver Characteristics</w:t>
      </w:r>
      <w:bookmarkEnd w:id="2863"/>
    </w:p>
    <w:p w14:paraId="6E26C123" w14:textId="77777777" w:rsidR="008824B5" w:rsidRDefault="008824B5" w:rsidP="008824B5">
      <w:pPr>
        <w:pStyle w:val="Heading4"/>
        <w:rPr>
          <w:rFonts w:cs="Arial"/>
        </w:rPr>
      </w:pPr>
      <w:bookmarkStart w:id="2864" w:name="_Toc103846669"/>
      <w:r>
        <w:rPr>
          <w:rFonts w:cs="Arial"/>
          <w:lang w:eastAsia="zh-CN"/>
        </w:rPr>
        <w:t>5.13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64"/>
    </w:p>
    <w:p w14:paraId="5FCC522D" w14:textId="77777777" w:rsidR="008824B5" w:rsidRPr="00ED721C" w:rsidRDefault="008824B5" w:rsidP="008824B5">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F99310A" w14:textId="6D58FD92" w:rsidR="00A44986" w:rsidRPr="008C65BA" w:rsidRDefault="00A44986" w:rsidP="00A44986">
      <w:pPr>
        <w:pStyle w:val="Heading2"/>
        <w:rPr>
          <w:rFonts w:cs="Arial"/>
          <w:lang w:eastAsia="zh-CN"/>
        </w:rPr>
      </w:pPr>
      <w:bookmarkStart w:id="2865" w:name="_Toc103846670"/>
      <w:r>
        <w:rPr>
          <w:rFonts w:cs="Arial"/>
          <w:lang w:eastAsia="zh-CN"/>
        </w:rPr>
        <w:t>5.14</w:t>
      </w:r>
      <w:r w:rsidRPr="008C65BA">
        <w:rPr>
          <w:rFonts w:cs="Arial"/>
          <w:lang w:eastAsia="zh-CN"/>
        </w:rPr>
        <w:tab/>
        <w:t>DC_13_n66-n77</w:t>
      </w:r>
      <w:bookmarkEnd w:id="2865"/>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2866" w:name="_Toc103846671"/>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2866"/>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2867" w:name="_Toc103846672"/>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2867"/>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41CC888B" w14:textId="77777777" w:rsidR="00E90FD7" w:rsidRDefault="00A44986" w:rsidP="00E90FD7">
            <w:pPr>
              <w:pStyle w:val="TAH"/>
              <w:rPr>
                <w:rFonts w:cs="Arial"/>
                <w:b w:val="0"/>
                <w:lang w:eastAsia="zh-CN"/>
              </w:rPr>
            </w:pPr>
            <w:r w:rsidRPr="008C65BA">
              <w:rPr>
                <w:rFonts w:cs="Arial"/>
                <w:b w:val="0"/>
                <w:lang w:eastAsia="zh-CN"/>
              </w:rPr>
              <w:t>DC_13A_n66A-n77A</w:t>
            </w:r>
          </w:p>
          <w:p w14:paraId="27B06472" w14:textId="0EE0F22B" w:rsidR="00A44986" w:rsidRPr="008C65BA" w:rsidRDefault="00E90FD7" w:rsidP="00E90FD7">
            <w:pPr>
              <w:pStyle w:val="TAH"/>
              <w:rPr>
                <w:rFonts w:cs="Arial"/>
                <w:b w:val="0"/>
                <w:lang w:val="fi-FI" w:eastAsia="zh-CN"/>
              </w:rPr>
            </w:pPr>
            <w:r w:rsidRPr="00EE6056">
              <w:rPr>
                <w:rFonts w:cs="Arial"/>
                <w:b w:val="0"/>
                <w:lang w:val="en-US"/>
              </w:rPr>
              <w:t>DC_13A_n66A-n77C</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2868" w:name="_Toc103846673"/>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2868"/>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2869" w:name="_Toc103846674"/>
      <w:r>
        <w:rPr>
          <w:rFonts w:cs="Arial"/>
          <w:szCs w:val="28"/>
          <w:lang w:eastAsia="zh-CN"/>
        </w:rPr>
        <w:lastRenderedPageBreak/>
        <w:t>5.14</w:t>
      </w:r>
      <w:r w:rsidRPr="008C65BA">
        <w:rPr>
          <w:rFonts w:cs="Arial"/>
          <w:szCs w:val="28"/>
          <w:lang w:eastAsia="zh-CN"/>
        </w:rPr>
        <w:t>.2</w:t>
      </w:r>
      <w:r w:rsidRPr="008C65BA">
        <w:rPr>
          <w:rFonts w:cs="Arial"/>
          <w:szCs w:val="28"/>
          <w:lang w:eastAsia="zh-CN"/>
        </w:rPr>
        <w:tab/>
        <w:t>Receiver Characteristics</w:t>
      </w:r>
      <w:bookmarkEnd w:id="2869"/>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2870" w:name="_Toc103846675"/>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2870"/>
    </w:p>
    <w:p w14:paraId="2BA498C1" w14:textId="4B8487EE" w:rsidR="00A44986" w:rsidRPr="008C65BA" w:rsidRDefault="00A44986" w:rsidP="00A44986">
      <w:pPr>
        <w:pStyle w:val="Heading4"/>
        <w:ind w:left="0" w:firstLine="0"/>
        <w:rPr>
          <w:rFonts w:cs="Arial"/>
          <w:lang w:eastAsia="zh-CN"/>
        </w:rPr>
      </w:pPr>
      <w:bookmarkStart w:id="2871" w:name="_Toc103846676"/>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2871"/>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0DE3E2B" w14:textId="77777777" w:rsidR="00E90FD7" w:rsidRPr="00EE6056" w:rsidRDefault="00A44986" w:rsidP="00E90FD7">
            <w:pPr>
              <w:pStyle w:val="TAC"/>
              <w:keepNext w:val="0"/>
              <w:rPr>
                <w:rFonts w:cs="Arial"/>
                <w:lang w:val="en-US"/>
              </w:rPr>
            </w:pPr>
            <w:r w:rsidRPr="00EE6056">
              <w:rPr>
                <w:rFonts w:cs="Arial"/>
                <w:lang w:val="en-US"/>
              </w:rPr>
              <w:t>DC_13A_n66A-n77A</w:t>
            </w:r>
          </w:p>
          <w:p w14:paraId="71E6316E" w14:textId="1903DAFB" w:rsidR="00A44986" w:rsidRPr="00EE6056" w:rsidRDefault="00E90FD7" w:rsidP="00E90FD7">
            <w:pPr>
              <w:pStyle w:val="TAC"/>
              <w:keepNext w:val="0"/>
              <w:rPr>
                <w:rFonts w:cs="Arial"/>
                <w:lang w:val="en-US"/>
              </w:rPr>
            </w:pPr>
            <w:r w:rsidRPr="00EE6056">
              <w:rPr>
                <w:rFonts w:cs="Arial"/>
                <w:lang w:val="en-US"/>
              </w:rPr>
              <w:t>DC_13A_n66A-n77C</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2872" w:name="_Toc103846677"/>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2872"/>
    </w:p>
    <w:p w14:paraId="3AE46F89" w14:textId="7159A20D"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DC_13_n66-n77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2873" w:name="_Toc103846678"/>
      <w:r>
        <w:rPr>
          <w:rFonts w:cs="Arial"/>
          <w:lang w:eastAsia="zh-CN"/>
        </w:rPr>
        <w:t>5.15</w:t>
      </w:r>
      <w:r w:rsidRPr="00C87AC2">
        <w:rPr>
          <w:rFonts w:cs="Arial"/>
          <w:lang w:eastAsia="zh-CN"/>
        </w:rPr>
        <w:tab/>
        <w:t>DC_13_n2-n77</w:t>
      </w:r>
      <w:bookmarkEnd w:id="2873"/>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2874" w:name="_Toc103846679"/>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2874"/>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2875" w:name="_Toc103846680"/>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2875"/>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lastRenderedPageBreak/>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19AFAC75" w14:textId="77777777" w:rsidR="008977EE" w:rsidRPr="008977EE" w:rsidRDefault="00A44986" w:rsidP="008977EE">
            <w:pPr>
              <w:pStyle w:val="TAH"/>
              <w:rPr>
                <w:rFonts w:cs="Arial"/>
                <w:b w:val="0"/>
                <w:bCs/>
                <w:lang w:eastAsia="zh-CN"/>
              </w:rPr>
            </w:pPr>
            <w:r w:rsidRPr="00D55A1F">
              <w:rPr>
                <w:rFonts w:cs="Arial"/>
                <w:b w:val="0"/>
                <w:lang w:eastAsia="zh-CN"/>
              </w:rPr>
              <w:t>DC_13A_n2A-n77A</w:t>
            </w:r>
          </w:p>
          <w:p w14:paraId="67B198E8" w14:textId="0377C373" w:rsidR="00A44986" w:rsidRPr="00D55A1F" w:rsidRDefault="008977EE" w:rsidP="008977EE">
            <w:pPr>
              <w:pStyle w:val="TAH"/>
              <w:rPr>
                <w:rFonts w:cs="Arial"/>
                <w:b w:val="0"/>
                <w:lang w:val="fi-FI" w:eastAsia="zh-CN"/>
              </w:rPr>
            </w:pPr>
            <w:r w:rsidRPr="008977EE">
              <w:rPr>
                <w:rFonts w:cs="Arial"/>
                <w:b w:val="0"/>
                <w:bCs/>
                <w:lang w:val="fi-FI" w:eastAsia="zh-CN"/>
              </w:rPr>
              <w:t>DC_13A_n2A-n77C</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2876" w:name="_Toc103846681"/>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2876"/>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2877" w:name="_Toc103846682"/>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2877"/>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2878" w:name="_Toc103846683"/>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2878"/>
    </w:p>
    <w:p w14:paraId="0D749612" w14:textId="029F4906" w:rsidR="00A44986" w:rsidRPr="00C87AC2" w:rsidRDefault="00A44986" w:rsidP="00A44986">
      <w:pPr>
        <w:pStyle w:val="Heading4"/>
        <w:ind w:left="0" w:firstLine="0"/>
        <w:rPr>
          <w:rFonts w:cs="Arial"/>
          <w:lang w:eastAsia="zh-CN"/>
        </w:rPr>
      </w:pPr>
      <w:bookmarkStart w:id="2879" w:name="_Toc103846684"/>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2879"/>
    </w:p>
    <w:p w14:paraId="4CADE331" w14:textId="3974BB92"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DC_13_n2-n77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1D5D9EDD" w14:textId="77777777" w:rsidR="008977EE" w:rsidRDefault="00A44986" w:rsidP="008977EE">
            <w:pPr>
              <w:pStyle w:val="TAC"/>
              <w:keepNext w:val="0"/>
              <w:rPr>
                <w:rFonts w:cs="Arial"/>
              </w:rPr>
            </w:pPr>
            <w:r w:rsidRPr="00C87AC2">
              <w:rPr>
                <w:rFonts w:cs="Arial"/>
              </w:rPr>
              <w:t>DC_13A_n2A-n</w:t>
            </w:r>
            <w:r w:rsidRPr="00EE6056">
              <w:rPr>
                <w:rFonts w:cs="Arial"/>
                <w:lang w:val="en-US"/>
              </w:rPr>
              <w:t>77</w:t>
            </w:r>
            <w:r w:rsidRPr="00C87AC2">
              <w:rPr>
                <w:rFonts w:cs="Arial"/>
              </w:rPr>
              <w:t>A</w:t>
            </w:r>
          </w:p>
          <w:p w14:paraId="37B6D4AB" w14:textId="6F29AC98" w:rsidR="00A44986" w:rsidRPr="00C87AC2" w:rsidRDefault="008977EE" w:rsidP="00C54168">
            <w:pPr>
              <w:pStyle w:val="TAC"/>
              <w:keepNext w:val="0"/>
              <w:rPr>
                <w:rFonts w:cs="Arial"/>
              </w:rPr>
            </w:pPr>
            <w:r>
              <w:rPr>
                <w:rFonts w:cs="Arial"/>
              </w:rPr>
              <w:t>DC_13A_n2A-n77C</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2880" w:name="_Toc103846685"/>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2880"/>
    </w:p>
    <w:p w14:paraId="52C90DA7" w14:textId="0B2AED43"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DC_13_n2-n77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2881" w:name="_Toc103846686"/>
      <w:r>
        <w:rPr>
          <w:rFonts w:cs="Arial"/>
          <w:lang w:eastAsia="zh-CN"/>
        </w:rPr>
        <w:lastRenderedPageBreak/>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2881"/>
    </w:p>
    <w:p w14:paraId="42AB3593" w14:textId="66EFF5CB" w:rsidR="00A44986" w:rsidRPr="0058244D" w:rsidRDefault="00A44986" w:rsidP="00A44986">
      <w:pPr>
        <w:pStyle w:val="Heading3"/>
        <w:rPr>
          <w:rFonts w:cs="Arial"/>
          <w:szCs w:val="28"/>
          <w:lang w:eastAsia="zh-CN"/>
        </w:rPr>
      </w:pPr>
      <w:bookmarkStart w:id="2882" w:name="_Toc103846687"/>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2882"/>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2883" w:name="_Toc103846688"/>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83"/>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2884" w:name="_Toc103846689"/>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2884"/>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A44986">
      <w:pPr>
        <w:pStyle w:val="NoSpacing"/>
        <w:numPr>
          <w:ilvl w:val="0"/>
          <w:numId w:val="11"/>
        </w:numPr>
        <w:rPr>
          <w:lang w:val="en-US"/>
        </w:rPr>
      </w:pPr>
      <w:bookmarkStart w:id="2885" w:name="MCCQCTEMPBM_00000035"/>
      <w:bookmarkStart w:id="2886" w:name="MCCQCTEMPBM_00000048"/>
      <w:r w:rsidRPr="00AB7A50">
        <w:rPr>
          <w:lang w:val="en-US"/>
        </w:rPr>
        <w:t>Co-existence analysis for DC_2_n41 shows that there is no impact from DC_2_n41 UL to Band 66 DL.</w:t>
      </w:r>
    </w:p>
    <w:p w14:paraId="04E5345B" w14:textId="77777777" w:rsidR="00A44986" w:rsidRDefault="00A44986" w:rsidP="00A44986">
      <w:pPr>
        <w:pStyle w:val="NoSpacing"/>
        <w:numPr>
          <w:ilvl w:val="0"/>
          <w:numId w:val="11"/>
        </w:numPr>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2887" w:name="_Toc103846690"/>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2887"/>
      <w:r w:rsidRPr="0058244D">
        <w:rPr>
          <w:rFonts w:cs="Arial"/>
          <w:szCs w:val="28"/>
          <w:lang w:eastAsia="zh-CN"/>
        </w:rPr>
        <w:t xml:space="preserve"> </w:t>
      </w:r>
    </w:p>
    <w:p w14:paraId="16DA7399" w14:textId="6E7D4A97" w:rsidR="00A44986" w:rsidRDefault="00A44986" w:rsidP="00A44986">
      <w:pPr>
        <w:pStyle w:val="Heading4"/>
        <w:rPr>
          <w:rFonts w:cs="Arial"/>
        </w:rPr>
      </w:pPr>
      <w:bookmarkStart w:id="2888" w:name="_Toc103846691"/>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88"/>
    </w:p>
    <w:p w14:paraId="559167E8" w14:textId="4F1C92CB" w:rsidR="00A44986" w:rsidRDefault="00A44986" w:rsidP="00A44986">
      <w:pPr>
        <w:pStyle w:val="Heading4"/>
        <w:ind w:left="0" w:firstLine="0"/>
        <w:rPr>
          <w:rFonts w:cs="Arial"/>
          <w:lang w:eastAsia="zh-CN"/>
        </w:rPr>
      </w:pPr>
      <w:bookmarkStart w:id="2889" w:name="_Toc103846692"/>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89"/>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2890" w:name="_Toc103846693"/>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90"/>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2891" w:name="_Toc103846694"/>
      <w:r>
        <w:rPr>
          <w:rFonts w:cs="Arial"/>
          <w:lang w:eastAsia="zh-CN"/>
        </w:rPr>
        <w:lastRenderedPageBreak/>
        <w:t>5.17</w:t>
      </w:r>
      <w:r w:rsidRPr="0058244D">
        <w:rPr>
          <w:rFonts w:cs="Arial"/>
          <w:lang w:eastAsia="zh-CN"/>
        </w:rPr>
        <w:tab/>
      </w:r>
      <w:r>
        <w:rPr>
          <w:rFonts w:cs="Arial"/>
          <w:lang w:eastAsia="zh-CN"/>
        </w:rPr>
        <w:t>DC_66</w:t>
      </w:r>
      <w:r w:rsidRPr="004960F3">
        <w:rPr>
          <w:rFonts w:cs="Arial"/>
          <w:lang w:eastAsia="zh-CN"/>
        </w:rPr>
        <w:t>_n66-n77</w:t>
      </w:r>
      <w:bookmarkEnd w:id="2891"/>
    </w:p>
    <w:p w14:paraId="489FFEE8" w14:textId="5FEE1B6B" w:rsidR="001C4EA8" w:rsidRPr="0058244D" w:rsidRDefault="001C4EA8" w:rsidP="001C4EA8">
      <w:pPr>
        <w:pStyle w:val="Heading3"/>
        <w:rPr>
          <w:rFonts w:cs="Arial"/>
          <w:szCs w:val="28"/>
          <w:lang w:eastAsia="zh-CN"/>
        </w:rPr>
      </w:pPr>
      <w:bookmarkStart w:id="2892" w:name="_Toc103846695"/>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2892"/>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2893" w:name="_Toc103846696"/>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93"/>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0AB4A34E" w14:textId="77777777" w:rsidR="00F561FB" w:rsidRPr="00F561FB" w:rsidRDefault="001C4EA8" w:rsidP="00F561FB">
            <w:pPr>
              <w:pStyle w:val="TAH"/>
              <w:spacing w:line="254" w:lineRule="auto"/>
              <w:rPr>
                <w:rFonts w:cs="Arial"/>
                <w:b w:val="0"/>
                <w:bCs/>
                <w:lang w:eastAsia="zh-CN"/>
              </w:rPr>
            </w:pPr>
            <w:r w:rsidRPr="0099355B">
              <w:rPr>
                <w:rFonts w:cs="Arial"/>
                <w:b w:val="0"/>
                <w:lang w:eastAsia="zh-CN"/>
              </w:rPr>
              <w:t>DC_66A_n66A-n77A</w:t>
            </w:r>
          </w:p>
          <w:p w14:paraId="42E9CD44" w14:textId="4EE9A081" w:rsidR="001C4EA8" w:rsidRPr="0099355B" w:rsidRDefault="00F561FB" w:rsidP="00F561FB">
            <w:pPr>
              <w:pStyle w:val="TAH"/>
              <w:rPr>
                <w:rFonts w:cs="Arial"/>
                <w:b w:val="0"/>
                <w:lang w:val="fi-FI" w:eastAsia="zh-CN"/>
              </w:rPr>
            </w:pPr>
            <w:r w:rsidRPr="00F561FB">
              <w:rPr>
                <w:rFonts w:cs="Arial"/>
                <w:b w:val="0"/>
                <w:bCs/>
                <w:lang w:val="fi-FI" w:eastAsia="zh-CN"/>
              </w:rPr>
              <w:t>DC_66A_n66A-n77C</w:t>
            </w:r>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08DCC822" w:rsidR="001C4EA8" w:rsidRPr="0058244D" w:rsidRDefault="001C4EA8" w:rsidP="001C4EA8">
      <w:pPr>
        <w:pStyle w:val="Heading4"/>
        <w:rPr>
          <w:rFonts w:cs="Arial"/>
          <w:lang w:eastAsia="zh-CN"/>
        </w:rPr>
      </w:pPr>
      <w:bookmarkStart w:id="2894" w:name="_Toc103846697"/>
      <w:r>
        <w:rPr>
          <w:rFonts w:cs="Arial"/>
          <w:lang w:eastAsia="zh-CN"/>
        </w:rPr>
        <w:t>5.17</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894"/>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1C4EA8">
      <w:pPr>
        <w:pStyle w:val="NoSpacing"/>
        <w:keepNext/>
        <w:widowControl w:val="0"/>
        <w:numPr>
          <w:ilvl w:val="0"/>
          <w:numId w:val="12"/>
        </w:numPr>
      </w:pPr>
      <w:bookmarkStart w:id="2895" w:name="MCCQCTEMPBM_00000034"/>
      <w:bookmarkStart w:id="2896" w:name="MCCQCTEMPBM_00000047"/>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895"/>
    <w:bookmarkEnd w:id="2896"/>
    <w:p w14:paraId="1EEA4BF3" w14:textId="77777777" w:rsidR="001C4EA8" w:rsidRPr="00CA4430" w:rsidRDefault="001C4EA8" w:rsidP="001C4EA8">
      <w:pPr>
        <w:pStyle w:val="NoSpacing"/>
        <w:rPr>
          <w:lang w:eastAsia="zh-CN"/>
        </w:rPr>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897" w:name="_Toc103846698"/>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897"/>
      <w:r w:rsidRPr="00574F39">
        <w:rPr>
          <w:rFonts w:cs="Arial"/>
          <w:szCs w:val="28"/>
          <w:lang w:eastAsia="zh-CN"/>
        </w:rPr>
        <w:t xml:space="preserve"> </w:t>
      </w:r>
    </w:p>
    <w:p w14:paraId="2F08C61A" w14:textId="13BC8B5D" w:rsidR="001C4EA8" w:rsidRDefault="001C4EA8" w:rsidP="001C4EA8">
      <w:pPr>
        <w:pStyle w:val="Heading4"/>
        <w:rPr>
          <w:rFonts w:cs="Arial"/>
        </w:rPr>
      </w:pPr>
      <w:bookmarkStart w:id="2898" w:name="_Toc103846699"/>
      <w:r>
        <w:rPr>
          <w:rFonts w:cs="Arial"/>
          <w:lang w:eastAsia="zh-CN"/>
        </w:rPr>
        <w:t>5.17</w:t>
      </w:r>
      <w:r w:rsidRPr="00574F39">
        <w:rPr>
          <w:rFonts w:cs="Arial"/>
        </w:rPr>
        <w:t>.</w:t>
      </w:r>
      <w:r w:rsidRPr="00574F39">
        <w:rPr>
          <w:rFonts w:cs="Arial"/>
          <w:lang w:eastAsia="zh-CN"/>
        </w:rPr>
        <w:t>2.1</w:t>
      </w:r>
      <w:r w:rsidRPr="00574F39">
        <w:rPr>
          <w:rFonts w:cs="Arial"/>
        </w:rPr>
        <w:tab/>
      </w:r>
      <w:bookmarkStart w:id="2899" w:name="_Toc54020125"/>
      <w:r w:rsidRPr="00574F39">
        <w:rPr>
          <w:rFonts w:cs="Arial"/>
        </w:rPr>
        <w:tab/>
      </w:r>
      <w:bookmarkEnd w:id="2899"/>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898"/>
    </w:p>
    <w:p w14:paraId="7EA4AFD4" w14:textId="4F506DFE" w:rsidR="001C4EA8" w:rsidRDefault="001C4EA8" w:rsidP="001C4EA8">
      <w:pPr>
        <w:pStyle w:val="Heading4"/>
        <w:ind w:left="0" w:firstLine="0"/>
        <w:rPr>
          <w:rFonts w:cs="Arial"/>
          <w:lang w:eastAsia="zh-CN"/>
        </w:rPr>
      </w:pPr>
      <w:bookmarkStart w:id="2900" w:name="_Toc69978676"/>
      <w:bookmarkStart w:id="2901" w:name="_Toc70600168"/>
      <w:bookmarkStart w:id="2902" w:name="_Toc70600252"/>
      <w:bookmarkStart w:id="2903" w:name="_Toc103846700"/>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00"/>
      <w:bookmarkEnd w:id="2901"/>
      <w:bookmarkEnd w:id="2902"/>
      <w:bookmarkEnd w:id="2903"/>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F561FB" w:rsidRPr="000C268A" w14:paraId="26976F95" w14:textId="77777777" w:rsidTr="00615509">
        <w:trPr>
          <w:trHeight w:val="219"/>
          <w:jc w:val="center"/>
        </w:trPr>
        <w:tc>
          <w:tcPr>
            <w:tcW w:w="2258" w:type="dxa"/>
            <w:vMerge w:val="restart"/>
            <w:shd w:val="clear" w:color="auto" w:fill="auto"/>
            <w:vAlign w:val="center"/>
          </w:tcPr>
          <w:p w14:paraId="723D9D4C" w14:textId="77777777" w:rsidR="00F561FB" w:rsidRPr="00EE6056" w:rsidRDefault="00F561FB" w:rsidP="00F561FB">
            <w:pPr>
              <w:pStyle w:val="TAC"/>
              <w:keepNext w:val="0"/>
              <w:spacing w:line="254" w:lineRule="auto"/>
              <w:rPr>
                <w:rFonts w:cs="Arial"/>
                <w:szCs w:val="18"/>
                <w:lang w:val="en-US" w:eastAsia="ja-JP"/>
              </w:rPr>
            </w:pPr>
            <w:r w:rsidRPr="00EE6056">
              <w:rPr>
                <w:rFonts w:cs="Arial"/>
                <w:szCs w:val="18"/>
                <w:lang w:val="en-US" w:eastAsia="ja-JP"/>
              </w:rPr>
              <w:t>DC_66A_n66A-n77A</w:t>
            </w:r>
          </w:p>
          <w:p w14:paraId="620D5C1C" w14:textId="40C87414" w:rsidR="00F561FB" w:rsidRPr="00263AEE" w:rsidRDefault="00F561FB" w:rsidP="00F561FB">
            <w:pPr>
              <w:pStyle w:val="TAC"/>
              <w:keepNext w:val="0"/>
            </w:pPr>
            <w:r>
              <w:t>DC_66A_n66A-n77C</w:t>
            </w:r>
          </w:p>
        </w:tc>
        <w:tc>
          <w:tcPr>
            <w:tcW w:w="872" w:type="dxa"/>
            <w:shd w:val="clear" w:color="auto" w:fill="auto"/>
            <w:vAlign w:val="center"/>
          </w:tcPr>
          <w:p w14:paraId="359381D4"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6E86BD1" w14:textId="18F67AF3" w:rsidR="00F561FB" w:rsidRPr="00263AEE" w:rsidRDefault="00F561FB" w:rsidP="00F561FB">
            <w:pPr>
              <w:pStyle w:val="TAC"/>
              <w:keepNext w:val="0"/>
            </w:pPr>
            <w:r>
              <w:rPr>
                <w:rFonts w:cs="Arial"/>
                <w:szCs w:val="18"/>
                <w:lang w:eastAsia="zh-CN"/>
              </w:rPr>
              <w:t xml:space="preserve">1750 </w:t>
            </w:r>
          </w:p>
        </w:tc>
        <w:tc>
          <w:tcPr>
            <w:tcW w:w="746" w:type="dxa"/>
            <w:shd w:val="clear" w:color="auto" w:fill="auto"/>
            <w:noWrap/>
            <w:vAlign w:val="center"/>
          </w:tcPr>
          <w:p w14:paraId="4D7D2DE8"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5656F638"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6130B37C" w14:textId="7E88E200" w:rsidR="00F561FB" w:rsidRPr="00263AEE" w:rsidRDefault="00F561FB" w:rsidP="00F561FB">
            <w:pPr>
              <w:pStyle w:val="TAC"/>
              <w:keepNext w:val="0"/>
            </w:pPr>
            <w:r>
              <w:t xml:space="preserve">2150 </w:t>
            </w:r>
          </w:p>
        </w:tc>
        <w:tc>
          <w:tcPr>
            <w:tcW w:w="667" w:type="dxa"/>
            <w:shd w:val="clear" w:color="auto" w:fill="auto"/>
            <w:vAlign w:val="center"/>
          </w:tcPr>
          <w:p w14:paraId="24628087" w14:textId="77777777" w:rsidR="00F561FB" w:rsidRPr="000C268A" w:rsidRDefault="00F561FB" w:rsidP="00F561FB">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F561FB" w:rsidRPr="000C268A" w:rsidRDefault="00F561FB" w:rsidP="00F561FB">
            <w:pPr>
              <w:pStyle w:val="TAC"/>
              <w:rPr>
                <w:rFonts w:cs="Arial"/>
                <w:kern w:val="2"/>
                <w:lang w:eastAsia="zh-CN"/>
              </w:rPr>
            </w:pPr>
            <w:r>
              <w:rPr>
                <w:rFonts w:cs="Arial"/>
                <w:szCs w:val="18"/>
                <w:lang w:eastAsia="zh-CN"/>
              </w:rPr>
              <w:t>N/A</w:t>
            </w:r>
          </w:p>
        </w:tc>
      </w:tr>
      <w:tr w:rsidR="00F561FB" w:rsidRPr="00263AEE" w14:paraId="6E310702" w14:textId="77777777" w:rsidTr="00615509">
        <w:trPr>
          <w:trHeight w:val="54"/>
          <w:jc w:val="center"/>
        </w:trPr>
        <w:tc>
          <w:tcPr>
            <w:tcW w:w="2258" w:type="dxa"/>
            <w:vMerge/>
            <w:shd w:val="clear" w:color="auto" w:fill="auto"/>
            <w:vAlign w:val="center"/>
          </w:tcPr>
          <w:p w14:paraId="1AA05DE7" w14:textId="77777777" w:rsidR="00F561FB" w:rsidRPr="00263AEE" w:rsidRDefault="00F561FB" w:rsidP="00F561FB">
            <w:pPr>
              <w:pStyle w:val="TAC"/>
              <w:keepNext w:val="0"/>
            </w:pPr>
          </w:p>
        </w:tc>
        <w:tc>
          <w:tcPr>
            <w:tcW w:w="872" w:type="dxa"/>
            <w:shd w:val="clear" w:color="auto" w:fill="auto"/>
            <w:vAlign w:val="center"/>
          </w:tcPr>
          <w:p w14:paraId="153F384B"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355F52C3" w14:textId="645316D4" w:rsidR="00F561FB" w:rsidRPr="00F44A39" w:rsidRDefault="00F561FB" w:rsidP="00F561FB">
            <w:pPr>
              <w:pStyle w:val="TAC"/>
              <w:keepNext w:val="0"/>
            </w:pPr>
            <w:r>
              <w:rPr>
                <w:lang w:val="sv-SE"/>
              </w:rPr>
              <w:t xml:space="preserve">1750 </w:t>
            </w:r>
          </w:p>
        </w:tc>
        <w:tc>
          <w:tcPr>
            <w:tcW w:w="746" w:type="dxa"/>
            <w:shd w:val="clear" w:color="auto" w:fill="auto"/>
            <w:noWrap/>
            <w:vAlign w:val="center"/>
          </w:tcPr>
          <w:p w14:paraId="24F6E18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2E37A87A"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28472A63" w14:textId="629FB488" w:rsidR="00F561FB" w:rsidRPr="00F44A39" w:rsidRDefault="00F561FB" w:rsidP="00F561FB">
            <w:pPr>
              <w:pStyle w:val="TAC"/>
              <w:keepNext w:val="0"/>
            </w:pPr>
            <w:r>
              <w:rPr>
                <w:rFonts w:cs="Arial"/>
                <w:szCs w:val="18"/>
                <w:lang w:eastAsia="zh-CN"/>
              </w:rPr>
              <w:t xml:space="preserve">2150 </w:t>
            </w:r>
          </w:p>
        </w:tc>
        <w:tc>
          <w:tcPr>
            <w:tcW w:w="667" w:type="dxa"/>
            <w:shd w:val="clear" w:color="auto" w:fill="auto"/>
            <w:vAlign w:val="center"/>
          </w:tcPr>
          <w:p w14:paraId="4D31D82E" w14:textId="77777777" w:rsidR="00F561FB" w:rsidRPr="00F44A39" w:rsidRDefault="00F561FB" w:rsidP="00F561FB">
            <w:pPr>
              <w:pStyle w:val="TAC"/>
              <w:keepNext w:val="0"/>
            </w:pPr>
            <w:r>
              <w:rPr>
                <w:rFonts w:cs="Arial"/>
                <w:szCs w:val="18"/>
                <w:lang w:eastAsia="zh-CN"/>
              </w:rPr>
              <w:t>37</w:t>
            </w:r>
          </w:p>
        </w:tc>
        <w:tc>
          <w:tcPr>
            <w:tcW w:w="1040" w:type="dxa"/>
            <w:shd w:val="clear" w:color="auto" w:fill="auto"/>
            <w:vAlign w:val="center"/>
          </w:tcPr>
          <w:p w14:paraId="0C3F29BE" w14:textId="77777777" w:rsidR="00F561FB" w:rsidRPr="00263AEE" w:rsidRDefault="00F561FB" w:rsidP="00F561FB">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F561FB" w:rsidRPr="000C268A" w14:paraId="639EB118" w14:textId="77777777" w:rsidTr="00615509">
        <w:trPr>
          <w:trHeight w:val="54"/>
          <w:jc w:val="center"/>
        </w:trPr>
        <w:tc>
          <w:tcPr>
            <w:tcW w:w="2258" w:type="dxa"/>
            <w:vMerge/>
            <w:shd w:val="clear" w:color="auto" w:fill="auto"/>
            <w:vAlign w:val="center"/>
          </w:tcPr>
          <w:p w14:paraId="08074901" w14:textId="77777777" w:rsidR="00F561FB" w:rsidRPr="00263AEE" w:rsidRDefault="00F561FB" w:rsidP="00F561FB">
            <w:pPr>
              <w:pStyle w:val="TAC"/>
              <w:keepNext w:val="0"/>
            </w:pPr>
          </w:p>
        </w:tc>
        <w:tc>
          <w:tcPr>
            <w:tcW w:w="872" w:type="dxa"/>
            <w:shd w:val="clear" w:color="auto" w:fill="auto"/>
            <w:vAlign w:val="center"/>
          </w:tcPr>
          <w:p w14:paraId="1A8872FF"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FB06CFC" w14:textId="23DDA65E" w:rsidR="00F561FB" w:rsidRPr="00263AEE" w:rsidRDefault="00F561FB" w:rsidP="00F561FB">
            <w:pPr>
              <w:pStyle w:val="TAC"/>
              <w:keepNext w:val="0"/>
            </w:pPr>
            <w:r>
              <w:rPr>
                <w:rFonts w:cs="Arial"/>
                <w:szCs w:val="18"/>
                <w:lang w:eastAsia="zh-CN"/>
              </w:rPr>
              <w:t xml:space="preserve">1755 </w:t>
            </w:r>
          </w:p>
        </w:tc>
        <w:tc>
          <w:tcPr>
            <w:tcW w:w="746" w:type="dxa"/>
            <w:shd w:val="clear" w:color="auto" w:fill="auto"/>
            <w:noWrap/>
            <w:vAlign w:val="center"/>
          </w:tcPr>
          <w:p w14:paraId="2E520346" w14:textId="77777777" w:rsidR="00F561FB" w:rsidRPr="00263AEE" w:rsidRDefault="00F561FB" w:rsidP="00F561FB">
            <w:pPr>
              <w:pStyle w:val="TAC"/>
              <w:keepNext w:val="0"/>
            </w:pPr>
            <w:r w:rsidRPr="00E062F1">
              <w:t>5</w:t>
            </w:r>
          </w:p>
        </w:tc>
        <w:tc>
          <w:tcPr>
            <w:tcW w:w="877" w:type="dxa"/>
            <w:shd w:val="clear" w:color="auto" w:fill="auto"/>
            <w:noWrap/>
            <w:vAlign w:val="center"/>
          </w:tcPr>
          <w:p w14:paraId="1B54547F" w14:textId="77777777" w:rsidR="00F561FB" w:rsidRPr="00263AEE" w:rsidRDefault="00F561FB" w:rsidP="00F561FB">
            <w:pPr>
              <w:pStyle w:val="TAC"/>
              <w:keepNext w:val="0"/>
            </w:pPr>
            <w:r w:rsidRPr="00E062F1">
              <w:t>25</w:t>
            </w:r>
          </w:p>
        </w:tc>
        <w:tc>
          <w:tcPr>
            <w:tcW w:w="1299" w:type="dxa"/>
            <w:shd w:val="clear" w:color="auto" w:fill="auto"/>
            <w:noWrap/>
            <w:vAlign w:val="center"/>
          </w:tcPr>
          <w:p w14:paraId="0D3A4B3B" w14:textId="148A63F4" w:rsidR="00F561FB" w:rsidRPr="00263AEE" w:rsidRDefault="00F561FB" w:rsidP="00F561FB">
            <w:pPr>
              <w:pStyle w:val="TAC"/>
              <w:keepNext w:val="0"/>
            </w:pPr>
            <w:r>
              <w:t xml:space="preserve">2175 </w:t>
            </w:r>
          </w:p>
        </w:tc>
        <w:tc>
          <w:tcPr>
            <w:tcW w:w="667" w:type="dxa"/>
            <w:shd w:val="clear" w:color="auto" w:fill="auto"/>
            <w:vAlign w:val="center"/>
          </w:tcPr>
          <w:p w14:paraId="1064C7AA" w14:textId="77777777" w:rsidR="00F561FB" w:rsidRPr="00263AEE" w:rsidRDefault="00F561FB" w:rsidP="00F561FB">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F561FB" w:rsidRPr="000C268A" w:rsidRDefault="00F561FB" w:rsidP="00F561FB">
            <w:pPr>
              <w:pStyle w:val="TAC"/>
              <w:rPr>
                <w:rFonts w:cs="Arial"/>
                <w:kern w:val="2"/>
                <w:lang w:eastAsia="zh-CN"/>
              </w:rPr>
            </w:pPr>
            <w:r>
              <w:rPr>
                <w:rFonts w:eastAsia="Malgun Gothic" w:cs="Arial"/>
                <w:kern w:val="2"/>
                <w:lang w:eastAsia="ko-KR"/>
              </w:rPr>
              <w:t>N/A</w:t>
            </w:r>
          </w:p>
        </w:tc>
      </w:tr>
      <w:tr w:rsidR="00F561FB" w:rsidRPr="00263AEE" w14:paraId="6B158CE0" w14:textId="77777777" w:rsidTr="00615509">
        <w:trPr>
          <w:trHeight w:val="54"/>
          <w:jc w:val="center"/>
        </w:trPr>
        <w:tc>
          <w:tcPr>
            <w:tcW w:w="2258" w:type="dxa"/>
            <w:vMerge/>
            <w:shd w:val="clear" w:color="auto" w:fill="auto"/>
            <w:vAlign w:val="center"/>
          </w:tcPr>
          <w:p w14:paraId="59FCCF11" w14:textId="77777777" w:rsidR="00F561FB" w:rsidRPr="00263AEE" w:rsidRDefault="00F561FB" w:rsidP="00F561FB">
            <w:pPr>
              <w:pStyle w:val="TAC"/>
              <w:keepNext w:val="0"/>
            </w:pPr>
          </w:p>
        </w:tc>
        <w:tc>
          <w:tcPr>
            <w:tcW w:w="872" w:type="dxa"/>
            <w:shd w:val="clear" w:color="auto" w:fill="auto"/>
            <w:vAlign w:val="center"/>
          </w:tcPr>
          <w:p w14:paraId="52A0A7DA"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78542684" w14:textId="1C295319" w:rsidR="00F561FB" w:rsidRPr="00BC644A" w:rsidRDefault="00F561FB" w:rsidP="00F561FB">
            <w:pPr>
              <w:pStyle w:val="TAC"/>
              <w:keepNext w:val="0"/>
            </w:pPr>
            <w:r>
              <w:rPr>
                <w:lang w:val="sv-SE"/>
              </w:rPr>
              <w:t xml:space="preserve">1755 </w:t>
            </w:r>
          </w:p>
        </w:tc>
        <w:tc>
          <w:tcPr>
            <w:tcW w:w="746" w:type="dxa"/>
            <w:shd w:val="clear" w:color="auto" w:fill="auto"/>
            <w:noWrap/>
            <w:vAlign w:val="center"/>
          </w:tcPr>
          <w:p w14:paraId="4F568B5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462D60E7"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55EB49E5" w14:textId="7865962F" w:rsidR="00F561FB" w:rsidRPr="00BC644A" w:rsidRDefault="00F561FB" w:rsidP="00F561FB">
            <w:pPr>
              <w:pStyle w:val="TAC"/>
              <w:keepNext w:val="0"/>
            </w:pPr>
            <w:r>
              <w:rPr>
                <w:lang w:val="sv-SE"/>
              </w:rPr>
              <w:t xml:space="preserve">2175 </w:t>
            </w:r>
          </w:p>
        </w:tc>
        <w:tc>
          <w:tcPr>
            <w:tcW w:w="667" w:type="dxa"/>
            <w:shd w:val="clear" w:color="auto" w:fill="auto"/>
            <w:vAlign w:val="center"/>
          </w:tcPr>
          <w:p w14:paraId="3E7EB713" w14:textId="77777777" w:rsidR="00F561FB" w:rsidRPr="00F44A39" w:rsidRDefault="00F561FB" w:rsidP="00F561FB">
            <w:pPr>
              <w:pStyle w:val="TAC"/>
              <w:keepNext w:val="0"/>
            </w:pPr>
            <w:r>
              <w:rPr>
                <w:rFonts w:cs="Arial"/>
                <w:szCs w:val="18"/>
                <w:lang w:eastAsia="zh-CN"/>
              </w:rPr>
              <w:t>20</w:t>
            </w:r>
          </w:p>
        </w:tc>
        <w:tc>
          <w:tcPr>
            <w:tcW w:w="1040" w:type="dxa"/>
            <w:shd w:val="clear" w:color="auto" w:fill="auto"/>
          </w:tcPr>
          <w:p w14:paraId="1E42286D" w14:textId="77777777" w:rsidR="00F561FB" w:rsidRPr="00263AEE" w:rsidRDefault="00F561FB" w:rsidP="00F561FB">
            <w:pPr>
              <w:pStyle w:val="TAC"/>
              <w:keepNext w:val="0"/>
            </w:pPr>
            <w:r>
              <w:rPr>
                <w:rFonts w:cs="Arial"/>
                <w:szCs w:val="18"/>
                <w:lang w:eastAsia="zh-CN"/>
              </w:rPr>
              <w:t>IMD5</w:t>
            </w:r>
          </w:p>
        </w:tc>
      </w:tr>
      <w:tr w:rsidR="00F561FB" w:rsidRPr="00263AEE" w14:paraId="372B7C11" w14:textId="77777777" w:rsidTr="00615509">
        <w:trPr>
          <w:trHeight w:val="54"/>
          <w:jc w:val="center"/>
        </w:trPr>
        <w:tc>
          <w:tcPr>
            <w:tcW w:w="2258" w:type="dxa"/>
            <w:vMerge/>
            <w:shd w:val="clear" w:color="auto" w:fill="auto"/>
            <w:vAlign w:val="center"/>
          </w:tcPr>
          <w:p w14:paraId="34CA5ED1" w14:textId="77777777" w:rsidR="00F561FB" w:rsidRPr="00263AEE" w:rsidRDefault="00F561FB" w:rsidP="00F561FB">
            <w:pPr>
              <w:pStyle w:val="TAC"/>
              <w:keepNext w:val="0"/>
            </w:pPr>
          </w:p>
        </w:tc>
        <w:tc>
          <w:tcPr>
            <w:tcW w:w="872" w:type="dxa"/>
            <w:shd w:val="clear" w:color="auto" w:fill="auto"/>
            <w:vAlign w:val="center"/>
          </w:tcPr>
          <w:p w14:paraId="52A45210" w14:textId="77777777" w:rsidR="00F561FB" w:rsidRPr="000C268A" w:rsidRDefault="00F561FB" w:rsidP="00F561FB">
            <w:pPr>
              <w:pStyle w:val="TAC"/>
              <w:keepNext w:val="0"/>
            </w:pPr>
            <w:r>
              <w:rPr>
                <w:rFonts w:cs="Arial"/>
                <w:szCs w:val="18"/>
                <w:lang w:eastAsia="zh-CN"/>
              </w:rPr>
              <w:t>n77</w:t>
            </w:r>
          </w:p>
        </w:tc>
        <w:tc>
          <w:tcPr>
            <w:tcW w:w="1167" w:type="dxa"/>
            <w:shd w:val="clear" w:color="auto" w:fill="auto"/>
            <w:noWrap/>
            <w:vAlign w:val="center"/>
          </w:tcPr>
          <w:p w14:paraId="04ED1D5D" w14:textId="6C3F7A70" w:rsidR="00F561FB" w:rsidRPr="00263AEE" w:rsidRDefault="00F561FB" w:rsidP="00F561FB">
            <w:pPr>
              <w:pStyle w:val="TAC"/>
              <w:keepNext w:val="0"/>
            </w:pPr>
            <w:r>
              <w:rPr>
                <w:rFonts w:cs="Arial"/>
                <w:szCs w:val="18"/>
                <w:lang w:eastAsia="zh-CN"/>
              </w:rPr>
              <w:t xml:space="preserve">3750 </w:t>
            </w:r>
          </w:p>
        </w:tc>
        <w:tc>
          <w:tcPr>
            <w:tcW w:w="746" w:type="dxa"/>
            <w:shd w:val="clear" w:color="auto" w:fill="auto"/>
            <w:noWrap/>
            <w:vAlign w:val="center"/>
          </w:tcPr>
          <w:p w14:paraId="178C1B54" w14:textId="77777777" w:rsidR="00F561FB" w:rsidRPr="00263AEE" w:rsidRDefault="00F561FB" w:rsidP="00F561FB">
            <w:pPr>
              <w:pStyle w:val="TAC"/>
              <w:keepNext w:val="0"/>
            </w:pPr>
            <w:r>
              <w:rPr>
                <w:rFonts w:cs="Arial"/>
                <w:szCs w:val="18"/>
                <w:lang w:eastAsia="zh-CN"/>
              </w:rPr>
              <w:t>10</w:t>
            </w:r>
          </w:p>
        </w:tc>
        <w:tc>
          <w:tcPr>
            <w:tcW w:w="877" w:type="dxa"/>
            <w:shd w:val="clear" w:color="auto" w:fill="auto"/>
            <w:noWrap/>
            <w:vAlign w:val="center"/>
          </w:tcPr>
          <w:p w14:paraId="7501353D" w14:textId="77777777" w:rsidR="00F561FB" w:rsidRPr="00263AEE" w:rsidRDefault="00F561FB" w:rsidP="00F561FB">
            <w:pPr>
              <w:pStyle w:val="TAC"/>
              <w:keepNext w:val="0"/>
            </w:pPr>
            <w:r>
              <w:rPr>
                <w:rFonts w:cs="Arial"/>
                <w:szCs w:val="18"/>
                <w:lang w:eastAsia="zh-CN"/>
              </w:rPr>
              <w:t>50</w:t>
            </w:r>
          </w:p>
        </w:tc>
        <w:tc>
          <w:tcPr>
            <w:tcW w:w="1299" w:type="dxa"/>
            <w:shd w:val="clear" w:color="auto" w:fill="auto"/>
            <w:noWrap/>
            <w:vAlign w:val="center"/>
          </w:tcPr>
          <w:p w14:paraId="4A644930" w14:textId="5A491425" w:rsidR="00F561FB" w:rsidRPr="00263AEE" w:rsidRDefault="00F561FB" w:rsidP="00F561FB">
            <w:pPr>
              <w:pStyle w:val="TAC"/>
              <w:keepNext w:val="0"/>
            </w:pPr>
            <w:r>
              <w:rPr>
                <w:rFonts w:cs="Arial"/>
                <w:szCs w:val="18"/>
                <w:lang w:eastAsia="zh-CN"/>
              </w:rPr>
              <w:t xml:space="preserve">3750 </w:t>
            </w:r>
          </w:p>
        </w:tc>
        <w:tc>
          <w:tcPr>
            <w:tcW w:w="667" w:type="dxa"/>
            <w:shd w:val="clear" w:color="auto" w:fill="auto"/>
            <w:vAlign w:val="center"/>
          </w:tcPr>
          <w:p w14:paraId="0458A32A" w14:textId="77777777" w:rsidR="00F561FB" w:rsidRPr="00263AEE" w:rsidRDefault="00F561FB" w:rsidP="00F561FB">
            <w:pPr>
              <w:pStyle w:val="TAC"/>
              <w:keepNext w:val="0"/>
            </w:pPr>
            <w:r>
              <w:rPr>
                <w:rFonts w:cs="Arial"/>
                <w:szCs w:val="18"/>
                <w:lang w:eastAsia="zh-CN"/>
              </w:rPr>
              <w:t>N/A</w:t>
            </w:r>
          </w:p>
        </w:tc>
        <w:tc>
          <w:tcPr>
            <w:tcW w:w="1040" w:type="dxa"/>
            <w:shd w:val="clear" w:color="auto" w:fill="auto"/>
          </w:tcPr>
          <w:p w14:paraId="577824E0" w14:textId="77777777" w:rsidR="00F561FB" w:rsidRPr="000C268A" w:rsidRDefault="00F561FB" w:rsidP="00F561FB">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904" w:name="_Toc69978677"/>
      <w:bookmarkStart w:id="2905" w:name="_Toc70600169"/>
      <w:bookmarkStart w:id="2906" w:name="_Toc70600253"/>
      <w:bookmarkStart w:id="2907" w:name="_Toc103846701"/>
      <w:r>
        <w:rPr>
          <w:rFonts w:cs="Arial"/>
        </w:rPr>
        <w:lastRenderedPageBreak/>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904"/>
      <w:bookmarkEnd w:id="2905"/>
      <w:bookmarkEnd w:id="2906"/>
      <w:bookmarkEnd w:id="2907"/>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908" w:name="_Toc103846702"/>
      <w:r>
        <w:rPr>
          <w:rFonts w:cs="Arial"/>
          <w:lang w:eastAsia="zh-CN"/>
        </w:rPr>
        <w:t>5.18</w:t>
      </w:r>
      <w:r>
        <w:rPr>
          <w:rFonts w:cs="Arial"/>
          <w:lang w:eastAsia="zh-CN"/>
        </w:rPr>
        <w:tab/>
      </w:r>
      <w:r w:rsidRPr="00A17454">
        <w:t>DC_</w:t>
      </w:r>
      <w:r>
        <w:t>48</w:t>
      </w:r>
      <w:r w:rsidRPr="00A17454">
        <w:t>-</w:t>
      </w:r>
      <w:r>
        <w:t>66</w:t>
      </w:r>
      <w:r w:rsidRPr="00A17454">
        <w:t>_n77</w:t>
      </w:r>
      <w:bookmarkEnd w:id="2908"/>
    </w:p>
    <w:p w14:paraId="60C1B169" w14:textId="29E7C464" w:rsidR="001C4EA8" w:rsidRPr="0058244D" w:rsidRDefault="001C4EA8" w:rsidP="001C4EA8">
      <w:pPr>
        <w:pStyle w:val="Heading3"/>
        <w:rPr>
          <w:rFonts w:cs="Arial"/>
          <w:szCs w:val="28"/>
          <w:lang w:eastAsia="zh-CN"/>
        </w:rPr>
      </w:pPr>
      <w:bookmarkStart w:id="2909" w:name="_Toc103846703"/>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909"/>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910" w:name="_Toc103846704"/>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10"/>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A42307" w14:textId="77777777" w:rsidR="000A2A8B" w:rsidRDefault="001C4EA8" w:rsidP="000A2A8B">
            <w:pPr>
              <w:pStyle w:val="TAH"/>
              <w:rPr>
                <w:b w:val="0"/>
              </w:rPr>
            </w:pPr>
            <w:r w:rsidRPr="00A9132E">
              <w:rPr>
                <w:b w:val="0"/>
              </w:rPr>
              <w:t>DC_48A-66A_n77A</w:t>
            </w:r>
          </w:p>
          <w:p w14:paraId="103214F3" w14:textId="22E0846F" w:rsidR="001C4EA8" w:rsidRPr="000A2A8B" w:rsidRDefault="000A2A8B" w:rsidP="000A2A8B">
            <w:pPr>
              <w:pStyle w:val="TAH"/>
              <w:rPr>
                <w:b w:val="0"/>
                <w:bCs/>
              </w:rPr>
            </w:pPr>
            <w:r w:rsidRPr="000A2A8B">
              <w:rPr>
                <w:b w:val="0"/>
                <w:bCs/>
              </w:rPr>
              <w:t>DC_48A-66A_n77C</w:t>
            </w:r>
          </w:p>
          <w:p w14:paraId="55A1D093" w14:textId="77777777" w:rsidR="000A2A8B" w:rsidRPr="00C97AEF" w:rsidRDefault="001C4EA8" w:rsidP="000A2A8B">
            <w:pPr>
              <w:pStyle w:val="TAH"/>
              <w:rPr>
                <w:rFonts w:cs="Arial"/>
                <w:b w:val="0"/>
                <w:bCs/>
                <w:lang w:eastAsia="fr-FR"/>
              </w:rPr>
            </w:pPr>
            <w:r w:rsidRPr="00C97AEF">
              <w:rPr>
                <w:rFonts w:cs="Arial"/>
                <w:b w:val="0"/>
                <w:bCs/>
                <w:lang w:eastAsia="fr-FR"/>
              </w:rPr>
              <w:t>DC_48C-66A_n77A</w:t>
            </w:r>
          </w:p>
          <w:p w14:paraId="3BCB8852" w14:textId="77777777" w:rsidR="000A2A8B" w:rsidRPr="00C97AEF" w:rsidRDefault="000A2A8B" w:rsidP="000A2A8B">
            <w:pPr>
              <w:pStyle w:val="TAH"/>
              <w:rPr>
                <w:rFonts w:cs="Arial"/>
                <w:b w:val="0"/>
                <w:bCs/>
                <w:lang w:eastAsia="fr-FR"/>
              </w:rPr>
            </w:pPr>
            <w:r w:rsidRPr="00C97AEF">
              <w:rPr>
                <w:rFonts w:cs="Arial"/>
                <w:b w:val="0"/>
                <w:bCs/>
                <w:lang w:eastAsia="fr-FR"/>
              </w:rPr>
              <w:t>DC_48C-66A_n77C</w:t>
            </w:r>
          </w:p>
          <w:p w14:paraId="0A39815E" w14:textId="77777777" w:rsidR="000A2A8B" w:rsidRPr="00F561FB" w:rsidRDefault="000A2A8B" w:rsidP="000A2A8B">
            <w:pPr>
              <w:pStyle w:val="TAH"/>
              <w:rPr>
                <w:rFonts w:cs="Arial"/>
                <w:b w:val="0"/>
                <w:bCs/>
                <w:lang w:eastAsia="fr-FR"/>
              </w:rPr>
            </w:pPr>
            <w:r w:rsidRPr="00F561FB">
              <w:rPr>
                <w:rFonts w:cs="Arial"/>
                <w:b w:val="0"/>
                <w:bCs/>
                <w:lang w:eastAsia="fr-FR"/>
              </w:rPr>
              <w:t>DC_48D-66A_n77A</w:t>
            </w:r>
          </w:p>
          <w:p w14:paraId="6C5A56A9" w14:textId="5B24A2E0" w:rsidR="001C4EA8" w:rsidRPr="00A9132E" w:rsidRDefault="000A2A8B" w:rsidP="000A2A8B">
            <w:pPr>
              <w:pStyle w:val="TAH"/>
              <w:rPr>
                <w:rFonts w:cs="Arial"/>
                <w:b w:val="0"/>
                <w:lang w:val="fi-FI" w:eastAsia="zh-CN"/>
              </w:rPr>
            </w:pPr>
            <w:r w:rsidRPr="000A2A8B">
              <w:rPr>
                <w:rFonts w:cs="Arial"/>
                <w:b w:val="0"/>
                <w:bCs/>
                <w:lang w:eastAsia="fr-FR"/>
              </w:rPr>
              <w:t>DC_48D-66A_n77C</w:t>
            </w:r>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911" w:name="_Toc103846705"/>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911"/>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r>
        <w:t xml:space="preserve">coxeistence studies for </w:t>
      </w:r>
      <w:r w:rsidRPr="003A3217">
        <w:t xml:space="preserve">the PC3 </w:t>
      </w:r>
      <w:r w:rsidRPr="00EE6056">
        <w:rPr>
          <w:lang w:val="en-US"/>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EE6056">
        <w:rPr>
          <w:lang w:val="en-US"/>
        </w:rPr>
        <w:t>, n</w:t>
      </w:r>
      <w:r w:rsidRPr="003A3217">
        <w:t>o harmonics and intermodulation products is present</w:t>
      </w:r>
      <w:r>
        <w:t xml:space="preserve"> as the duplex mode for both band 48 and n77 is TDD and opertion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912" w:name="_Toc103846706"/>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2912"/>
      <w:r w:rsidRPr="00574F39">
        <w:rPr>
          <w:rFonts w:cs="Arial"/>
          <w:szCs w:val="28"/>
          <w:lang w:eastAsia="zh-CN"/>
        </w:rPr>
        <w:t xml:space="preserve"> </w:t>
      </w:r>
    </w:p>
    <w:p w14:paraId="10EABD09" w14:textId="398C1C0A" w:rsidR="001C4EA8" w:rsidRDefault="001C4EA8" w:rsidP="001C4EA8">
      <w:pPr>
        <w:pStyle w:val="Heading4"/>
        <w:rPr>
          <w:rFonts w:cs="Arial"/>
        </w:rPr>
      </w:pPr>
      <w:bookmarkStart w:id="2913" w:name="_Toc103846707"/>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13"/>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914" w:name="_Toc103846708"/>
      <w:r>
        <w:rPr>
          <w:rFonts w:cs="Arial"/>
          <w:lang w:eastAsia="zh-CN"/>
        </w:rPr>
        <w:lastRenderedPageBreak/>
        <w:t>5.19</w:t>
      </w:r>
      <w:r w:rsidRPr="0058244D">
        <w:rPr>
          <w:rFonts w:cs="Arial"/>
          <w:lang w:eastAsia="zh-CN"/>
        </w:rPr>
        <w:tab/>
      </w:r>
      <w:r w:rsidRPr="00336A61">
        <w:rPr>
          <w:rFonts w:cs="Arial"/>
          <w:lang w:eastAsia="zh-CN"/>
        </w:rPr>
        <w:t>DC_13_n5-n77</w:t>
      </w:r>
      <w:bookmarkEnd w:id="2914"/>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915" w:name="_Toc103846709"/>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915"/>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916" w:name="_Toc103846710"/>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16"/>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3F61FE7" w14:textId="77777777" w:rsidR="00E90FD7" w:rsidRDefault="001C4EA8" w:rsidP="00E90FD7">
            <w:pPr>
              <w:pStyle w:val="TAH"/>
              <w:rPr>
                <w:rFonts w:cs="Arial"/>
                <w:b w:val="0"/>
                <w:lang w:eastAsia="zh-CN"/>
              </w:rPr>
            </w:pPr>
            <w:r w:rsidRPr="00AD6021">
              <w:rPr>
                <w:rFonts w:cs="Arial"/>
                <w:b w:val="0"/>
                <w:lang w:eastAsia="zh-CN"/>
              </w:rPr>
              <w:t>DC_13A_n5A-n77A</w:t>
            </w:r>
          </w:p>
          <w:p w14:paraId="5B044DB8" w14:textId="02383989" w:rsidR="001C4EA8" w:rsidRPr="00AD6021" w:rsidRDefault="00E90FD7" w:rsidP="00E90FD7">
            <w:pPr>
              <w:pStyle w:val="TAH"/>
              <w:rPr>
                <w:rFonts w:cs="Arial"/>
                <w:b w:val="0"/>
                <w:lang w:val="fi-FI" w:eastAsia="zh-CN"/>
              </w:rPr>
            </w:pPr>
            <w:r w:rsidRPr="009D779B">
              <w:rPr>
                <w:rFonts w:cs="Arial"/>
                <w:b w:val="0"/>
                <w:lang w:val="fi-FI" w:eastAsia="zh-CN"/>
              </w:rPr>
              <w:t>DC_13A_n5A-n77</w:t>
            </w:r>
            <w:r>
              <w:rPr>
                <w:rFonts w:cs="Arial"/>
                <w:b w:val="0"/>
                <w:lang w:val="fi-FI" w:eastAsia="zh-CN"/>
              </w:rPr>
              <w:t>C</w:t>
            </w:r>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917" w:name="_Toc103846711"/>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917"/>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EE6056">
        <w:rPr>
          <w:lang w:val="en-US"/>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918" w:name="MCCQCTEMPBM_00000033"/>
      <w:bookmarkStart w:id="2919" w:name="MCCQCTEMPBM_00000046"/>
      <w:r>
        <w:t>For UL DC_13A_</w:t>
      </w:r>
      <w:r w:rsidRPr="006D0FAC">
        <w:t>n77</w:t>
      </w:r>
      <w:r>
        <w:t>A, IMD5 of the 2UL falls into band n5 Rx</w:t>
      </w:r>
      <w:r w:rsidRPr="006D0FAC">
        <w:t xml:space="preserve"> </w:t>
      </w:r>
    </w:p>
    <w:bookmarkEnd w:id="2918"/>
    <w:bookmarkEnd w:id="2919"/>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920" w:name="_Toc103846712"/>
      <w:r>
        <w:rPr>
          <w:rFonts w:cs="Arial"/>
          <w:szCs w:val="28"/>
          <w:lang w:eastAsia="zh-CN"/>
        </w:rPr>
        <w:lastRenderedPageBreak/>
        <w:t>5.19</w:t>
      </w:r>
      <w:r w:rsidRPr="00574F39">
        <w:rPr>
          <w:rFonts w:cs="Arial"/>
          <w:szCs w:val="28"/>
          <w:lang w:eastAsia="zh-CN"/>
        </w:rPr>
        <w:t>.2</w:t>
      </w:r>
      <w:r w:rsidRPr="00574F39">
        <w:rPr>
          <w:rFonts w:cs="Arial"/>
          <w:szCs w:val="28"/>
          <w:lang w:eastAsia="zh-CN"/>
        </w:rPr>
        <w:tab/>
        <w:t>Receiver Characteristics</w:t>
      </w:r>
      <w:bookmarkEnd w:id="2920"/>
      <w:r w:rsidRPr="00574F39">
        <w:rPr>
          <w:rFonts w:cs="Arial"/>
          <w:szCs w:val="28"/>
          <w:lang w:eastAsia="zh-CN"/>
        </w:rPr>
        <w:t xml:space="preserve"> </w:t>
      </w:r>
    </w:p>
    <w:p w14:paraId="36EB8022" w14:textId="1D25D9F0" w:rsidR="001C4EA8" w:rsidRDefault="001C4EA8" w:rsidP="001C4EA8">
      <w:pPr>
        <w:pStyle w:val="Heading4"/>
        <w:rPr>
          <w:rFonts w:cs="Arial"/>
        </w:rPr>
      </w:pPr>
      <w:bookmarkStart w:id="2921" w:name="_Toc69978647"/>
      <w:bookmarkStart w:id="2922" w:name="_Toc70600139"/>
      <w:bookmarkStart w:id="2923" w:name="_Toc70600223"/>
      <w:bookmarkStart w:id="2924" w:name="_Toc103846713"/>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21"/>
      <w:bookmarkEnd w:id="2922"/>
      <w:bookmarkEnd w:id="2923"/>
      <w:bookmarkEnd w:id="2924"/>
    </w:p>
    <w:p w14:paraId="039F6BD3" w14:textId="354F49DD" w:rsidR="001C4EA8" w:rsidRDefault="001C4EA8" w:rsidP="001C4EA8">
      <w:pPr>
        <w:pStyle w:val="Heading4"/>
        <w:ind w:left="0" w:firstLine="0"/>
        <w:rPr>
          <w:rFonts w:cs="Arial"/>
          <w:lang w:eastAsia="zh-CN"/>
        </w:rPr>
      </w:pPr>
      <w:bookmarkStart w:id="2925" w:name="_Toc103846714"/>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25"/>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1801AD37" w14:textId="4096BA37" w:rsidR="00E90FD7" w:rsidRPr="007D5609" w:rsidRDefault="001C4EA8"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13A_n5A-n77A</w:t>
            </w:r>
            <w:r w:rsidR="00E90FD7" w:rsidRPr="00EE6056">
              <w:rPr>
                <w:rFonts w:cs="Arial"/>
                <w:szCs w:val="18"/>
                <w:vertAlign w:val="superscript"/>
                <w:lang w:val="en-US"/>
              </w:rPr>
              <w:t>2</w:t>
            </w:r>
          </w:p>
          <w:p w14:paraId="6924D2FA" w14:textId="135ECAD4" w:rsidR="001C4EA8" w:rsidRPr="007D5609" w:rsidRDefault="00E90FD7"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13A_n5A-n77C</w:t>
            </w:r>
            <w:r w:rsidRPr="00EE6056">
              <w:rPr>
                <w:rFonts w:cs="Arial"/>
                <w:szCs w:val="18"/>
                <w:vertAlign w:val="superscript"/>
                <w:lang w:val="en-US"/>
              </w:rPr>
              <w:t>2</w:t>
            </w:r>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7172A399" w:rsidR="001C4EA8" w:rsidRPr="007D5609" w:rsidRDefault="001C4EA8" w:rsidP="00615509">
            <w:pPr>
              <w:pStyle w:val="TAC"/>
              <w:jc w:val="left"/>
              <w:rPr>
                <w:rFonts w:cs="Arial"/>
                <w:szCs w:val="18"/>
              </w:rPr>
            </w:pPr>
            <w:r w:rsidRPr="005B27AD">
              <w:rPr>
                <w:lang w:eastAsia="ja-JP"/>
              </w:rPr>
              <w:t xml:space="preserve">NOTE </w:t>
            </w:r>
            <w:r w:rsidR="00E90FD7">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926" w:name="_Toc69985536"/>
      <w:bookmarkStart w:id="2927" w:name="_Toc103846715"/>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927"/>
    </w:p>
    <w:p w14:paraId="5E9991BA" w14:textId="77777777" w:rsidR="001C4EA8"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928" w:name="_Toc103846716"/>
      <w:r>
        <w:rPr>
          <w:rFonts w:cs="Arial"/>
          <w:lang w:eastAsia="zh-CN"/>
        </w:rPr>
        <w:t>5.20</w:t>
      </w:r>
      <w:r w:rsidRPr="0058244D">
        <w:rPr>
          <w:rFonts w:cs="Arial"/>
          <w:lang w:eastAsia="zh-CN"/>
        </w:rPr>
        <w:tab/>
      </w:r>
      <w:r w:rsidRPr="00651EE7">
        <w:rPr>
          <w:rFonts w:cs="Arial"/>
          <w:lang w:eastAsia="zh-CN"/>
        </w:rPr>
        <w:t>DC_5_n66-n77</w:t>
      </w:r>
      <w:bookmarkEnd w:id="2926"/>
      <w:bookmarkEnd w:id="2928"/>
    </w:p>
    <w:p w14:paraId="146F0286" w14:textId="09B3EC18" w:rsidR="001C4EA8" w:rsidRPr="0058244D" w:rsidRDefault="001C4EA8" w:rsidP="001C4EA8">
      <w:pPr>
        <w:pStyle w:val="Heading3"/>
        <w:rPr>
          <w:rFonts w:cs="Arial"/>
          <w:szCs w:val="28"/>
          <w:lang w:eastAsia="zh-CN"/>
        </w:rPr>
      </w:pPr>
      <w:bookmarkStart w:id="2929" w:name="_Toc69985537"/>
      <w:bookmarkStart w:id="2930" w:name="_Toc103846717"/>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929"/>
      <w:bookmarkEnd w:id="2930"/>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931" w:name="_Toc69985538"/>
      <w:bookmarkStart w:id="2932" w:name="_Toc103846718"/>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31"/>
      <w:bookmarkEnd w:id="2932"/>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933"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66D9F5F" w14:textId="77777777" w:rsidR="0081796D" w:rsidRPr="0081796D" w:rsidRDefault="001C4EA8" w:rsidP="0081796D">
            <w:pPr>
              <w:pStyle w:val="TAH"/>
              <w:rPr>
                <w:rFonts w:cs="Arial"/>
                <w:b w:val="0"/>
                <w:bCs/>
                <w:lang w:eastAsia="zh-CN"/>
              </w:rPr>
            </w:pPr>
            <w:r w:rsidRPr="002B2CCB">
              <w:rPr>
                <w:rFonts w:cs="Arial"/>
                <w:b w:val="0"/>
                <w:lang w:eastAsia="zh-CN"/>
              </w:rPr>
              <w:t>DC_5A_n66A-n77A</w:t>
            </w:r>
          </w:p>
          <w:p w14:paraId="24602E5C" w14:textId="0687ABF3" w:rsidR="001C4EA8" w:rsidRPr="002B2CCB" w:rsidRDefault="0081796D" w:rsidP="0081796D">
            <w:pPr>
              <w:pStyle w:val="TAH"/>
              <w:rPr>
                <w:rFonts w:cs="Arial"/>
                <w:b w:val="0"/>
                <w:lang w:val="fi-FI" w:eastAsia="zh-CN"/>
              </w:rPr>
            </w:pPr>
            <w:r w:rsidRPr="0081796D">
              <w:rPr>
                <w:rFonts w:cs="Arial"/>
                <w:b w:val="0"/>
                <w:bCs/>
                <w:lang w:val="fi-FI" w:eastAsia="zh-CN"/>
              </w:rPr>
              <w:t>DC_5A_n66A-n77C</w:t>
            </w:r>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934" w:name="_Toc103846719"/>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33"/>
      <w:bookmarkEnd w:id="2934"/>
      <w:r w:rsidRPr="0058244D">
        <w:rPr>
          <w:rFonts w:cs="Arial"/>
          <w:lang w:eastAsia="zh-CN"/>
        </w:rPr>
        <w:t xml:space="preserve"> </w:t>
      </w:r>
    </w:p>
    <w:p w14:paraId="53BFBC37" w14:textId="77777777" w:rsidR="001C4EA8" w:rsidRDefault="001C4EA8" w:rsidP="001C4EA8">
      <w:pPr>
        <w:rPr>
          <w:lang w:eastAsia="zh-TW"/>
        </w:rPr>
      </w:pPr>
      <w:bookmarkStart w:id="2935"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936" w:name="_Toc103846720"/>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936"/>
      <w:r w:rsidRPr="0058244D">
        <w:rPr>
          <w:rFonts w:cs="Arial"/>
          <w:szCs w:val="28"/>
          <w:lang w:eastAsia="zh-CN"/>
        </w:rPr>
        <w:t xml:space="preserve"> </w:t>
      </w:r>
    </w:p>
    <w:p w14:paraId="63A52C5D" w14:textId="77777777" w:rsidR="00615509" w:rsidRDefault="00615509" w:rsidP="00615509">
      <w:pPr>
        <w:pStyle w:val="Heading4"/>
        <w:rPr>
          <w:rFonts w:cs="Arial"/>
        </w:rPr>
      </w:pPr>
      <w:bookmarkStart w:id="2937" w:name="_Toc69985541"/>
      <w:bookmarkStart w:id="2938" w:name="_Toc103846721"/>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37"/>
      <w:bookmarkEnd w:id="2938"/>
    </w:p>
    <w:p w14:paraId="52A3D249" w14:textId="77777777" w:rsidR="00615509" w:rsidRDefault="00615509" w:rsidP="00615509">
      <w:pPr>
        <w:pStyle w:val="Heading4"/>
        <w:ind w:left="0" w:firstLine="0"/>
        <w:rPr>
          <w:rFonts w:cs="Arial"/>
          <w:lang w:eastAsia="zh-CN"/>
        </w:rPr>
      </w:pPr>
      <w:bookmarkStart w:id="2939" w:name="_Toc103846722"/>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39"/>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B3303F" w:rsidR="00615509" w:rsidRDefault="00615509" w:rsidP="0081796D">
            <w:pPr>
              <w:keepNext/>
              <w:keepLines/>
              <w:jc w:val="center"/>
              <w:rPr>
                <w:rFonts w:ascii="Arial" w:eastAsiaTheme="minorEastAsia" w:hAnsi="Arial" w:cs="Arial"/>
                <w:kern w:val="2"/>
                <w:sz w:val="18"/>
              </w:rPr>
            </w:pPr>
            <w:r>
              <w:rPr>
                <w:rFonts w:ascii="Arial" w:hAnsi="Arial" w:cs="Arial"/>
                <w:sz w:val="18"/>
                <w:szCs w:val="18"/>
              </w:rPr>
              <w:t>DC_5A_n66A-n77A</w:t>
            </w:r>
            <w:r w:rsidR="0081796D">
              <w:rPr>
                <w:rFonts w:ascii="Arial" w:hAnsi="Arial" w:cs="Arial"/>
                <w:sz w:val="18"/>
                <w:szCs w:val="18"/>
              </w:rPr>
              <w:br/>
            </w:r>
            <w:r w:rsidR="0081796D">
              <w:rPr>
                <w:rFonts w:ascii="Arial" w:eastAsiaTheme="minorEastAsia" w:hAnsi="Arial" w:cs="Arial"/>
                <w:kern w:val="2"/>
                <w:sz w:val="18"/>
              </w:rPr>
              <w:t>DC_5A_n66A-n77C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940" w:name="_Toc69978650"/>
      <w:bookmarkStart w:id="2941" w:name="_Toc70600142"/>
      <w:bookmarkStart w:id="2942" w:name="_Toc70600226"/>
      <w:bookmarkStart w:id="2943" w:name="_Toc103846723"/>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40"/>
      <w:bookmarkEnd w:id="2941"/>
      <w:bookmarkEnd w:id="2942"/>
      <w:bookmarkEnd w:id="2943"/>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944" w:name="_Toc103846724"/>
      <w:r>
        <w:rPr>
          <w:rFonts w:cs="Arial"/>
          <w:lang w:eastAsia="zh-CN"/>
        </w:rPr>
        <w:t>5.21</w:t>
      </w:r>
      <w:r w:rsidRPr="0058244D">
        <w:rPr>
          <w:rFonts w:cs="Arial"/>
          <w:lang w:eastAsia="zh-CN"/>
        </w:rPr>
        <w:tab/>
      </w:r>
      <w:r w:rsidRPr="00590E6B">
        <w:rPr>
          <w:rFonts w:cs="Arial"/>
          <w:lang w:eastAsia="zh-CN"/>
        </w:rPr>
        <w:t>DC_5A_n5A-n77A</w:t>
      </w:r>
      <w:bookmarkEnd w:id="2944"/>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945" w:name="_Toc103846725"/>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945"/>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946" w:name="_Toc103846726"/>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46"/>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11C2A67" w14:textId="77777777" w:rsidR="0081796D" w:rsidRPr="0081796D" w:rsidRDefault="001C4EA8" w:rsidP="0081796D">
            <w:pPr>
              <w:pStyle w:val="TAH"/>
              <w:rPr>
                <w:rFonts w:cs="Arial"/>
                <w:b w:val="0"/>
                <w:bCs/>
                <w:lang w:eastAsia="zh-CN"/>
              </w:rPr>
            </w:pPr>
            <w:r w:rsidRPr="000E4F2F">
              <w:rPr>
                <w:rFonts w:cs="Arial"/>
                <w:b w:val="0"/>
                <w:lang w:eastAsia="zh-CN"/>
              </w:rPr>
              <w:t>DC_5A_n5A-n77A</w:t>
            </w:r>
          </w:p>
          <w:p w14:paraId="56C6E99E" w14:textId="109392AE" w:rsidR="001C4EA8" w:rsidRPr="000E4F2F" w:rsidRDefault="0081796D" w:rsidP="0081796D">
            <w:pPr>
              <w:pStyle w:val="TAH"/>
              <w:rPr>
                <w:rFonts w:cs="Arial"/>
                <w:b w:val="0"/>
                <w:lang w:val="fi-FI" w:eastAsia="zh-CN"/>
              </w:rPr>
            </w:pPr>
            <w:r w:rsidRPr="0081796D">
              <w:rPr>
                <w:rFonts w:cs="Arial"/>
                <w:b w:val="0"/>
                <w:bCs/>
                <w:lang w:val="fi-FI" w:eastAsia="zh-CN"/>
              </w:rPr>
              <w:t>DC_5A_n5A-n77C</w:t>
            </w:r>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947" w:name="_Toc103846727"/>
      <w:r>
        <w:rPr>
          <w:rFonts w:cs="Arial"/>
          <w:lang w:eastAsia="zh-CN"/>
        </w:rPr>
        <w:lastRenderedPageBreak/>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47"/>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1C4EA8">
      <w:pPr>
        <w:pStyle w:val="NoSpacing"/>
        <w:numPr>
          <w:ilvl w:val="0"/>
          <w:numId w:val="14"/>
        </w:numPr>
        <w:rPr>
          <w:lang w:eastAsia="zh-CN"/>
        </w:rPr>
      </w:pPr>
      <w:bookmarkStart w:id="2948" w:name="MCCQCTEMPBM_00000032"/>
      <w:bookmarkStart w:id="2949" w:name="MCCQCTEMPBM_00000045"/>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948"/>
    <w:bookmarkEnd w:id="2949"/>
    <w:p w14:paraId="56A29AB3" w14:textId="77777777" w:rsidR="001C4EA8" w:rsidRDefault="001C4EA8" w:rsidP="001C4EA8">
      <w:pPr>
        <w:pStyle w:val="NoSpacing"/>
      </w:pPr>
      <w:r w:rsidRPr="00CA4430">
        <w:t>Thus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950" w:name="_Toc103846728"/>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950"/>
      <w:r w:rsidRPr="00574F39">
        <w:rPr>
          <w:rFonts w:cs="Arial"/>
          <w:szCs w:val="28"/>
          <w:lang w:eastAsia="zh-CN"/>
        </w:rPr>
        <w:t xml:space="preserve"> </w:t>
      </w:r>
    </w:p>
    <w:p w14:paraId="57BDEB4E" w14:textId="5AE26712" w:rsidR="001C4EA8" w:rsidRDefault="001C4EA8" w:rsidP="001C4EA8">
      <w:pPr>
        <w:pStyle w:val="Heading4"/>
        <w:rPr>
          <w:rFonts w:cs="Arial"/>
        </w:rPr>
      </w:pPr>
      <w:bookmarkStart w:id="2951" w:name="_Toc103846729"/>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51"/>
    </w:p>
    <w:p w14:paraId="08AB82CA" w14:textId="19AA722A" w:rsidR="001C4EA8" w:rsidRDefault="001C4EA8" w:rsidP="001C4EA8">
      <w:pPr>
        <w:pStyle w:val="Heading4"/>
        <w:ind w:left="0" w:firstLine="0"/>
        <w:rPr>
          <w:rFonts w:cs="Arial"/>
          <w:lang w:eastAsia="zh-CN"/>
        </w:rPr>
      </w:pPr>
      <w:bookmarkStart w:id="2952" w:name="_Toc69978648"/>
      <w:bookmarkStart w:id="2953" w:name="_Toc70600140"/>
      <w:bookmarkStart w:id="2954" w:name="_Toc70600224"/>
      <w:bookmarkStart w:id="2955" w:name="_Toc103846730"/>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52"/>
      <w:bookmarkEnd w:id="2953"/>
      <w:bookmarkEnd w:id="2954"/>
      <w:bookmarkEnd w:id="2955"/>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75D77F01" w14:textId="55FB19B2" w:rsidR="0081796D" w:rsidRDefault="001C4EA8" w:rsidP="0081796D">
            <w:pPr>
              <w:jc w:val="center"/>
              <w:rPr>
                <w:rFonts w:ascii="Arial" w:hAnsi="Arial" w:cs="Arial"/>
                <w:sz w:val="18"/>
                <w:szCs w:val="18"/>
                <w:lang w:eastAsia="zh-CN"/>
              </w:rPr>
            </w:pPr>
            <w:r w:rsidRPr="008A408E">
              <w:rPr>
                <w:rFonts w:ascii="Arial" w:hAnsi="Arial" w:cs="Arial"/>
                <w:sz w:val="18"/>
                <w:szCs w:val="18"/>
                <w:lang w:eastAsia="zh-CN"/>
              </w:rPr>
              <w:t>DC_5A_n5A-n77A</w:t>
            </w:r>
            <w:r w:rsidR="0081796D">
              <w:rPr>
                <w:rFonts w:ascii="Arial" w:hAnsi="Arial" w:cs="Arial"/>
                <w:sz w:val="18"/>
                <w:szCs w:val="18"/>
                <w:vertAlign w:val="superscript"/>
                <w:lang w:eastAsia="zh-CN"/>
              </w:rPr>
              <w:t>2</w:t>
            </w:r>
          </w:p>
          <w:p w14:paraId="26DDEA33" w14:textId="67304DFC" w:rsidR="001C4EA8" w:rsidRPr="008A408E" w:rsidRDefault="0081796D" w:rsidP="0081796D">
            <w:pPr>
              <w:jc w:val="center"/>
              <w:rPr>
                <w:rFonts w:ascii="Arial" w:hAnsi="Arial" w:cs="Arial"/>
                <w:color w:val="000000"/>
                <w:sz w:val="18"/>
                <w:szCs w:val="18"/>
              </w:rPr>
            </w:pPr>
            <w:r>
              <w:rPr>
                <w:rFonts w:ascii="Arial" w:hAnsi="Arial" w:cs="Arial"/>
                <w:color w:val="000000"/>
                <w:sz w:val="18"/>
                <w:szCs w:val="18"/>
              </w:rPr>
              <w:t>DC_5A_n5A-n77C</w:t>
            </w:r>
            <w:r>
              <w:rPr>
                <w:rFonts w:ascii="Arial" w:hAnsi="Arial" w:cs="Arial"/>
                <w:sz w:val="18"/>
                <w:szCs w:val="18"/>
                <w:vertAlign w:val="superscript"/>
                <w:lang w:eastAsia="zh-CN"/>
              </w:rPr>
              <w:t>2</w:t>
            </w:r>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1D1597E9"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r w:rsidR="0081796D">
              <w:rPr>
                <w:rFonts w:ascii="Arial" w:hAnsi="Arial" w:cs="Arial"/>
                <w:color w:val="000000"/>
                <w:sz w:val="18"/>
                <w:szCs w:val="18"/>
                <w:vertAlign w:val="superscript"/>
              </w:rPr>
              <w:t>1</w:t>
            </w:r>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60717BBE" w:rsidR="001C4EA8" w:rsidRDefault="001C4EA8" w:rsidP="00615509">
            <w:pPr>
              <w:pStyle w:val="TAN"/>
              <w:rPr>
                <w:rFonts w:cs="Arial"/>
                <w:szCs w:val="18"/>
                <w:lang w:eastAsia="ja-JP"/>
              </w:rPr>
            </w:pPr>
            <w:r w:rsidRPr="008A408E">
              <w:rPr>
                <w:rFonts w:cs="Arial"/>
                <w:szCs w:val="18"/>
              </w:rPr>
              <w:t xml:space="preserve">NOTE </w:t>
            </w:r>
            <w:r w:rsidR="0081796D">
              <w:rPr>
                <w:rFonts w:cs="Arial"/>
                <w:szCs w:val="18"/>
              </w:rPr>
              <w:t>1</w:t>
            </w:r>
            <w:r w:rsidRPr="008A408E">
              <w:rPr>
                <w:rFonts w:cs="Arial"/>
                <w:szCs w:val="18"/>
              </w:rPr>
              <w:t>:</w:t>
            </w:r>
            <w:r w:rsidRPr="008A408E">
              <w:rPr>
                <w:rFonts w:cs="Arial"/>
                <w:szCs w:val="18"/>
              </w:rPr>
              <w:tab/>
              <w:t>This band is subject to IMD5 also which MSD is not specified</w:t>
            </w:r>
            <w:r w:rsidRPr="008A408E">
              <w:rPr>
                <w:rFonts w:cs="Arial"/>
                <w:szCs w:val="18"/>
                <w:lang w:eastAsia="ja-JP"/>
              </w:rPr>
              <w:t>.</w:t>
            </w:r>
          </w:p>
          <w:p w14:paraId="02A1C34E" w14:textId="7CA50767" w:rsidR="001C4EA8" w:rsidRPr="008A408E" w:rsidRDefault="001C4EA8" w:rsidP="00615509">
            <w:pPr>
              <w:pStyle w:val="TAN"/>
              <w:rPr>
                <w:rFonts w:cs="Arial"/>
                <w:b/>
                <w:bCs/>
                <w:color w:val="000000"/>
                <w:szCs w:val="18"/>
              </w:rPr>
            </w:pPr>
            <w:r w:rsidRPr="005B27AD">
              <w:rPr>
                <w:lang w:eastAsia="ja-JP"/>
              </w:rPr>
              <w:t xml:space="preserve">NOTE </w:t>
            </w:r>
            <w:r w:rsidR="0081796D">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956" w:name="_Toc103846731"/>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56"/>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957" w:name="_Toc103846732"/>
      <w:bookmarkEnd w:id="2935"/>
      <w:r>
        <w:rPr>
          <w:rFonts w:cs="Arial"/>
          <w:lang w:eastAsia="zh-CN"/>
        </w:rPr>
        <w:t>5.22</w:t>
      </w:r>
      <w:r w:rsidRPr="0058244D">
        <w:rPr>
          <w:rFonts w:cs="Arial"/>
          <w:lang w:eastAsia="zh-CN"/>
        </w:rPr>
        <w:tab/>
      </w:r>
      <w:r w:rsidRPr="001D1655">
        <w:rPr>
          <w:rFonts w:cs="Arial"/>
          <w:lang w:eastAsia="zh-CN"/>
        </w:rPr>
        <w:t>DC_5_n2-n77</w:t>
      </w:r>
      <w:bookmarkEnd w:id="2957"/>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958" w:name="_Toc103846733"/>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958"/>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959" w:name="_Toc103846734"/>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59"/>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lastRenderedPageBreak/>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6E20B3" w14:textId="77777777" w:rsidR="0059143E" w:rsidRPr="0059143E" w:rsidRDefault="001C4EA8" w:rsidP="0059143E">
            <w:pPr>
              <w:pStyle w:val="TAH"/>
              <w:rPr>
                <w:rFonts w:eastAsiaTheme="minorEastAsia"/>
                <w:b w:val="0"/>
                <w:bCs/>
                <w:szCs w:val="18"/>
                <w:lang w:eastAsia="zh-CN"/>
              </w:rPr>
            </w:pPr>
            <w:r w:rsidRPr="00D52799">
              <w:rPr>
                <w:rFonts w:eastAsiaTheme="minorEastAsia"/>
                <w:b w:val="0"/>
                <w:szCs w:val="18"/>
                <w:lang w:eastAsia="zh-CN"/>
              </w:rPr>
              <w:t>DC_5A_n2A-n77A</w:t>
            </w:r>
          </w:p>
          <w:p w14:paraId="6B972465" w14:textId="15E95496" w:rsidR="001C4EA8" w:rsidRPr="00D52799" w:rsidRDefault="0059143E" w:rsidP="0059143E">
            <w:pPr>
              <w:pStyle w:val="TAH"/>
              <w:rPr>
                <w:rFonts w:cs="Arial"/>
                <w:b w:val="0"/>
                <w:szCs w:val="18"/>
                <w:lang w:val="fi-FI" w:eastAsia="zh-CN"/>
              </w:rPr>
            </w:pPr>
            <w:r w:rsidRPr="0059143E">
              <w:rPr>
                <w:rFonts w:cs="Arial"/>
                <w:b w:val="0"/>
                <w:bCs/>
                <w:szCs w:val="18"/>
                <w:lang w:val="fi-FI" w:eastAsia="zh-CN"/>
              </w:rPr>
              <w:t>DC_5A_n2A-n77C</w:t>
            </w:r>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960" w:name="_Toc103846735"/>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960"/>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1C4EA8">
      <w:pPr>
        <w:pStyle w:val="B10"/>
        <w:numPr>
          <w:ilvl w:val="0"/>
          <w:numId w:val="5"/>
        </w:numPr>
        <w:overflowPunct w:val="0"/>
        <w:autoSpaceDE w:val="0"/>
        <w:autoSpaceDN w:val="0"/>
        <w:adjustRightInd w:val="0"/>
        <w:rPr>
          <w:lang w:eastAsia="ja-JP"/>
        </w:rPr>
      </w:pPr>
      <w:r w:rsidRPr="00740973">
        <w:t xml:space="preserve">For UL DC_5A_n77A, IMD3 </w:t>
      </w:r>
      <w:r>
        <w:t xml:space="preserve">of 2UL </w:t>
      </w:r>
      <w:r>
        <w:rPr>
          <w:lang w:eastAsia="ja-JP"/>
        </w:rPr>
        <w:t>may fall into own Rx of band n2.</w:t>
      </w:r>
    </w:p>
    <w:bookmarkEnd w:id="2758"/>
    <w:bookmarkEnd w:id="2759"/>
    <w:bookmarkEnd w:id="2760"/>
    <w:p w14:paraId="7021FCDE"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961" w:name="_Toc69985516"/>
      <w:bookmarkStart w:id="2962" w:name="_Toc103846736"/>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961"/>
      <w:bookmarkEnd w:id="2962"/>
      <w:r w:rsidRPr="0058244D">
        <w:rPr>
          <w:rFonts w:cs="Arial"/>
          <w:szCs w:val="28"/>
          <w:lang w:eastAsia="zh-CN"/>
        </w:rPr>
        <w:t xml:space="preserve"> </w:t>
      </w:r>
    </w:p>
    <w:p w14:paraId="3D056033" w14:textId="2E6D9F12" w:rsidR="001C4EA8" w:rsidRDefault="001C4EA8" w:rsidP="001C4EA8">
      <w:pPr>
        <w:pStyle w:val="Heading4"/>
        <w:rPr>
          <w:rFonts w:cs="Arial"/>
        </w:rPr>
      </w:pPr>
      <w:bookmarkStart w:id="2963" w:name="_Toc69985517"/>
      <w:bookmarkStart w:id="2964" w:name="_Toc103846737"/>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63"/>
      <w:bookmarkEnd w:id="2964"/>
    </w:p>
    <w:p w14:paraId="1248542E" w14:textId="68374570" w:rsidR="001C4EA8" w:rsidRDefault="001C4EA8" w:rsidP="001C4EA8">
      <w:pPr>
        <w:pStyle w:val="Heading4"/>
        <w:ind w:left="0" w:firstLine="0"/>
        <w:rPr>
          <w:rFonts w:cs="Arial"/>
          <w:lang w:eastAsia="zh-CN"/>
        </w:rPr>
      </w:pPr>
      <w:bookmarkStart w:id="2965" w:name="_Toc103846738"/>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65"/>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621A0363" w:rsidR="001C4EA8" w:rsidRPr="002E4002" w:rsidRDefault="001C4EA8" w:rsidP="0059143E">
            <w:pPr>
              <w:spacing w:line="254" w:lineRule="auto"/>
              <w:rPr>
                <w:rFonts w:ascii="Arial" w:hAnsi="Arial" w:cs="Arial"/>
                <w:lang w:val="fi-FI" w:eastAsia="fi-FI"/>
              </w:rPr>
            </w:pPr>
            <w:r w:rsidRPr="005C4878">
              <w:rPr>
                <w:rFonts w:ascii="Arial" w:hAnsi="Arial" w:cs="Arial"/>
                <w:lang w:val="fi-FI" w:eastAsia="fi-FI"/>
              </w:rPr>
              <w:t>DC_5A_n2A-n77A</w:t>
            </w:r>
            <w:r w:rsidR="0059143E">
              <w:rPr>
                <w:rFonts w:ascii="Arial" w:hAnsi="Arial" w:cs="Arial"/>
                <w:vertAlign w:val="superscript"/>
                <w:lang w:val="fi-FI" w:eastAsia="fi-FI"/>
              </w:rPr>
              <w:t xml:space="preserve"> 2</w:t>
            </w:r>
            <w:r w:rsidR="0059143E">
              <w:rPr>
                <w:rFonts w:ascii="Arial" w:hAnsi="Arial" w:cs="Arial"/>
                <w:vertAlign w:val="superscript"/>
                <w:lang w:val="fi-FI" w:eastAsia="fi-FI"/>
              </w:rPr>
              <w:br/>
            </w:r>
            <w:r w:rsidR="0059143E">
              <w:rPr>
                <w:rFonts w:ascii="Arial" w:hAnsi="Arial" w:cs="Arial"/>
                <w:lang w:val="fi-FI" w:eastAsia="fi-FI"/>
              </w:rPr>
              <w:t>DC_5A_n2A-n77C</w:t>
            </w:r>
            <w:r w:rsidR="0059143E">
              <w:rPr>
                <w:rFonts w:ascii="Arial" w:hAnsi="Arial" w:cs="Arial"/>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1B00C84E"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r w:rsidR="0059143E">
              <w:rPr>
                <w:rFonts w:ascii="Arial" w:hAnsi="Arial" w:cs="Arial"/>
              </w:rPr>
              <w:t>2</w:t>
            </w:r>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966" w:name="_Toc103846739"/>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966"/>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967" w:name="_Toc103846740"/>
      <w:r>
        <w:rPr>
          <w:rFonts w:cs="Arial"/>
          <w:lang w:eastAsia="zh-CN"/>
        </w:rPr>
        <w:lastRenderedPageBreak/>
        <w:t>5.23</w:t>
      </w:r>
      <w:r w:rsidRPr="0058244D">
        <w:rPr>
          <w:rFonts w:cs="Arial"/>
          <w:lang w:eastAsia="zh-CN"/>
        </w:rPr>
        <w:tab/>
      </w:r>
      <w:r w:rsidRPr="00377537">
        <w:rPr>
          <w:rFonts w:cs="Arial"/>
          <w:lang w:eastAsia="zh-CN"/>
        </w:rPr>
        <w:t>DC_2_n66-n77</w:t>
      </w:r>
      <w:bookmarkEnd w:id="2967"/>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968" w:name="_Toc103846741"/>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968"/>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969" w:name="_Toc103846742"/>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69"/>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5C3D679A" w14:textId="77777777" w:rsidR="003D6D9B" w:rsidRDefault="00615509" w:rsidP="003D6D9B">
            <w:pPr>
              <w:pStyle w:val="TAH"/>
              <w:rPr>
                <w:rFonts w:cs="Arial"/>
                <w:b w:val="0"/>
                <w:lang w:eastAsia="zh-CN"/>
              </w:rPr>
            </w:pPr>
            <w:r w:rsidRPr="009B6855">
              <w:rPr>
                <w:rFonts w:cs="Arial"/>
                <w:b w:val="0"/>
                <w:lang w:eastAsia="zh-CN"/>
              </w:rPr>
              <w:t>DC_2A-2A_n66A-n77A</w:t>
            </w:r>
          </w:p>
          <w:p w14:paraId="3ABC6C6B" w14:textId="77777777" w:rsidR="003D6D9B" w:rsidRDefault="003D6D9B" w:rsidP="003D6D9B">
            <w:pPr>
              <w:pStyle w:val="TAH"/>
              <w:rPr>
                <w:rFonts w:cs="Arial"/>
                <w:b w:val="0"/>
                <w:lang w:val="fi-FI" w:eastAsia="zh-CN"/>
              </w:rPr>
            </w:pPr>
            <w:r w:rsidRPr="005B2B1F">
              <w:rPr>
                <w:rFonts w:cs="Arial"/>
                <w:b w:val="0"/>
                <w:lang w:val="fi-FI" w:eastAsia="zh-CN"/>
              </w:rPr>
              <w:t>DC_2A_n66A-n77C</w:t>
            </w:r>
          </w:p>
          <w:p w14:paraId="370C5FE2" w14:textId="699806CE" w:rsidR="00615509" w:rsidRPr="009B6855" w:rsidRDefault="003D6D9B" w:rsidP="003D6D9B">
            <w:pPr>
              <w:pStyle w:val="TAH"/>
              <w:rPr>
                <w:rFonts w:cs="Arial"/>
                <w:b w:val="0"/>
                <w:lang w:val="fi-FI" w:eastAsia="zh-CN"/>
              </w:rPr>
            </w:pPr>
            <w:r>
              <w:rPr>
                <w:rFonts w:cs="Arial"/>
                <w:b w:val="0"/>
                <w:lang w:eastAsia="zh-CN"/>
              </w:rPr>
              <w:t>DC_2A-2A_n66A-n77C</w:t>
            </w:r>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970" w:name="_Toc103846743"/>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70"/>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2F11F7" w:rsidRDefault="00615509" w:rsidP="00615509">
      <w:pPr>
        <w:pStyle w:val="ListParagraph"/>
        <w:numPr>
          <w:ilvl w:val="0"/>
          <w:numId w:val="15"/>
        </w:numPr>
        <w:rPr>
          <w:sz w:val="20"/>
          <w:szCs w:val="20"/>
        </w:rPr>
      </w:pPr>
      <w:bookmarkStart w:id="2971" w:name="MCCQCTEMPBM_00000031"/>
      <w:bookmarkStart w:id="2972" w:name="MCCQCTEMPBM_00000044"/>
      <w:r w:rsidRPr="002F11F7">
        <w:rPr>
          <w:sz w:val="20"/>
          <w:szCs w:val="20"/>
        </w:rPr>
        <w:t>For UL DC_2A_n77A</w:t>
      </w:r>
      <w:r>
        <w:rPr>
          <w:sz w:val="20"/>
          <w:szCs w:val="20"/>
        </w:rPr>
        <w:t xml:space="preserve"> configuration</w:t>
      </w:r>
      <w:r w:rsidRPr="002F11F7">
        <w:rPr>
          <w:sz w:val="20"/>
          <w:szCs w:val="20"/>
        </w:rPr>
        <w:t xml:space="preserve">, </w:t>
      </w:r>
      <w:r>
        <w:rPr>
          <w:sz w:val="20"/>
          <w:szCs w:val="20"/>
        </w:rPr>
        <w:t>IMD</w:t>
      </w:r>
      <w:r w:rsidRPr="002F11F7">
        <w:rPr>
          <w:sz w:val="20"/>
          <w:szCs w:val="20"/>
        </w:rPr>
        <w:t xml:space="preserve">2, </w:t>
      </w:r>
      <w:r>
        <w:rPr>
          <w:sz w:val="20"/>
          <w:szCs w:val="20"/>
        </w:rPr>
        <w:t>IMD</w:t>
      </w:r>
      <w:r w:rsidRPr="002F11F7">
        <w:rPr>
          <w:sz w:val="20"/>
          <w:szCs w:val="20"/>
        </w:rPr>
        <w:t xml:space="preserve">4 and </w:t>
      </w:r>
      <w:r>
        <w:rPr>
          <w:sz w:val="20"/>
          <w:szCs w:val="20"/>
        </w:rPr>
        <w:t>IMD</w:t>
      </w:r>
      <w:r w:rsidRPr="002F11F7">
        <w:rPr>
          <w:sz w:val="20"/>
          <w:szCs w:val="20"/>
        </w:rPr>
        <w:t xml:space="preserve">5 </w:t>
      </w:r>
      <w:r>
        <w:rPr>
          <w:sz w:val="20"/>
          <w:szCs w:val="20"/>
        </w:rPr>
        <w:t xml:space="preserve">fall into </w:t>
      </w:r>
      <w:r w:rsidRPr="002F11F7">
        <w:rPr>
          <w:sz w:val="20"/>
          <w:szCs w:val="20"/>
        </w:rPr>
        <w:t xml:space="preserve">own </w:t>
      </w:r>
      <w:r>
        <w:rPr>
          <w:sz w:val="20"/>
          <w:szCs w:val="20"/>
        </w:rPr>
        <w:t xml:space="preserve">band n66 </w:t>
      </w:r>
      <w:r w:rsidRPr="002F11F7">
        <w:rPr>
          <w:sz w:val="20"/>
          <w:szCs w:val="20"/>
        </w:rPr>
        <w:t>Rx</w:t>
      </w:r>
      <w:r w:rsidRPr="002F11F7">
        <w:rPr>
          <w:sz w:val="20"/>
          <w:szCs w:val="20"/>
          <w:lang w:eastAsia="zh-TW"/>
        </w:rPr>
        <w:t>.</w:t>
      </w:r>
    </w:p>
    <w:bookmarkEnd w:id="2971"/>
    <w:bookmarkEnd w:id="2972"/>
    <w:p w14:paraId="5AAA3B4E"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973" w:name="_Toc103846744"/>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973"/>
      <w:r w:rsidRPr="0058244D">
        <w:rPr>
          <w:rFonts w:cs="Arial"/>
          <w:szCs w:val="28"/>
          <w:lang w:eastAsia="zh-CN"/>
        </w:rPr>
        <w:t xml:space="preserve"> </w:t>
      </w:r>
    </w:p>
    <w:p w14:paraId="19124CC3" w14:textId="098A4576" w:rsidR="00615509" w:rsidRDefault="00615509" w:rsidP="00615509">
      <w:pPr>
        <w:pStyle w:val="Heading4"/>
        <w:rPr>
          <w:rFonts w:cs="Arial"/>
        </w:rPr>
      </w:pPr>
      <w:bookmarkStart w:id="2974" w:name="_Toc103846745"/>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74"/>
    </w:p>
    <w:p w14:paraId="6E178F35" w14:textId="05368863" w:rsidR="00615509" w:rsidRDefault="00615509" w:rsidP="00615509">
      <w:pPr>
        <w:pStyle w:val="Heading4"/>
        <w:ind w:left="0" w:firstLine="0"/>
        <w:rPr>
          <w:rFonts w:cs="Arial"/>
          <w:lang w:eastAsia="zh-CN"/>
        </w:rPr>
      </w:pPr>
      <w:bookmarkStart w:id="2975" w:name="_Toc103846746"/>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75"/>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D4657ED" w14:textId="77777777" w:rsidR="003D6D9B" w:rsidRPr="00EE6056" w:rsidRDefault="00615509" w:rsidP="003D6D9B">
            <w:pPr>
              <w:pStyle w:val="TAC"/>
              <w:keepNext w:val="0"/>
              <w:jc w:val="left"/>
              <w:rPr>
                <w:rFonts w:cs="Arial"/>
                <w:szCs w:val="18"/>
                <w:lang w:val="en-US"/>
              </w:rPr>
            </w:pPr>
            <w:r w:rsidRPr="00EE6056">
              <w:rPr>
                <w:rFonts w:cs="Arial"/>
                <w:szCs w:val="18"/>
                <w:lang w:val="en-US" w:eastAsia="ja-JP"/>
              </w:rPr>
              <w:t>DC_2A_n66A-n77A</w:t>
            </w:r>
            <w:r w:rsidRPr="00EE6056">
              <w:rPr>
                <w:rFonts w:cs="Arial"/>
                <w:szCs w:val="18"/>
                <w:lang w:val="en-US" w:eastAsia="ja-JP"/>
              </w:rPr>
              <w:br/>
            </w:r>
            <w:r w:rsidRPr="00A9776B">
              <w:rPr>
                <w:rFonts w:cs="Arial"/>
                <w:szCs w:val="18"/>
              </w:rPr>
              <w:t>DC_</w:t>
            </w:r>
            <w:r>
              <w:rPr>
                <w:rFonts w:cs="Arial"/>
                <w:szCs w:val="18"/>
              </w:rPr>
              <w:t>2A-</w:t>
            </w:r>
            <w:r w:rsidRPr="00EE6056">
              <w:rPr>
                <w:rFonts w:cs="Arial"/>
                <w:szCs w:val="18"/>
                <w:lang w:val="en-US"/>
              </w:rPr>
              <w:t>2</w:t>
            </w:r>
            <w:r w:rsidRPr="00A9776B">
              <w:rPr>
                <w:rFonts w:cs="Arial"/>
                <w:szCs w:val="18"/>
              </w:rPr>
              <w:t>A</w:t>
            </w:r>
            <w:r>
              <w:rPr>
                <w:rFonts w:cs="Arial"/>
                <w:szCs w:val="18"/>
              </w:rPr>
              <w:t>_</w:t>
            </w:r>
            <w:r w:rsidRPr="00A9776B">
              <w:rPr>
                <w:rFonts w:cs="Arial"/>
                <w:szCs w:val="18"/>
              </w:rPr>
              <w:t>n</w:t>
            </w:r>
            <w:r w:rsidRPr="00EE6056">
              <w:rPr>
                <w:rFonts w:cs="Arial"/>
                <w:szCs w:val="18"/>
                <w:lang w:val="en-US"/>
              </w:rPr>
              <w:t>66A</w:t>
            </w:r>
            <w:r w:rsidRPr="00A9776B">
              <w:rPr>
                <w:rFonts w:cs="Arial"/>
                <w:szCs w:val="18"/>
              </w:rPr>
              <w:t>-n</w:t>
            </w:r>
            <w:r w:rsidRPr="00EE6056">
              <w:rPr>
                <w:rFonts w:cs="Arial"/>
                <w:szCs w:val="18"/>
                <w:lang w:val="en-US"/>
              </w:rPr>
              <w:t>77A</w:t>
            </w:r>
          </w:p>
          <w:p w14:paraId="6EA80EE3" w14:textId="77777777" w:rsidR="003D6D9B" w:rsidRPr="000B3CDB" w:rsidRDefault="003D6D9B" w:rsidP="003D6D9B">
            <w:pPr>
              <w:pStyle w:val="TAC"/>
              <w:keepNext w:val="0"/>
              <w:jc w:val="left"/>
            </w:pPr>
            <w:r w:rsidRPr="000B3CDB">
              <w:t>DC_2A_n66A-n77C</w:t>
            </w:r>
          </w:p>
          <w:p w14:paraId="54EEC3C6" w14:textId="40501AF8" w:rsidR="00615509" w:rsidRPr="00263AEE" w:rsidRDefault="003D6D9B" w:rsidP="003D6D9B">
            <w:pPr>
              <w:pStyle w:val="TAC"/>
              <w:keepNext w:val="0"/>
              <w:jc w:val="left"/>
            </w:pPr>
            <w:r w:rsidRPr="000B3CDB">
              <w:rPr>
                <w:rFonts w:cs="Arial"/>
                <w:lang w:eastAsia="zh-CN"/>
              </w:rPr>
              <w:t>DC_2A-2A_n66A-n77C</w:t>
            </w:r>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08111BED"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r w:rsidR="003D6D9B">
              <w:rPr>
                <w:rFonts w:cs="Arial"/>
                <w:szCs w:val="18"/>
                <w:vertAlign w:val="superscript"/>
                <w:lang w:val="sv-SE" w:eastAsia="ja-JP"/>
              </w:rPr>
              <w:t>3</w:t>
            </w:r>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1369006F" w:rsidR="00615509" w:rsidRPr="00EE6056" w:rsidRDefault="00615509" w:rsidP="00615509">
            <w:pPr>
              <w:pStyle w:val="TAC"/>
              <w:keepNext w:val="0"/>
              <w:jc w:val="left"/>
              <w:rPr>
                <w:rFonts w:cs="Arial"/>
                <w:szCs w:val="18"/>
                <w:lang w:val="en-US" w:eastAsia="ja-JP"/>
              </w:rPr>
            </w:pPr>
            <w:r w:rsidRPr="00E33227">
              <w:rPr>
                <w:rFonts w:eastAsia="Yu Mincho" w:cs="Arial"/>
                <w:szCs w:val="18"/>
              </w:rPr>
              <w:t xml:space="preserve">NOTE </w:t>
            </w:r>
            <w:r w:rsidR="003D6D9B">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2976" w:name="_Toc103846747"/>
      <w:r>
        <w:rPr>
          <w:rFonts w:cs="Arial"/>
        </w:rPr>
        <w:lastRenderedPageBreak/>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76"/>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2977" w:name="_Toc103846748"/>
      <w:r>
        <w:rPr>
          <w:rFonts w:cs="Arial"/>
          <w:lang w:eastAsia="zh-CN"/>
        </w:rPr>
        <w:t>5.24</w:t>
      </w:r>
      <w:r w:rsidRPr="0058244D">
        <w:rPr>
          <w:rFonts w:cs="Arial"/>
          <w:lang w:eastAsia="zh-CN"/>
        </w:rPr>
        <w:tab/>
      </w:r>
      <w:r w:rsidRPr="007D2466">
        <w:rPr>
          <w:rFonts w:cs="Arial"/>
          <w:lang w:eastAsia="zh-CN"/>
        </w:rPr>
        <w:t>DC_2-48_n77</w:t>
      </w:r>
      <w:bookmarkEnd w:id="2977"/>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2978" w:name="_Toc103846749"/>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2978"/>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2979" w:name="_Toc103846750"/>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79"/>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21B8D0E" w14:textId="77777777" w:rsidR="00184A53" w:rsidRDefault="00615509" w:rsidP="00184A53">
            <w:pPr>
              <w:pStyle w:val="TAH"/>
              <w:rPr>
                <w:rFonts w:cs="Arial"/>
                <w:b w:val="0"/>
                <w:lang w:eastAsia="zh-CN"/>
              </w:rPr>
            </w:pPr>
            <w:r w:rsidRPr="00FD2D81">
              <w:rPr>
                <w:rFonts w:cs="Arial"/>
                <w:b w:val="0"/>
                <w:lang w:eastAsia="zh-CN"/>
              </w:rPr>
              <w:t>DC_2A-48D_n77A</w:t>
            </w:r>
          </w:p>
          <w:p w14:paraId="65FF12E6" w14:textId="77777777" w:rsidR="00184A53" w:rsidRDefault="00184A53" w:rsidP="00184A53">
            <w:pPr>
              <w:pStyle w:val="TAH"/>
              <w:rPr>
                <w:rFonts w:cs="Arial"/>
                <w:b w:val="0"/>
                <w:lang w:val="fi-FI" w:eastAsia="zh-CN"/>
              </w:rPr>
            </w:pPr>
            <w:r>
              <w:rPr>
                <w:rFonts w:cs="Arial"/>
                <w:b w:val="0"/>
                <w:lang w:val="fi-FI" w:eastAsia="zh-CN"/>
              </w:rPr>
              <w:t>DC_2A-48A_n77C</w:t>
            </w:r>
          </w:p>
          <w:p w14:paraId="0584DFF8" w14:textId="77777777" w:rsidR="00184A53" w:rsidRPr="00184A53" w:rsidRDefault="00184A53" w:rsidP="00184A53">
            <w:pPr>
              <w:pStyle w:val="TAH"/>
              <w:rPr>
                <w:rFonts w:cs="Arial"/>
                <w:b w:val="0"/>
                <w:bCs/>
                <w:lang w:val="fi-FI" w:eastAsia="zh-CN"/>
              </w:rPr>
            </w:pPr>
            <w:r>
              <w:rPr>
                <w:rFonts w:cs="Arial"/>
                <w:b w:val="0"/>
                <w:lang w:val="fi-FI" w:eastAsia="zh-CN"/>
              </w:rPr>
              <w:t>DC_2A-48C_n77C</w:t>
            </w:r>
          </w:p>
          <w:p w14:paraId="3AE2D6E5" w14:textId="5590DB79" w:rsidR="00615509" w:rsidRPr="00FD2D81" w:rsidRDefault="00184A53" w:rsidP="00184A53">
            <w:pPr>
              <w:pStyle w:val="TAH"/>
              <w:rPr>
                <w:rFonts w:cs="Arial"/>
                <w:b w:val="0"/>
                <w:lang w:val="fi-FI" w:eastAsia="zh-CN"/>
              </w:rPr>
            </w:pPr>
            <w:r w:rsidRPr="00184A53">
              <w:rPr>
                <w:rFonts w:cs="Arial"/>
                <w:b w:val="0"/>
                <w:bCs/>
                <w:lang w:val="fi-FI" w:eastAsia="zh-CN"/>
              </w:rPr>
              <w:t>DC_2A-48D_n77C</w:t>
            </w:r>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2980" w:name="_Toc103846751"/>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80"/>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2981" w:name="MCCQCTEMPBM_00000063"/>
      <w:bookmarkStart w:id="2982" w:name="MCCQCTEMPBM_00000068"/>
      <w:bookmarkStart w:id="2983"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2981"/>
    <w:bookmarkEnd w:id="2982"/>
    <w:bookmarkEnd w:id="2983"/>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2984" w:name="_Toc103846752"/>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2984"/>
      <w:r w:rsidRPr="0058244D">
        <w:rPr>
          <w:rFonts w:cs="Arial"/>
          <w:szCs w:val="28"/>
          <w:lang w:eastAsia="zh-CN"/>
        </w:rPr>
        <w:t xml:space="preserve"> </w:t>
      </w:r>
    </w:p>
    <w:p w14:paraId="07C72BAF" w14:textId="475C594E" w:rsidR="00615509" w:rsidRDefault="00615509" w:rsidP="00615509">
      <w:pPr>
        <w:pStyle w:val="Heading4"/>
        <w:rPr>
          <w:rFonts w:cs="Arial"/>
        </w:rPr>
      </w:pPr>
      <w:bookmarkStart w:id="2985" w:name="_Toc103846753"/>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85"/>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2986" w:name="_Toc103846754"/>
      <w:r>
        <w:rPr>
          <w:rFonts w:cs="Arial"/>
          <w:lang w:eastAsia="zh-CN"/>
        </w:rPr>
        <w:lastRenderedPageBreak/>
        <w:t>5.25</w:t>
      </w:r>
      <w:r w:rsidRPr="0058244D">
        <w:rPr>
          <w:rFonts w:cs="Arial"/>
          <w:lang w:eastAsia="zh-CN"/>
        </w:rPr>
        <w:tab/>
      </w:r>
      <w:r w:rsidRPr="005F1DD2">
        <w:rPr>
          <w:rFonts w:cs="Arial"/>
          <w:lang w:eastAsia="zh-CN"/>
        </w:rPr>
        <w:t>DC_2A_n2A-n77A</w:t>
      </w:r>
      <w:bookmarkEnd w:id="2986"/>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2987" w:name="_Toc103846755"/>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2987"/>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2988" w:name="_Toc103846756"/>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88"/>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EC28092" w14:textId="77777777" w:rsidR="00540612" w:rsidRPr="00540612" w:rsidRDefault="00615509" w:rsidP="00540612">
            <w:pPr>
              <w:pStyle w:val="TAH"/>
              <w:spacing w:line="254" w:lineRule="auto"/>
              <w:rPr>
                <w:rFonts w:cs="Arial"/>
                <w:b w:val="0"/>
                <w:bCs/>
                <w:lang w:eastAsia="zh-CN"/>
              </w:rPr>
            </w:pPr>
            <w:r w:rsidRPr="00DF69BF">
              <w:rPr>
                <w:rFonts w:cs="Arial"/>
                <w:b w:val="0"/>
                <w:lang w:eastAsia="zh-CN"/>
              </w:rPr>
              <w:t>DC_2A_n2A-n77A</w:t>
            </w:r>
          </w:p>
          <w:p w14:paraId="2FB9F79A" w14:textId="06CB6331" w:rsidR="00615509" w:rsidRPr="00DF69BF" w:rsidRDefault="00540612" w:rsidP="00540612">
            <w:pPr>
              <w:pStyle w:val="TAH"/>
              <w:rPr>
                <w:rFonts w:cs="Arial"/>
                <w:b w:val="0"/>
                <w:lang w:val="fi-FI" w:eastAsia="zh-CN"/>
              </w:rPr>
            </w:pPr>
            <w:r w:rsidRPr="00540612">
              <w:rPr>
                <w:rFonts w:cs="Arial"/>
                <w:b w:val="0"/>
                <w:bCs/>
                <w:lang w:val="fi-FI" w:eastAsia="zh-CN"/>
              </w:rPr>
              <w:t>DC_2A_n2A-n77C</w:t>
            </w:r>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2989" w:name="_Toc103846757"/>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989"/>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615509">
      <w:pPr>
        <w:pStyle w:val="NoSpacing"/>
        <w:numPr>
          <w:ilvl w:val="0"/>
          <w:numId w:val="16"/>
        </w:numPr>
        <w:rPr>
          <w:lang w:eastAsia="zh-CN"/>
        </w:rPr>
      </w:pPr>
      <w:bookmarkStart w:id="2990" w:name="MCCQCTEMPBM_00000030"/>
      <w:bookmarkStart w:id="2991" w:name="MCCQCTEMPBM_00000043"/>
      <w:bookmarkStart w:id="2992" w:name="MCCQCTEMPBM_00000056"/>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2990"/>
    <w:bookmarkEnd w:id="2991"/>
    <w:bookmarkEnd w:id="2992"/>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2993" w:name="_Toc103846758"/>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2993"/>
      <w:r w:rsidRPr="00574F39">
        <w:rPr>
          <w:rFonts w:cs="Arial"/>
          <w:szCs w:val="28"/>
          <w:lang w:eastAsia="zh-CN"/>
        </w:rPr>
        <w:t xml:space="preserve"> </w:t>
      </w:r>
    </w:p>
    <w:p w14:paraId="4B051945" w14:textId="3EE75FF6" w:rsidR="00615509" w:rsidRDefault="00615509" w:rsidP="00615509">
      <w:pPr>
        <w:pStyle w:val="Heading4"/>
        <w:rPr>
          <w:rFonts w:cs="Arial"/>
        </w:rPr>
      </w:pPr>
      <w:bookmarkStart w:id="2994" w:name="_Toc103846759"/>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94"/>
    </w:p>
    <w:p w14:paraId="1DA73892" w14:textId="71BC24B3" w:rsidR="00615509" w:rsidRDefault="00615509" w:rsidP="00615509">
      <w:pPr>
        <w:pStyle w:val="Heading4"/>
        <w:ind w:left="0" w:firstLine="0"/>
        <w:rPr>
          <w:rFonts w:cs="Arial"/>
          <w:lang w:eastAsia="zh-CN"/>
        </w:rPr>
      </w:pPr>
      <w:bookmarkStart w:id="2995" w:name="_Toc103846760"/>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95"/>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30DC718A" w:rsidR="00615509" w:rsidRPr="002A4387" w:rsidRDefault="00615509" w:rsidP="00540612">
            <w:pPr>
              <w:spacing w:line="254" w:lineRule="auto"/>
              <w:jc w:val="center"/>
              <w:rPr>
                <w:rFonts w:ascii="Arial" w:hAnsi="Arial" w:cs="Arial"/>
                <w:sz w:val="18"/>
                <w:szCs w:val="18"/>
                <w:lang w:eastAsia="zh-CN"/>
              </w:rPr>
            </w:pPr>
            <w:r w:rsidRPr="002A4387">
              <w:rPr>
                <w:rFonts w:ascii="Arial" w:hAnsi="Arial" w:cs="Arial"/>
                <w:sz w:val="18"/>
                <w:szCs w:val="18"/>
                <w:lang w:eastAsia="zh-CN"/>
              </w:rPr>
              <w:t>DC_2A_n2A-n77A</w:t>
            </w:r>
            <w:r w:rsidR="00540612">
              <w:rPr>
                <w:rFonts w:ascii="Arial" w:hAnsi="Arial" w:cs="Arial"/>
                <w:sz w:val="18"/>
                <w:szCs w:val="18"/>
                <w:lang w:eastAsia="zh-CN"/>
              </w:rPr>
              <w:br/>
              <w:t>DC_2A_n2A-n77C</w:t>
            </w:r>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3E4251AE"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r w:rsidR="009F697F">
              <w:rPr>
                <w:rFonts w:ascii="Arial" w:hAnsi="Arial" w:cs="Arial"/>
                <w:color w:val="000000"/>
                <w:sz w:val="18"/>
                <w:szCs w:val="18"/>
                <w:vertAlign w:val="superscript"/>
              </w:rPr>
              <w:t xml:space="preserve"> 4</w:t>
            </w:r>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11445243"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051483D9"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109390C5"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240FB0C6"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08FD5375" w:rsidR="00615509" w:rsidRPr="002A4387" w:rsidRDefault="00615509" w:rsidP="00615509">
            <w:pPr>
              <w:pStyle w:val="TAN"/>
              <w:rPr>
                <w:rFonts w:cs="Arial"/>
                <w:szCs w:val="18"/>
                <w:lang w:eastAsia="ja-JP"/>
              </w:rPr>
            </w:pPr>
            <w:r w:rsidRPr="002A4387">
              <w:rPr>
                <w:rFonts w:cs="Arial"/>
                <w:szCs w:val="18"/>
              </w:rPr>
              <w:t xml:space="preserve">NOTE </w:t>
            </w:r>
            <w:r w:rsidR="009F697F">
              <w:rPr>
                <w:rFonts w:cs="Arial"/>
                <w:szCs w:val="18"/>
              </w:rPr>
              <w:t>1</w:t>
            </w:r>
            <w:r w:rsidRPr="002A4387">
              <w:rPr>
                <w:rFonts w:cs="Arial"/>
                <w:szCs w:val="18"/>
              </w:rPr>
              <w:t>:</w:t>
            </w:r>
            <w:r w:rsidRPr="002A4387">
              <w:rPr>
                <w:rFonts w:cs="Arial"/>
                <w:szCs w:val="18"/>
              </w:rPr>
              <w:tab/>
              <w:t>This band is subject to IMD5 also which MSD is not specified</w:t>
            </w:r>
            <w:r w:rsidRPr="002A4387">
              <w:rPr>
                <w:rFonts w:cs="Arial"/>
                <w:szCs w:val="18"/>
                <w:lang w:eastAsia="ja-JP"/>
              </w:rPr>
              <w:t>.</w:t>
            </w:r>
          </w:p>
          <w:p w14:paraId="1761FDC8" w14:textId="79775377" w:rsidR="00615509" w:rsidRPr="002A4387" w:rsidRDefault="00615509" w:rsidP="00615509">
            <w:pPr>
              <w:pStyle w:val="TAN"/>
              <w:rPr>
                <w:rFonts w:cs="Arial"/>
                <w:szCs w:val="18"/>
              </w:rPr>
            </w:pPr>
            <w:r w:rsidRPr="002A4387">
              <w:rPr>
                <w:rFonts w:cs="Arial"/>
                <w:szCs w:val="18"/>
              </w:rPr>
              <w:t xml:space="preserve">NOTE </w:t>
            </w:r>
            <w:r w:rsidR="009F697F">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2996" w:name="_Toc103846761"/>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96"/>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2997" w:name="_Toc103846762"/>
      <w:r>
        <w:rPr>
          <w:rFonts w:cs="Arial"/>
          <w:lang w:val="en-US" w:eastAsia="zh-CN"/>
        </w:rPr>
        <w:t>5.26</w:t>
      </w:r>
      <w:r>
        <w:rPr>
          <w:rFonts w:cs="Arial"/>
          <w:lang w:eastAsia="zh-CN"/>
        </w:rPr>
        <w:tab/>
        <w:t>DC_1A-5A_n78A</w:t>
      </w:r>
      <w:bookmarkEnd w:id="2997"/>
    </w:p>
    <w:p w14:paraId="696C71CB" w14:textId="7DC22C9E" w:rsidR="00615509" w:rsidRDefault="00615509" w:rsidP="00615509">
      <w:pPr>
        <w:pStyle w:val="Heading3"/>
        <w:rPr>
          <w:rFonts w:cs="Arial"/>
          <w:szCs w:val="28"/>
          <w:lang w:eastAsia="zh-CN"/>
        </w:rPr>
      </w:pPr>
      <w:bookmarkStart w:id="2998" w:name="_Toc103846763"/>
      <w:r>
        <w:rPr>
          <w:rFonts w:cs="Arial"/>
          <w:szCs w:val="28"/>
          <w:lang w:eastAsia="zh-CN"/>
        </w:rPr>
        <w:t>5.26.1</w:t>
      </w:r>
      <w:r>
        <w:rPr>
          <w:rFonts w:cs="Arial"/>
          <w:szCs w:val="28"/>
          <w:lang w:eastAsia="zh-CN"/>
        </w:rPr>
        <w:tab/>
        <w:t>Transmitter Characteristics</w:t>
      </w:r>
      <w:bookmarkEnd w:id="2998"/>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2999" w:name="_Toc103846764"/>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2999"/>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3000" w:name="_Toc103846765"/>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000"/>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615509">
      <w:pPr>
        <w:pStyle w:val="NoSpacing"/>
        <w:numPr>
          <w:ilvl w:val="0"/>
          <w:numId w:val="17"/>
        </w:numPr>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3001" w:name="_Toc103846766"/>
      <w:r>
        <w:rPr>
          <w:rFonts w:cs="Arial"/>
          <w:szCs w:val="28"/>
          <w:lang w:eastAsia="zh-CN"/>
        </w:rPr>
        <w:t>5.26.2</w:t>
      </w:r>
      <w:r>
        <w:rPr>
          <w:rFonts w:cs="Arial"/>
          <w:szCs w:val="28"/>
          <w:lang w:eastAsia="zh-CN"/>
        </w:rPr>
        <w:tab/>
        <w:t>Receiver Characteristics</w:t>
      </w:r>
      <w:bookmarkEnd w:id="3001"/>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3002" w:name="_Toc103846767"/>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002"/>
    </w:p>
    <w:p w14:paraId="5AE494A9" w14:textId="47F7E0F5" w:rsidR="00615509" w:rsidRDefault="00615509" w:rsidP="00615509">
      <w:pPr>
        <w:pStyle w:val="Heading4"/>
        <w:rPr>
          <w:rFonts w:cs="Arial"/>
          <w:lang w:eastAsia="zh-CN"/>
        </w:rPr>
      </w:pPr>
      <w:bookmarkStart w:id="3003" w:name="_Toc103846768"/>
      <w:r>
        <w:rPr>
          <w:rFonts w:cs="Arial"/>
        </w:rPr>
        <w:t>5.26.2</w:t>
      </w:r>
      <w:r>
        <w:rPr>
          <w:rFonts w:cs="Arial"/>
          <w:lang w:eastAsia="zh-CN"/>
        </w:rPr>
        <w:t>.1.1</w:t>
      </w:r>
      <w:r>
        <w:rPr>
          <w:rFonts w:cs="Arial"/>
          <w:lang w:eastAsia="zh-CN"/>
        </w:rPr>
        <w:tab/>
        <w:t>Power class 2 Case A</w:t>
      </w:r>
      <w:bookmarkEnd w:id="3003"/>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lastRenderedPageBreak/>
        <w:t xml:space="preserve">Table 5.26.2.1.1-1: MSD test points for PCell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3004" w:name="_Toc103846769"/>
      <w:r>
        <w:rPr>
          <w:rFonts w:cs="Arial"/>
        </w:rPr>
        <w:t>5.26.2</w:t>
      </w:r>
      <w:r>
        <w:rPr>
          <w:rFonts w:cs="Arial"/>
          <w:lang w:eastAsia="zh-CN"/>
        </w:rPr>
        <w:t>.1.2</w:t>
      </w:r>
      <w:r>
        <w:rPr>
          <w:rFonts w:cs="Arial"/>
          <w:lang w:eastAsia="zh-CN"/>
        </w:rPr>
        <w:tab/>
        <w:t>Power class 2 Case B</w:t>
      </w:r>
      <w:bookmarkEnd w:id="3004"/>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3005" w:name="_Toc103846770"/>
      <w:r>
        <w:rPr>
          <w:rFonts w:cs="Arial"/>
          <w:lang w:val="en-US" w:eastAsia="zh-CN"/>
        </w:rPr>
        <w:t>5.27</w:t>
      </w:r>
      <w:r>
        <w:rPr>
          <w:rFonts w:cs="Arial"/>
          <w:lang w:eastAsia="zh-CN"/>
        </w:rPr>
        <w:tab/>
        <w:t>DC_1A-n7A_n78A</w:t>
      </w:r>
      <w:bookmarkEnd w:id="3005"/>
    </w:p>
    <w:p w14:paraId="0C5B2044" w14:textId="2E6BFF7B" w:rsidR="00615509" w:rsidRDefault="00615509" w:rsidP="00615509">
      <w:pPr>
        <w:pStyle w:val="Heading3"/>
        <w:rPr>
          <w:rFonts w:cs="Arial"/>
          <w:szCs w:val="28"/>
          <w:lang w:eastAsia="zh-CN"/>
        </w:rPr>
      </w:pPr>
      <w:bookmarkStart w:id="3006" w:name="_Toc103846771"/>
      <w:r>
        <w:rPr>
          <w:rFonts w:cs="Arial"/>
          <w:szCs w:val="28"/>
          <w:lang w:eastAsia="zh-CN"/>
        </w:rPr>
        <w:t>5.27.1</w:t>
      </w:r>
      <w:r>
        <w:rPr>
          <w:rFonts w:cs="Arial"/>
          <w:szCs w:val="28"/>
          <w:lang w:eastAsia="zh-CN"/>
        </w:rPr>
        <w:tab/>
        <w:t>Transmitter Characteristics</w:t>
      </w:r>
      <w:bookmarkEnd w:id="3006"/>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3007" w:name="_Toc103846772"/>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007"/>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3008" w:name="_Toc103846773"/>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008"/>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Band 7 DL.</w:t>
      </w:r>
    </w:p>
    <w:p w14:paraId="7CED8256" w14:textId="77777777" w:rsidR="00615509" w:rsidRDefault="00615509" w:rsidP="00615509">
      <w:pPr>
        <w:pStyle w:val="NoSpacing"/>
        <w:numPr>
          <w:ilvl w:val="0"/>
          <w:numId w:val="17"/>
        </w:numPr>
      </w:pPr>
      <w:r>
        <w:rPr>
          <w:lang w:val="en-US"/>
        </w:rPr>
        <w:t>Co-existence analysis for DC_7_n78 shows that there is IMD4 impact from DC_7_n78 UL to Band 1 DL.</w:t>
      </w:r>
    </w:p>
    <w:bookmarkEnd w:id="2885"/>
    <w:bookmarkEnd w:id="2886"/>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3009" w:name="_Toc103846774"/>
      <w:r>
        <w:rPr>
          <w:rFonts w:cs="Arial"/>
          <w:szCs w:val="28"/>
          <w:lang w:eastAsia="zh-CN"/>
        </w:rPr>
        <w:t>5.27.2</w:t>
      </w:r>
      <w:r>
        <w:rPr>
          <w:rFonts w:cs="Arial"/>
          <w:szCs w:val="28"/>
          <w:lang w:eastAsia="zh-CN"/>
        </w:rPr>
        <w:tab/>
        <w:t>Receiver Characteristics</w:t>
      </w:r>
      <w:bookmarkEnd w:id="3009"/>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3010" w:name="_Toc103846775"/>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010"/>
    </w:p>
    <w:p w14:paraId="2AC7D8BA" w14:textId="06E8C64D" w:rsidR="00615509" w:rsidRDefault="00615509" w:rsidP="00615509">
      <w:pPr>
        <w:pStyle w:val="Heading4"/>
        <w:rPr>
          <w:rFonts w:cs="Arial"/>
          <w:lang w:eastAsia="zh-CN"/>
        </w:rPr>
      </w:pPr>
      <w:bookmarkStart w:id="3011" w:name="_Toc103846776"/>
      <w:r>
        <w:rPr>
          <w:rFonts w:cs="Arial"/>
        </w:rPr>
        <w:t>5.27.2</w:t>
      </w:r>
      <w:r>
        <w:rPr>
          <w:rFonts w:cs="Arial"/>
          <w:lang w:eastAsia="zh-CN"/>
        </w:rPr>
        <w:t>.1.1</w:t>
      </w:r>
      <w:r>
        <w:rPr>
          <w:rFonts w:cs="Arial"/>
          <w:lang w:eastAsia="zh-CN"/>
        </w:rPr>
        <w:tab/>
        <w:t>Power class 2 Case A</w:t>
      </w:r>
      <w:bookmarkEnd w:id="3011"/>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PCell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3012" w:name="_Toc103846777"/>
      <w:r>
        <w:rPr>
          <w:rFonts w:cs="Arial"/>
        </w:rPr>
        <w:t>5.27.2</w:t>
      </w:r>
      <w:r>
        <w:rPr>
          <w:rFonts w:cs="Arial"/>
          <w:lang w:eastAsia="zh-CN"/>
        </w:rPr>
        <w:t>.1.2</w:t>
      </w:r>
      <w:r>
        <w:rPr>
          <w:rFonts w:cs="Arial"/>
          <w:lang w:eastAsia="zh-CN"/>
        </w:rPr>
        <w:tab/>
        <w:t>Power class 2 Case B</w:t>
      </w:r>
      <w:bookmarkEnd w:id="3012"/>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0C2CFA15" w14:textId="2455A7F0" w:rsidR="003D6D9B" w:rsidRPr="00FB706F" w:rsidRDefault="003D6D9B" w:rsidP="003D6D9B">
      <w:pPr>
        <w:pStyle w:val="Heading2"/>
        <w:rPr>
          <w:rFonts w:cs="Arial"/>
          <w:lang w:eastAsia="zh-CN"/>
        </w:rPr>
      </w:pPr>
      <w:bookmarkStart w:id="3013" w:name="_Toc103846778"/>
      <w:r>
        <w:rPr>
          <w:rFonts w:cs="Arial"/>
          <w:lang w:eastAsia="zh-CN"/>
        </w:rPr>
        <w:lastRenderedPageBreak/>
        <w:t>5.28</w:t>
      </w:r>
      <w:r w:rsidRPr="00FB706F">
        <w:rPr>
          <w:rFonts w:cs="Arial"/>
          <w:lang w:eastAsia="zh-CN"/>
        </w:rPr>
        <w:tab/>
        <w:t>DC_2-</w:t>
      </w:r>
      <w:r>
        <w:rPr>
          <w:rFonts w:cs="Arial"/>
          <w:lang w:eastAsia="zh-CN"/>
        </w:rPr>
        <w:t>5</w:t>
      </w:r>
      <w:r w:rsidRPr="00FB706F">
        <w:rPr>
          <w:rFonts w:cs="Arial"/>
          <w:lang w:eastAsia="zh-CN"/>
        </w:rPr>
        <w:t>_n5-n77</w:t>
      </w:r>
      <w:bookmarkEnd w:id="3013"/>
    </w:p>
    <w:p w14:paraId="3482A93C" w14:textId="158C1F0A" w:rsidR="003D6D9B" w:rsidRPr="00FB706F" w:rsidRDefault="003D6D9B" w:rsidP="003D6D9B">
      <w:pPr>
        <w:pStyle w:val="Heading3"/>
        <w:rPr>
          <w:rFonts w:cs="Arial"/>
          <w:sz w:val="24"/>
          <w:szCs w:val="24"/>
          <w:lang w:eastAsia="ja-JP"/>
        </w:rPr>
      </w:pPr>
      <w:bookmarkStart w:id="3014" w:name="_Toc103846779"/>
      <w:r>
        <w:rPr>
          <w:rFonts w:cs="Arial"/>
          <w:sz w:val="24"/>
          <w:szCs w:val="24"/>
          <w:lang w:eastAsia="zh-CN"/>
        </w:rPr>
        <w:t>5.28</w:t>
      </w:r>
      <w:r w:rsidRPr="00FB706F">
        <w:rPr>
          <w:rFonts w:cs="Arial"/>
          <w:sz w:val="24"/>
          <w:szCs w:val="24"/>
          <w:lang w:eastAsia="zh-CN"/>
        </w:rPr>
        <w:t>.1</w:t>
      </w:r>
      <w:r w:rsidRPr="00FB706F">
        <w:rPr>
          <w:rFonts w:cs="Arial"/>
          <w:sz w:val="24"/>
          <w:szCs w:val="24"/>
          <w:lang w:eastAsia="zh-CN"/>
        </w:rPr>
        <w:tab/>
        <w:t>Maximum Output Power</w:t>
      </w:r>
      <w:bookmarkEnd w:id="3014"/>
    </w:p>
    <w:p w14:paraId="13A31FB7" w14:textId="0B53AF18"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D6D9B" w:rsidRPr="00FB706F" w14:paraId="055C884A"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4047CCE" w14:textId="77777777" w:rsidR="003D6D9B" w:rsidRPr="00FB706F" w:rsidRDefault="003D6D9B" w:rsidP="0059143E">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B34D60E" w14:textId="77777777" w:rsidR="003D6D9B" w:rsidRPr="00FB706F" w:rsidRDefault="003D6D9B" w:rsidP="0059143E">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504D497" w14:textId="77777777" w:rsidR="003D6D9B" w:rsidRPr="00FB706F" w:rsidRDefault="003D6D9B" w:rsidP="0059143E">
            <w:pPr>
              <w:pStyle w:val="TAH"/>
              <w:keepNext w:val="0"/>
              <w:rPr>
                <w:rFonts w:cs="Arial"/>
              </w:rPr>
            </w:pPr>
            <w:r w:rsidRPr="00FB706F">
              <w:rPr>
                <w:rFonts w:cs="Arial"/>
              </w:rPr>
              <w:t>Tolerance (dB)</w:t>
            </w:r>
          </w:p>
        </w:tc>
      </w:tr>
      <w:tr w:rsidR="003D6D9B" w:rsidRPr="00FB706F" w14:paraId="677D0B3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E533C8" w14:textId="77777777" w:rsidR="003D6D9B" w:rsidRPr="00FB706F" w:rsidRDefault="003D6D9B" w:rsidP="0059143E">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90062A2"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ED4DF08"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2071887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256BD1" w14:textId="77777777" w:rsidR="003D6D9B" w:rsidRPr="00FB706F" w:rsidRDefault="003D6D9B" w:rsidP="0059143E">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DA61B67"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875F62A"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6D32B8A1"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E8E1E71" w14:textId="77777777" w:rsidR="003D6D9B" w:rsidRPr="00FB706F" w:rsidRDefault="003D6D9B" w:rsidP="0059143E">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4DE1E1B0" w14:textId="77777777" w:rsidR="003D6D9B" w:rsidRPr="00FB706F" w:rsidRDefault="003D6D9B" w:rsidP="003D6D9B">
      <w:pPr>
        <w:pStyle w:val="Heading4"/>
        <w:rPr>
          <w:rFonts w:cs="Arial"/>
          <w:sz w:val="20"/>
          <w:lang w:eastAsia="zh-CN"/>
        </w:rPr>
      </w:pPr>
    </w:p>
    <w:p w14:paraId="6D9BF7AC" w14:textId="1B8DD78D" w:rsidR="003D6D9B" w:rsidRPr="00FB706F" w:rsidRDefault="003D6D9B" w:rsidP="003D6D9B">
      <w:pPr>
        <w:rPr>
          <w:rFonts w:ascii="Arial" w:hAnsi="Arial" w:cs="Arial"/>
          <w:lang w:eastAsia="zh-CN"/>
        </w:rPr>
      </w:pPr>
      <w:r>
        <w:rPr>
          <w:rFonts w:ascii="Arial" w:hAnsi="Arial" w:cs="Arial"/>
          <w:lang w:eastAsia="zh-CN"/>
        </w:rPr>
        <w:t>5.28</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1379806A" w14:textId="40DCC25C"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D6D9B" w:rsidRPr="00FB706F" w14:paraId="342D8246"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4030F5" w14:textId="77777777" w:rsidR="003D6D9B" w:rsidRPr="00FB706F" w:rsidRDefault="003D6D9B" w:rsidP="0059143E">
            <w:pPr>
              <w:pStyle w:val="TAH"/>
              <w:rPr>
                <w:rFonts w:eastAsia="MS Mincho" w:cs="Arial"/>
                <w:lang w:eastAsia="fi-FI"/>
              </w:rPr>
            </w:pPr>
            <w:r w:rsidRPr="00FB706F">
              <w:rPr>
                <w:rFonts w:cs="Arial"/>
                <w:lang w:eastAsia="fi-FI"/>
              </w:rPr>
              <w:t>EN-DC</w:t>
            </w:r>
          </w:p>
          <w:p w14:paraId="34A307AA" w14:textId="77777777" w:rsidR="003D6D9B" w:rsidRPr="00FB706F" w:rsidRDefault="003D6D9B" w:rsidP="0059143E">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69C45F" w14:textId="77777777" w:rsidR="003D6D9B" w:rsidRPr="00FB706F" w:rsidRDefault="003D6D9B" w:rsidP="0059143E">
            <w:pPr>
              <w:pStyle w:val="TAH"/>
              <w:rPr>
                <w:rFonts w:eastAsia="MS Mincho" w:cs="Arial"/>
                <w:lang w:eastAsia="fi-FI"/>
              </w:rPr>
            </w:pPr>
            <w:r w:rsidRPr="00FB706F">
              <w:rPr>
                <w:rFonts w:cs="Arial"/>
                <w:lang w:eastAsia="fi-FI"/>
              </w:rPr>
              <w:t>Uplink EN-DC</w:t>
            </w:r>
          </w:p>
          <w:p w14:paraId="0D9F5285" w14:textId="77777777" w:rsidR="003D6D9B" w:rsidRPr="00FB706F" w:rsidRDefault="003D6D9B" w:rsidP="0059143E">
            <w:pPr>
              <w:pStyle w:val="TAH"/>
              <w:rPr>
                <w:rFonts w:cs="Arial"/>
                <w:lang w:eastAsia="fi-FI"/>
              </w:rPr>
            </w:pPr>
            <w:r w:rsidRPr="00FB706F">
              <w:rPr>
                <w:rFonts w:cs="Arial"/>
                <w:lang w:eastAsia="fi-FI"/>
              </w:rPr>
              <w:t>configuration</w:t>
            </w:r>
          </w:p>
        </w:tc>
      </w:tr>
      <w:tr w:rsidR="003D6D9B" w:rsidRPr="00FB706F" w14:paraId="2B245F2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50EB759F" w14:textId="77777777" w:rsidR="003D6D9B" w:rsidRDefault="003D6D9B" w:rsidP="0059143E">
            <w:pPr>
              <w:pStyle w:val="TAH"/>
              <w:rPr>
                <w:rFonts w:cs="Arial"/>
                <w:b w:val="0"/>
                <w:lang w:val="fi-FI" w:eastAsia="zh-CN"/>
              </w:rPr>
            </w:pPr>
            <w:r>
              <w:rPr>
                <w:rFonts w:cs="Arial"/>
                <w:b w:val="0"/>
                <w:lang w:val="fi-FI" w:eastAsia="zh-CN"/>
              </w:rPr>
              <w:t>DC_2A-5A_n5A-n77A</w:t>
            </w:r>
          </w:p>
          <w:p w14:paraId="740C2575" w14:textId="77777777" w:rsidR="003D6D9B" w:rsidRPr="00FB706F" w:rsidRDefault="003D6D9B" w:rsidP="0059143E">
            <w:pPr>
              <w:pStyle w:val="TAH"/>
              <w:rPr>
                <w:rFonts w:cs="Arial"/>
                <w:b w:val="0"/>
                <w:lang w:val="fi-FI" w:eastAsia="zh-CN"/>
              </w:rPr>
            </w:pPr>
            <w:r w:rsidRPr="001147A9">
              <w:rPr>
                <w:rFonts w:cs="Arial"/>
                <w:b w:val="0"/>
                <w:lang w:val="fi-FI" w:eastAsia="zh-CN"/>
              </w:rPr>
              <w:t>DC_2A-5A_n5A-n77C</w:t>
            </w:r>
          </w:p>
        </w:tc>
        <w:tc>
          <w:tcPr>
            <w:tcW w:w="2280" w:type="dxa"/>
            <w:tcBorders>
              <w:top w:val="single" w:sz="4" w:space="0" w:color="auto"/>
              <w:left w:val="single" w:sz="4" w:space="0" w:color="auto"/>
              <w:right w:val="single" w:sz="4" w:space="0" w:color="auto"/>
            </w:tcBorders>
            <w:vAlign w:val="center"/>
            <w:hideMark/>
          </w:tcPr>
          <w:p w14:paraId="1105EB66" w14:textId="77777777" w:rsidR="003D6D9B" w:rsidRPr="00B254BE" w:rsidRDefault="003D6D9B" w:rsidP="0059143E">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2D623BDF" w14:textId="77777777" w:rsidR="003D6D9B" w:rsidRPr="00FB706F" w:rsidRDefault="003D6D9B" w:rsidP="003D6D9B">
      <w:pPr>
        <w:rPr>
          <w:rFonts w:ascii="Arial" w:hAnsi="Arial" w:cs="Arial"/>
          <w:lang w:eastAsia="zh-CN"/>
        </w:rPr>
      </w:pPr>
    </w:p>
    <w:p w14:paraId="2C9FAD69" w14:textId="1008738E" w:rsidR="003D6D9B" w:rsidRPr="00FB706F" w:rsidRDefault="003D6D9B" w:rsidP="003D6D9B">
      <w:pPr>
        <w:pStyle w:val="Heading4"/>
        <w:rPr>
          <w:rFonts w:cs="Arial"/>
          <w:lang w:eastAsia="zh-CN"/>
        </w:rPr>
      </w:pPr>
      <w:bookmarkStart w:id="3015" w:name="_Toc103846780"/>
      <w:r>
        <w:rPr>
          <w:rFonts w:cs="Arial"/>
          <w:lang w:eastAsia="zh-CN"/>
        </w:rPr>
        <w:t>5.28</w:t>
      </w:r>
      <w:r w:rsidRPr="00FB706F">
        <w:rPr>
          <w:rFonts w:cs="Arial"/>
        </w:rPr>
        <w:t>.3</w:t>
      </w:r>
      <w:r w:rsidRPr="00FB706F">
        <w:rPr>
          <w:rFonts w:cs="Arial"/>
        </w:rPr>
        <w:tab/>
      </w:r>
      <w:r w:rsidRPr="00FB706F">
        <w:rPr>
          <w:rFonts w:cs="Arial"/>
          <w:lang w:eastAsia="zh-CN"/>
        </w:rPr>
        <w:t>Co-existence study</w:t>
      </w:r>
      <w:bookmarkEnd w:id="3015"/>
      <w:r w:rsidRPr="00FB706F">
        <w:rPr>
          <w:rFonts w:cs="Arial"/>
          <w:lang w:eastAsia="zh-CN"/>
        </w:rPr>
        <w:t xml:space="preserve"> </w:t>
      </w:r>
    </w:p>
    <w:p w14:paraId="04CC4EFE" w14:textId="77777777" w:rsidR="003D6D9B" w:rsidRPr="00FB706F" w:rsidRDefault="003D6D9B" w:rsidP="003D6D9B">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2CFF2271" w14:textId="77777777" w:rsidR="003D6D9B" w:rsidRPr="00E3520C" w:rsidRDefault="003D6D9B" w:rsidP="003D6D9B">
      <w:pPr>
        <w:pStyle w:val="NoSpacing"/>
        <w:rPr>
          <w:rFonts w:ascii="Arial" w:hAnsi="Arial" w:cs="Arial"/>
        </w:rPr>
      </w:pPr>
    </w:p>
    <w:p w14:paraId="6BDF76C9" w14:textId="6CCD2482" w:rsidR="004500AA" w:rsidRDefault="004500AA" w:rsidP="004500AA">
      <w:pPr>
        <w:pStyle w:val="Heading2"/>
        <w:rPr>
          <w:rFonts w:cs="Arial"/>
          <w:lang w:eastAsia="zh-CN"/>
        </w:rPr>
      </w:pPr>
      <w:bookmarkStart w:id="3016" w:name="_Toc103846781"/>
      <w:r>
        <w:rPr>
          <w:rFonts w:cs="Arial"/>
          <w:lang w:eastAsia="zh-CN"/>
        </w:rPr>
        <w:t>5.29</w:t>
      </w:r>
      <w:r w:rsidRPr="0058244D">
        <w:rPr>
          <w:rFonts w:cs="Arial"/>
          <w:lang w:eastAsia="zh-CN"/>
        </w:rPr>
        <w:tab/>
      </w:r>
      <w:r w:rsidRPr="007D2466">
        <w:rPr>
          <w:rFonts w:cs="Arial"/>
          <w:lang w:eastAsia="zh-CN"/>
        </w:rPr>
        <w:t>DC_2-</w:t>
      </w:r>
      <w:r>
        <w:rPr>
          <w:rFonts w:cs="Arial"/>
          <w:lang w:eastAsia="zh-CN"/>
        </w:rPr>
        <w:t>5-</w:t>
      </w:r>
      <w:r w:rsidRPr="007D2466">
        <w:rPr>
          <w:rFonts w:cs="Arial"/>
          <w:lang w:eastAsia="zh-CN"/>
        </w:rPr>
        <w:t>48_n77</w:t>
      </w:r>
      <w:bookmarkEnd w:id="3016"/>
      <w:r w:rsidRPr="0058244D">
        <w:rPr>
          <w:rFonts w:cs="Arial"/>
          <w:lang w:eastAsia="zh-CN"/>
        </w:rPr>
        <w:t xml:space="preserve"> </w:t>
      </w:r>
    </w:p>
    <w:p w14:paraId="76DCF37B" w14:textId="02759BDF" w:rsidR="004500AA" w:rsidRPr="00E3520C" w:rsidRDefault="004500AA" w:rsidP="004500AA">
      <w:pPr>
        <w:pStyle w:val="Heading3"/>
        <w:rPr>
          <w:rFonts w:cs="Arial"/>
          <w:sz w:val="24"/>
          <w:szCs w:val="24"/>
          <w:lang w:eastAsia="ja-JP"/>
        </w:rPr>
      </w:pPr>
      <w:bookmarkStart w:id="3017" w:name="_Toc103846782"/>
      <w:r>
        <w:rPr>
          <w:rFonts w:cs="Arial"/>
          <w:sz w:val="24"/>
          <w:szCs w:val="24"/>
          <w:lang w:eastAsia="zh-CN"/>
        </w:rPr>
        <w:t>5.29</w:t>
      </w:r>
      <w:r w:rsidRPr="00E3520C">
        <w:rPr>
          <w:rFonts w:cs="Arial"/>
          <w:sz w:val="24"/>
          <w:szCs w:val="24"/>
          <w:lang w:eastAsia="zh-CN"/>
        </w:rPr>
        <w:t>.1</w:t>
      </w:r>
      <w:r w:rsidRPr="00E3520C">
        <w:rPr>
          <w:rFonts w:cs="Arial"/>
          <w:sz w:val="24"/>
          <w:szCs w:val="24"/>
          <w:lang w:eastAsia="zh-CN"/>
        </w:rPr>
        <w:tab/>
        <w:t>Maximum Output Power</w:t>
      </w:r>
      <w:bookmarkEnd w:id="3017"/>
    </w:p>
    <w:p w14:paraId="1575AD32" w14:textId="37F86538"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79E6DB6B"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E822636"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00D7A9"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55E3368"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26B2A674"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87C9261" w14:textId="77777777" w:rsidR="004500AA" w:rsidRPr="00E3520C" w:rsidRDefault="004500AA"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E086C7A"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4366AF9"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6603EDF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EA87B5F"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091AD14"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A98945"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326D0F9F"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CCE4A9"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CFD13A4" w14:textId="77777777" w:rsidR="004500AA" w:rsidRPr="00E3520C" w:rsidRDefault="004500AA" w:rsidP="004500AA">
      <w:pPr>
        <w:pStyle w:val="Heading4"/>
        <w:rPr>
          <w:rFonts w:cs="Arial"/>
          <w:sz w:val="20"/>
          <w:lang w:eastAsia="zh-CN"/>
        </w:rPr>
      </w:pPr>
    </w:p>
    <w:p w14:paraId="33E73BFE" w14:textId="493008E4" w:rsidR="004500AA" w:rsidRPr="00E3520C" w:rsidRDefault="004500AA" w:rsidP="004500AA">
      <w:pPr>
        <w:rPr>
          <w:rFonts w:ascii="Arial" w:hAnsi="Arial" w:cs="Arial"/>
          <w:lang w:eastAsia="zh-CN"/>
        </w:rPr>
      </w:pPr>
      <w:r>
        <w:rPr>
          <w:rFonts w:ascii="Arial" w:hAnsi="Arial" w:cs="Arial"/>
          <w:lang w:eastAsia="zh-CN"/>
        </w:rPr>
        <w:t>5.29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48F548B4" w14:textId="5C233A43"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500AA" w:rsidRPr="00E3520C" w14:paraId="152E644A"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F2FB89" w14:textId="77777777" w:rsidR="004500AA" w:rsidRPr="00E3520C" w:rsidRDefault="004500AA" w:rsidP="0059143E">
            <w:pPr>
              <w:pStyle w:val="TAH"/>
              <w:rPr>
                <w:rFonts w:eastAsia="MS Mincho" w:cs="Arial"/>
                <w:lang w:eastAsia="fi-FI"/>
              </w:rPr>
            </w:pPr>
            <w:r w:rsidRPr="00E3520C">
              <w:rPr>
                <w:rFonts w:cs="Arial"/>
                <w:lang w:eastAsia="fi-FI"/>
              </w:rPr>
              <w:t>EN-DC</w:t>
            </w:r>
          </w:p>
          <w:p w14:paraId="78A85796"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3504C2"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26047CA4"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0BA6FD3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FCA3404" w14:textId="77777777" w:rsidR="004500AA" w:rsidRDefault="004500AA" w:rsidP="0059143E">
            <w:pPr>
              <w:pStyle w:val="TAH"/>
              <w:rPr>
                <w:rFonts w:cs="Arial"/>
                <w:b w:val="0"/>
                <w:lang w:eastAsia="zh-CN"/>
              </w:rPr>
            </w:pPr>
            <w:r w:rsidRPr="00E3520C">
              <w:rPr>
                <w:rFonts w:cs="Arial"/>
                <w:b w:val="0"/>
                <w:lang w:eastAsia="zh-CN"/>
              </w:rPr>
              <w:t>DC_2A-</w:t>
            </w:r>
            <w:r>
              <w:rPr>
                <w:rFonts w:cs="Arial"/>
                <w:b w:val="0"/>
                <w:lang w:eastAsia="zh-CN"/>
              </w:rPr>
              <w:t>5A-48</w:t>
            </w:r>
            <w:r w:rsidRPr="00E3520C">
              <w:rPr>
                <w:rFonts w:cs="Arial"/>
                <w:b w:val="0"/>
                <w:lang w:eastAsia="zh-CN"/>
              </w:rPr>
              <w:t>A</w:t>
            </w:r>
            <w:r>
              <w:rPr>
                <w:rFonts w:cs="Arial"/>
                <w:b w:val="0"/>
                <w:lang w:eastAsia="zh-CN"/>
              </w:rPr>
              <w:t>_</w:t>
            </w:r>
            <w:r w:rsidRPr="00E3520C">
              <w:rPr>
                <w:rFonts w:cs="Arial"/>
                <w:b w:val="0"/>
                <w:lang w:eastAsia="zh-CN"/>
              </w:rPr>
              <w:t>n77A</w:t>
            </w:r>
          </w:p>
          <w:p w14:paraId="7B3A3BB7" w14:textId="77777777" w:rsidR="004500AA" w:rsidRDefault="004500AA" w:rsidP="0059143E">
            <w:pPr>
              <w:pStyle w:val="TAH"/>
              <w:rPr>
                <w:rFonts w:cs="Arial"/>
                <w:b w:val="0"/>
                <w:lang w:eastAsia="zh-CN"/>
              </w:rPr>
            </w:pPr>
            <w:r w:rsidRPr="004D2D81">
              <w:rPr>
                <w:rFonts w:cs="Arial"/>
                <w:b w:val="0"/>
                <w:lang w:eastAsia="zh-CN"/>
              </w:rPr>
              <w:t>DC_2A-5A-48C_n77A</w:t>
            </w:r>
          </w:p>
          <w:p w14:paraId="0411D984" w14:textId="77777777" w:rsidR="004500AA" w:rsidRPr="00E3520C" w:rsidRDefault="004500AA" w:rsidP="0059143E">
            <w:pPr>
              <w:pStyle w:val="TAH"/>
              <w:rPr>
                <w:rFonts w:cs="Arial"/>
                <w:b w:val="0"/>
                <w:lang w:val="fi-FI" w:eastAsia="zh-CN"/>
              </w:rPr>
            </w:pPr>
            <w:r w:rsidRPr="004D2D81">
              <w:rPr>
                <w:rFonts w:cs="Arial"/>
                <w:b w:val="0"/>
                <w:lang w:eastAsia="zh-CN"/>
              </w:rPr>
              <w:t>DC_2A-5A-48C_n77C</w:t>
            </w:r>
          </w:p>
        </w:tc>
        <w:tc>
          <w:tcPr>
            <w:tcW w:w="2280" w:type="dxa"/>
            <w:tcBorders>
              <w:top w:val="single" w:sz="4" w:space="0" w:color="auto"/>
              <w:left w:val="single" w:sz="4" w:space="0" w:color="auto"/>
              <w:right w:val="single" w:sz="4" w:space="0" w:color="auto"/>
            </w:tcBorders>
            <w:vAlign w:val="center"/>
            <w:hideMark/>
          </w:tcPr>
          <w:p w14:paraId="3BD23E26" w14:textId="77777777" w:rsidR="004500AA" w:rsidRPr="00E3520C" w:rsidRDefault="004500AA"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DC_5</w:t>
            </w:r>
            <w:r w:rsidRPr="00E3520C">
              <w:rPr>
                <w:rFonts w:cs="Arial"/>
                <w:b w:val="0"/>
                <w:color w:val="000000"/>
                <w:szCs w:val="18"/>
              </w:rPr>
              <w:t>A_n77A</w:t>
            </w:r>
          </w:p>
        </w:tc>
      </w:tr>
    </w:tbl>
    <w:p w14:paraId="204BFBEC" w14:textId="77777777" w:rsidR="004500AA" w:rsidRPr="00E3520C" w:rsidRDefault="004500AA" w:rsidP="004500AA">
      <w:pPr>
        <w:rPr>
          <w:rFonts w:ascii="Arial" w:hAnsi="Arial" w:cs="Arial"/>
          <w:lang w:eastAsia="zh-CN"/>
        </w:rPr>
      </w:pPr>
    </w:p>
    <w:p w14:paraId="1E0C4C47" w14:textId="7C20C18E" w:rsidR="004500AA" w:rsidRPr="00E3520C" w:rsidRDefault="004500AA" w:rsidP="004500AA">
      <w:pPr>
        <w:pStyle w:val="Heading4"/>
        <w:rPr>
          <w:rFonts w:cs="Arial"/>
          <w:lang w:eastAsia="zh-CN"/>
        </w:rPr>
      </w:pPr>
      <w:bookmarkStart w:id="3018" w:name="_Toc103846783"/>
      <w:r>
        <w:rPr>
          <w:rFonts w:cs="Arial"/>
          <w:lang w:eastAsia="zh-CN"/>
        </w:rPr>
        <w:t>5.29</w:t>
      </w:r>
      <w:r w:rsidRPr="00E3520C">
        <w:rPr>
          <w:rFonts w:cs="Arial"/>
        </w:rPr>
        <w:t>.3</w:t>
      </w:r>
      <w:r w:rsidRPr="00E3520C">
        <w:rPr>
          <w:rFonts w:cs="Arial"/>
        </w:rPr>
        <w:tab/>
      </w:r>
      <w:r w:rsidRPr="00E3520C">
        <w:rPr>
          <w:rFonts w:cs="Arial"/>
          <w:lang w:eastAsia="zh-CN"/>
        </w:rPr>
        <w:t>Co-existence study</w:t>
      </w:r>
      <w:bookmarkEnd w:id="3018"/>
      <w:r w:rsidRPr="00E3520C">
        <w:rPr>
          <w:rFonts w:cs="Arial"/>
          <w:lang w:eastAsia="zh-CN"/>
        </w:rPr>
        <w:t xml:space="preserve"> </w:t>
      </w:r>
    </w:p>
    <w:p w14:paraId="58D6F477"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11EAC227" w14:textId="2A026759" w:rsidR="004500AA" w:rsidRDefault="004500AA" w:rsidP="004500AA">
      <w:pPr>
        <w:pStyle w:val="Heading2"/>
        <w:rPr>
          <w:rFonts w:cs="Arial"/>
          <w:lang w:eastAsia="zh-CN"/>
        </w:rPr>
      </w:pPr>
      <w:bookmarkStart w:id="3019" w:name="_Toc103846784"/>
      <w:r>
        <w:rPr>
          <w:rFonts w:cs="Arial"/>
          <w:lang w:eastAsia="zh-CN"/>
        </w:rPr>
        <w:lastRenderedPageBreak/>
        <w:t>5.30</w:t>
      </w:r>
      <w:r w:rsidRPr="0058244D">
        <w:rPr>
          <w:rFonts w:cs="Arial"/>
          <w:lang w:eastAsia="zh-CN"/>
        </w:rPr>
        <w:tab/>
      </w:r>
      <w:r w:rsidRPr="007D2466">
        <w:rPr>
          <w:rFonts w:cs="Arial"/>
          <w:lang w:eastAsia="zh-CN"/>
        </w:rPr>
        <w:t>DC_2-</w:t>
      </w:r>
      <w:r>
        <w:rPr>
          <w:rFonts w:cs="Arial"/>
          <w:lang w:eastAsia="zh-CN"/>
        </w:rPr>
        <w:t>5-66_n5-</w:t>
      </w:r>
      <w:r w:rsidRPr="007D2466">
        <w:rPr>
          <w:rFonts w:cs="Arial"/>
          <w:lang w:eastAsia="zh-CN"/>
        </w:rPr>
        <w:t>n77</w:t>
      </w:r>
      <w:bookmarkEnd w:id="3019"/>
      <w:r w:rsidRPr="0058244D">
        <w:rPr>
          <w:rFonts w:cs="Arial"/>
          <w:lang w:eastAsia="zh-CN"/>
        </w:rPr>
        <w:t xml:space="preserve"> </w:t>
      </w:r>
    </w:p>
    <w:p w14:paraId="762704F7" w14:textId="6D7488E4" w:rsidR="004500AA" w:rsidRPr="00E3520C" w:rsidRDefault="004500AA" w:rsidP="004500AA">
      <w:pPr>
        <w:pStyle w:val="Heading3"/>
        <w:rPr>
          <w:rFonts w:cs="Arial"/>
          <w:sz w:val="24"/>
          <w:szCs w:val="24"/>
          <w:lang w:eastAsia="ja-JP"/>
        </w:rPr>
      </w:pPr>
      <w:bookmarkStart w:id="3020" w:name="_Toc103846785"/>
      <w:r>
        <w:rPr>
          <w:rFonts w:cs="Arial"/>
          <w:sz w:val="24"/>
          <w:szCs w:val="24"/>
          <w:lang w:eastAsia="zh-CN"/>
        </w:rPr>
        <w:t>5.30</w:t>
      </w:r>
      <w:r w:rsidRPr="00E3520C">
        <w:rPr>
          <w:rFonts w:cs="Arial"/>
          <w:sz w:val="24"/>
          <w:szCs w:val="24"/>
          <w:lang w:eastAsia="zh-CN"/>
        </w:rPr>
        <w:t>.1</w:t>
      </w:r>
      <w:r w:rsidRPr="00E3520C">
        <w:rPr>
          <w:rFonts w:cs="Arial"/>
          <w:sz w:val="24"/>
          <w:szCs w:val="24"/>
          <w:lang w:eastAsia="zh-CN"/>
        </w:rPr>
        <w:tab/>
        <w:t>Maximum Output Power</w:t>
      </w:r>
      <w:bookmarkEnd w:id="3020"/>
    </w:p>
    <w:p w14:paraId="51F67DC7" w14:textId="071AE4FD"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1A7B50C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844137B"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AC4DDE"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B3424F9"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504B2B5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D7BB7E" w14:textId="77777777" w:rsidR="004500AA" w:rsidRPr="00E3520C" w:rsidRDefault="004500AA" w:rsidP="0059143E">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7A407D47"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1308F4"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CEDDB6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CB8DDC" w14:textId="77777777" w:rsidR="004500AA" w:rsidRPr="004C5791" w:rsidRDefault="004500AA" w:rsidP="0059143E">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0E338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5DB663C"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27BE1C39"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C05A19B"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F1585D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BC2402"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D37100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34D72BA"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46DC651" w14:textId="77777777" w:rsidR="004500AA" w:rsidRPr="00E3520C" w:rsidRDefault="004500AA" w:rsidP="004500AA">
      <w:pPr>
        <w:pStyle w:val="Heading4"/>
        <w:rPr>
          <w:rFonts w:cs="Arial"/>
          <w:sz w:val="20"/>
          <w:lang w:eastAsia="zh-CN"/>
        </w:rPr>
      </w:pPr>
    </w:p>
    <w:p w14:paraId="525DBDA2" w14:textId="0A26B5AD" w:rsidR="004500AA" w:rsidRPr="00E3520C" w:rsidRDefault="004500AA" w:rsidP="004500AA">
      <w:pPr>
        <w:rPr>
          <w:rFonts w:ascii="Arial" w:hAnsi="Arial" w:cs="Arial"/>
          <w:lang w:eastAsia="zh-CN"/>
        </w:rPr>
      </w:pPr>
      <w:r>
        <w:rPr>
          <w:rFonts w:ascii="Arial" w:hAnsi="Arial" w:cs="Arial"/>
          <w:lang w:eastAsia="zh-CN"/>
        </w:rPr>
        <w:t>5.30</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40D022" w14:textId="4A0648E9"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500AA" w:rsidRPr="00E3520C" w14:paraId="241D23D3"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E7D91D9" w14:textId="77777777" w:rsidR="004500AA" w:rsidRPr="00E3520C" w:rsidRDefault="004500AA" w:rsidP="0059143E">
            <w:pPr>
              <w:pStyle w:val="TAH"/>
              <w:rPr>
                <w:rFonts w:eastAsia="MS Mincho" w:cs="Arial"/>
                <w:lang w:eastAsia="fi-FI"/>
              </w:rPr>
            </w:pPr>
            <w:r w:rsidRPr="00E3520C">
              <w:rPr>
                <w:rFonts w:cs="Arial"/>
                <w:lang w:eastAsia="fi-FI"/>
              </w:rPr>
              <w:t>EN-DC</w:t>
            </w:r>
          </w:p>
          <w:p w14:paraId="12512872"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89657F"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080788F0"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4300EDF6"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0CF417D1" w14:textId="77777777" w:rsidR="004500AA" w:rsidRDefault="004500AA" w:rsidP="0059143E">
            <w:pPr>
              <w:pStyle w:val="TAH"/>
              <w:rPr>
                <w:rFonts w:cs="Arial"/>
                <w:b w:val="0"/>
                <w:lang w:eastAsia="zh-CN"/>
              </w:rPr>
            </w:pPr>
            <w:r w:rsidRPr="000334AE">
              <w:rPr>
                <w:rFonts w:cs="Arial"/>
                <w:b w:val="0"/>
                <w:lang w:eastAsia="zh-CN"/>
              </w:rPr>
              <w:t xml:space="preserve">DC_2A-5A-66A_n5A-n77A </w:t>
            </w:r>
          </w:p>
          <w:p w14:paraId="0B426F51" w14:textId="77777777" w:rsidR="004500AA" w:rsidRPr="00180B59" w:rsidRDefault="004500AA" w:rsidP="0059143E">
            <w:pPr>
              <w:pStyle w:val="TAH"/>
              <w:rPr>
                <w:rFonts w:cs="Arial"/>
                <w:b w:val="0"/>
                <w:lang w:eastAsia="zh-CN"/>
              </w:rPr>
            </w:pPr>
            <w:r w:rsidRPr="000334AE">
              <w:rPr>
                <w:rFonts w:cs="Arial"/>
                <w:b w:val="0"/>
                <w:lang w:eastAsia="zh-CN"/>
              </w:rPr>
              <w:t>DC_2A-5A-66A-66A_n5A-n77A</w:t>
            </w:r>
          </w:p>
        </w:tc>
        <w:tc>
          <w:tcPr>
            <w:tcW w:w="2280" w:type="dxa"/>
            <w:tcBorders>
              <w:top w:val="single" w:sz="4" w:space="0" w:color="auto"/>
              <w:left w:val="single" w:sz="4" w:space="0" w:color="auto"/>
              <w:right w:val="single" w:sz="4" w:space="0" w:color="auto"/>
            </w:tcBorders>
            <w:vAlign w:val="center"/>
            <w:hideMark/>
          </w:tcPr>
          <w:p w14:paraId="0EB5275B" w14:textId="77777777" w:rsidR="004500AA" w:rsidRPr="000E308F" w:rsidRDefault="004500AA"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56B398FC" w14:textId="77777777" w:rsidR="004500AA" w:rsidRPr="00E3520C" w:rsidRDefault="004500AA" w:rsidP="0059143E">
            <w:pPr>
              <w:pStyle w:val="TAH"/>
              <w:rPr>
                <w:rFonts w:cs="Arial"/>
                <w:b w:val="0"/>
                <w:lang w:eastAsia="fi-FI"/>
              </w:rPr>
            </w:pPr>
            <w:r w:rsidRPr="007C377C">
              <w:rPr>
                <w:rFonts w:cs="Arial"/>
                <w:b w:val="0"/>
                <w:color w:val="000000"/>
                <w:szCs w:val="18"/>
              </w:rPr>
              <w:t>DC_66A_n77A</w:t>
            </w:r>
          </w:p>
        </w:tc>
      </w:tr>
    </w:tbl>
    <w:p w14:paraId="15B5DE39" w14:textId="77777777" w:rsidR="004500AA" w:rsidRPr="00E3520C" w:rsidRDefault="004500AA" w:rsidP="004500AA">
      <w:pPr>
        <w:rPr>
          <w:rFonts w:ascii="Arial" w:hAnsi="Arial" w:cs="Arial"/>
          <w:lang w:eastAsia="zh-CN"/>
        </w:rPr>
      </w:pPr>
    </w:p>
    <w:p w14:paraId="7D1ADABD" w14:textId="0EC48A69" w:rsidR="004500AA" w:rsidRPr="00E3520C" w:rsidRDefault="004500AA" w:rsidP="004500AA">
      <w:pPr>
        <w:pStyle w:val="Heading4"/>
        <w:rPr>
          <w:rFonts w:cs="Arial"/>
          <w:lang w:eastAsia="zh-CN"/>
        </w:rPr>
      </w:pPr>
      <w:bookmarkStart w:id="3021" w:name="_Toc103846786"/>
      <w:r>
        <w:rPr>
          <w:rFonts w:cs="Arial"/>
          <w:lang w:eastAsia="zh-CN"/>
        </w:rPr>
        <w:t>5.30</w:t>
      </w:r>
      <w:r w:rsidRPr="00E3520C">
        <w:rPr>
          <w:rFonts w:cs="Arial"/>
        </w:rPr>
        <w:t>.3</w:t>
      </w:r>
      <w:r w:rsidRPr="00E3520C">
        <w:rPr>
          <w:rFonts w:cs="Arial"/>
        </w:rPr>
        <w:tab/>
      </w:r>
      <w:r w:rsidRPr="00E3520C">
        <w:rPr>
          <w:rFonts w:cs="Arial"/>
          <w:lang w:eastAsia="zh-CN"/>
        </w:rPr>
        <w:t>Co-existence study</w:t>
      </w:r>
      <w:bookmarkEnd w:id="3021"/>
      <w:r w:rsidRPr="00E3520C">
        <w:rPr>
          <w:rFonts w:cs="Arial"/>
          <w:lang w:eastAsia="zh-CN"/>
        </w:rPr>
        <w:t xml:space="preserve"> </w:t>
      </w:r>
    </w:p>
    <w:p w14:paraId="0A46810B"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70D6D274" w14:textId="3C98C187" w:rsidR="004500AA" w:rsidRDefault="004500AA" w:rsidP="004500AA">
      <w:pPr>
        <w:pStyle w:val="Heading2"/>
        <w:rPr>
          <w:rFonts w:cs="Arial"/>
          <w:lang w:eastAsia="zh-CN"/>
        </w:rPr>
      </w:pPr>
      <w:bookmarkStart w:id="3022" w:name="_Toc103846787"/>
      <w:r>
        <w:rPr>
          <w:rFonts w:cs="Arial"/>
          <w:lang w:eastAsia="zh-CN"/>
        </w:rPr>
        <w:t>5.30</w:t>
      </w:r>
      <w:r>
        <w:rPr>
          <w:rFonts w:cs="Arial"/>
          <w:lang w:eastAsia="zh-CN"/>
        </w:rPr>
        <w:tab/>
        <w:t>DC_2-13_n2-n77</w:t>
      </w:r>
      <w:bookmarkEnd w:id="3022"/>
      <w:r>
        <w:rPr>
          <w:rFonts w:cs="Arial"/>
          <w:lang w:eastAsia="zh-CN"/>
        </w:rPr>
        <w:t xml:space="preserve"> </w:t>
      </w:r>
    </w:p>
    <w:p w14:paraId="7C54A1DA" w14:textId="38D6B9EE" w:rsidR="004500AA" w:rsidRDefault="004500AA" w:rsidP="004500AA">
      <w:pPr>
        <w:pStyle w:val="Heading3"/>
        <w:rPr>
          <w:rFonts w:cs="Arial"/>
          <w:sz w:val="24"/>
          <w:szCs w:val="24"/>
          <w:lang w:eastAsia="ja-JP"/>
        </w:rPr>
      </w:pPr>
      <w:bookmarkStart w:id="3023" w:name="_Toc103846788"/>
      <w:r>
        <w:rPr>
          <w:rFonts w:cs="Arial"/>
          <w:sz w:val="24"/>
          <w:szCs w:val="24"/>
          <w:lang w:eastAsia="zh-CN"/>
        </w:rPr>
        <w:t>5.30.1</w:t>
      </w:r>
      <w:r>
        <w:rPr>
          <w:rFonts w:cs="Arial"/>
          <w:sz w:val="24"/>
          <w:szCs w:val="24"/>
          <w:lang w:eastAsia="zh-CN"/>
        </w:rPr>
        <w:tab/>
        <w:t>Maximum Output Power</w:t>
      </w:r>
      <w:bookmarkEnd w:id="3023"/>
    </w:p>
    <w:p w14:paraId="55D20FD2" w14:textId="5B54A979" w:rsidR="004500AA" w:rsidRDefault="004500AA" w:rsidP="004500AA">
      <w:pPr>
        <w:pStyle w:val="TH"/>
        <w:rPr>
          <w:rFonts w:cs="Arial"/>
        </w:rPr>
      </w:pPr>
      <w:r>
        <w:rPr>
          <w:rFonts w:cs="Arial"/>
        </w:rPr>
        <w:t>Table 5.30.1-1: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42672E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B5CD38"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8EC6B2"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695D1F" w14:textId="77777777" w:rsidR="004500AA" w:rsidRDefault="004500AA">
            <w:pPr>
              <w:pStyle w:val="TAH"/>
              <w:keepNext w:val="0"/>
              <w:spacing w:line="256" w:lineRule="auto"/>
              <w:rPr>
                <w:rFonts w:cs="Arial"/>
              </w:rPr>
            </w:pPr>
            <w:r>
              <w:rPr>
                <w:rFonts w:cs="Arial"/>
              </w:rPr>
              <w:t>Tolerance (dB)</w:t>
            </w:r>
          </w:p>
        </w:tc>
      </w:tr>
      <w:tr w:rsidR="004500AA" w14:paraId="4A30A207"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212356D"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984A99"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72ABAC"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73673E7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6C4B764"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C5C4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C2C1D26"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99A425D"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AD3C786"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7DF0A5B9" w14:textId="77777777" w:rsidR="004500AA" w:rsidRDefault="004500AA" w:rsidP="004500AA">
      <w:pPr>
        <w:pStyle w:val="Heading4"/>
        <w:rPr>
          <w:rFonts w:eastAsiaTheme="minorEastAsia" w:cs="Arial"/>
          <w:sz w:val="20"/>
          <w:lang w:eastAsia="zh-CN"/>
        </w:rPr>
      </w:pPr>
    </w:p>
    <w:p w14:paraId="1412B667" w14:textId="5F72DB2C" w:rsidR="004500AA" w:rsidRDefault="004500AA" w:rsidP="004500AA">
      <w:pPr>
        <w:rPr>
          <w:rFonts w:ascii="Arial" w:hAnsi="Arial" w:cs="Arial"/>
          <w:sz w:val="24"/>
          <w:lang w:eastAsia="zh-CN"/>
        </w:rPr>
      </w:pPr>
      <w:r>
        <w:rPr>
          <w:rFonts w:ascii="Arial" w:hAnsi="Arial" w:cs="Arial"/>
          <w:lang w:eastAsia="zh-CN"/>
        </w:rPr>
        <w:t>5.30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CEC3B33" w14:textId="775ADF40" w:rsidR="004500AA" w:rsidRDefault="004500AA" w:rsidP="004500AA">
      <w:pPr>
        <w:pStyle w:val="TH"/>
        <w:rPr>
          <w:rFonts w:cs="Arial"/>
        </w:rPr>
      </w:pPr>
      <w:r>
        <w:rPr>
          <w:rFonts w:cs="Arial"/>
        </w:rPr>
        <w:t xml:space="preserve">Table 5.30.2-1: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244CC203"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DA7ECB0" w14:textId="77777777" w:rsidR="004500AA" w:rsidRDefault="004500AA">
            <w:pPr>
              <w:pStyle w:val="TAH"/>
              <w:spacing w:line="256" w:lineRule="auto"/>
              <w:rPr>
                <w:rFonts w:eastAsia="MS Mincho" w:cs="Arial"/>
                <w:szCs w:val="24"/>
                <w:lang w:eastAsia="fi-FI"/>
              </w:rPr>
            </w:pPr>
            <w:r>
              <w:rPr>
                <w:rFonts w:cs="Arial"/>
                <w:lang w:eastAsia="fi-FI"/>
              </w:rPr>
              <w:t>EN-DC</w:t>
            </w:r>
          </w:p>
          <w:p w14:paraId="2E3021FC"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9498BE" w14:textId="77777777" w:rsidR="004500AA" w:rsidRDefault="004500AA">
            <w:pPr>
              <w:pStyle w:val="TAH"/>
              <w:spacing w:line="256" w:lineRule="auto"/>
              <w:rPr>
                <w:rFonts w:eastAsia="MS Mincho" w:cs="Arial"/>
                <w:lang w:eastAsia="fi-FI"/>
              </w:rPr>
            </w:pPr>
            <w:r>
              <w:rPr>
                <w:rFonts w:cs="Arial"/>
                <w:lang w:eastAsia="fi-FI"/>
              </w:rPr>
              <w:t>Uplink EN-DC</w:t>
            </w:r>
          </w:p>
          <w:p w14:paraId="6AB45C7B" w14:textId="77777777" w:rsidR="004500AA" w:rsidRDefault="004500AA">
            <w:pPr>
              <w:pStyle w:val="TAH"/>
              <w:spacing w:line="256" w:lineRule="auto"/>
              <w:rPr>
                <w:rFonts w:cs="Arial"/>
                <w:lang w:eastAsia="fi-FI"/>
              </w:rPr>
            </w:pPr>
            <w:r>
              <w:rPr>
                <w:rFonts w:cs="Arial"/>
                <w:lang w:eastAsia="fi-FI"/>
              </w:rPr>
              <w:t>configuration</w:t>
            </w:r>
          </w:p>
        </w:tc>
      </w:tr>
      <w:tr w:rsidR="004500AA" w14:paraId="2C6D0884"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BBB313" w14:textId="77777777" w:rsidR="004500AA" w:rsidRDefault="004500AA">
            <w:pPr>
              <w:pStyle w:val="TAH"/>
              <w:spacing w:line="256" w:lineRule="auto"/>
              <w:rPr>
                <w:rFonts w:cs="Arial"/>
                <w:b w:val="0"/>
                <w:lang w:eastAsia="zh-CN"/>
              </w:rPr>
            </w:pPr>
            <w:r>
              <w:rPr>
                <w:rFonts w:cs="Arial"/>
                <w:b w:val="0"/>
                <w:lang w:eastAsia="zh-CN"/>
              </w:rPr>
              <w:t>DC_2A-13A_n2A-n77A</w:t>
            </w:r>
          </w:p>
          <w:p w14:paraId="4ED1AC67" w14:textId="77777777" w:rsidR="004500AA" w:rsidRDefault="004500AA">
            <w:pPr>
              <w:pStyle w:val="TAH"/>
              <w:spacing w:line="256" w:lineRule="auto"/>
              <w:rPr>
                <w:rFonts w:cs="Arial"/>
                <w:b w:val="0"/>
                <w:lang w:eastAsia="zh-CN"/>
              </w:rPr>
            </w:pPr>
            <w:r>
              <w:rPr>
                <w:rFonts w:cs="Arial"/>
                <w:b w:val="0"/>
                <w:lang w:eastAsia="zh-CN"/>
              </w:rPr>
              <w:t>DC_2A-13A_n2A-n77C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CFD6B7"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6DEC8837" w14:textId="77777777" w:rsidR="004500AA" w:rsidRDefault="004500AA" w:rsidP="004500AA">
      <w:pPr>
        <w:rPr>
          <w:rFonts w:ascii="Arial" w:hAnsi="Arial" w:cs="Arial"/>
          <w:lang w:eastAsia="zh-CN"/>
        </w:rPr>
      </w:pPr>
    </w:p>
    <w:p w14:paraId="2632A523" w14:textId="799F728F" w:rsidR="004500AA" w:rsidRDefault="004500AA" w:rsidP="004500AA">
      <w:pPr>
        <w:pStyle w:val="Heading4"/>
        <w:rPr>
          <w:rFonts w:cs="Arial"/>
          <w:lang w:eastAsia="zh-CN"/>
        </w:rPr>
      </w:pPr>
      <w:bookmarkStart w:id="3024" w:name="_Toc103846789"/>
      <w:r>
        <w:rPr>
          <w:rFonts w:cs="Arial"/>
          <w:lang w:eastAsia="zh-CN"/>
        </w:rPr>
        <w:lastRenderedPageBreak/>
        <w:t>5.30</w:t>
      </w:r>
      <w:r>
        <w:rPr>
          <w:rFonts w:cs="Arial"/>
        </w:rPr>
        <w:t>.3</w:t>
      </w:r>
      <w:r>
        <w:rPr>
          <w:rFonts w:cs="Arial"/>
        </w:rPr>
        <w:tab/>
      </w:r>
      <w:r>
        <w:rPr>
          <w:rFonts w:cs="Arial"/>
          <w:lang w:eastAsia="zh-CN"/>
        </w:rPr>
        <w:t>Co-existence study</w:t>
      </w:r>
      <w:bookmarkEnd w:id="3024"/>
      <w:r>
        <w:rPr>
          <w:rFonts w:cs="Arial"/>
          <w:lang w:eastAsia="zh-CN"/>
        </w:rPr>
        <w:t xml:space="preserve"> </w:t>
      </w:r>
    </w:p>
    <w:p w14:paraId="7FF5ECA1"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0756DDDE" w14:textId="69DC9765" w:rsidR="004500AA" w:rsidRDefault="004500AA" w:rsidP="004500AA">
      <w:pPr>
        <w:pStyle w:val="Heading2"/>
        <w:rPr>
          <w:rFonts w:cs="Arial"/>
          <w:lang w:eastAsia="zh-CN"/>
        </w:rPr>
      </w:pPr>
      <w:bookmarkStart w:id="3025" w:name="_Toc103846790"/>
      <w:r>
        <w:rPr>
          <w:rFonts w:cs="Arial"/>
          <w:lang w:eastAsia="zh-CN"/>
        </w:rPr>
        <w:t>5.31</w:t>
      </w:r>
      <w:r>
        <w:rPr>
          <w:rFonts w:cs="Arial"/>
          <w:lang w:eastAsia="zh-CN"/>
        </w:rPr>
        <w:tab/>
        <w:t>DC_2-13_n5-n77</w:t>
      </w:r>
      <w:bookmarkEnd w:id="3025"/>
      <w:r>
        <w:rPr>
          <w:rFonts w:cs="Arial"/>
          <w:lang w:eastAsia="zh-CN"/>
        </w:rPr>
        <w:t xml:space="preserve"> </w:t>
      </w:r>
    </w:p>
    <w:p w14:paraId="2A8A501D" w14:textId="40CE3225" w:rsidR="004500AA" w:rsidRDefault="004500AA" w:rsidP="004500AA">
      <w:pPr>
        <w:pStyle w:val="Heading3"/>
        <w:rPr>
          <w:rFonts w:cs="Arial"/>
          <w:sz w:val="24"/>
          <w:szCs w:val="24"/>
          <w:lang w:eastAsia="ja-JP"/>
        </w:rPr>
      </w:pPr>
      <w:bookmarkStart w:id="3026" w:name="_Toc103846791"/>
      <w:r>
        <w:rPr>
          <w:rFonts w:cs="Arial"/>
          <w:sz w:val="24"/>
          <w:szCs w:val="24"/>
          <w:lang w:eastAsia="zh-CN"/>
        </w:rPr>
        <w:t>5.31.1</w:t>
      </w:r>
      <w:r>
        <w:rPr>
          <w:rFonts w:cs="Arial"/>
          <w:sz w:val="24"/>
          <w:szCs w:val="24"/>
          <w:lang w:eastAsia="zh-CN"/>
        </w:rPr>
        <w:tab/>
        <w:t>Maximum Output Power</w:t>
      </w:r>
      <w:bookmarkEnd w:id="3026"/>
    </w:p>
    <w:p w14:paraId="1730206F" w14:textId="15575D0F" w:rsidR="004500AA" w:rsidRDefault="004500AA" w:rsidP="004500AA">
      <w:pPr>
        <w:pStyle w:val="TH"/>
        <w:rPr>
          <w:rFonts w:cs="Arial"/>
        </w:rPr>
      </w:pPr>
      <w:r>
        <w:rPr>
          <w:rFonts w:cs="Arial"/>
        </w:rPr>
        <w:t>Table 5.31.1-1: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3AD204FE"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C590922"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C029C7"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0F9B9F" w14:textId="77777777" w:rsidR="004500AA" w:rsidRDefault="004500AA">
            <w:pPr>
              <w:pStyle w:val="TAH"/>
              <w:keepNext w:val="0"/>
              <w:spacing w:line="256" w:lineRule="auto"/>
              <w:rPr>
                <w:rFonts w:cs="Arial"/>
              </w:rPr>
            </w:pPr>
            <w:r>
              <w:rPr>
                <w:rFonts w:cs="Arial"/>
              </w:rPr>
              <w:t>Tolerance (dB)</w:t>
            </w:r>
          </w:p>
        </w:tc>
      </w:tr>
      <w:tr w:rsidR="004500AA" w14:paraId="5903B7C0"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6166322" w14:textId="77777777" w:rsidR="004500AA" w:rsidRDefault="004500AA">
            <w:pPr>
              <w:pStyle w:val="TAL"/>
              <w:spacing w:line="256" w:lineRule="auto"/>
              <w:jc w:val="center"/>
              <w:rPr>
                <w:rFonts w:cs="Arial"/>
                <w:color w:val="000000"/>
                <w:szCs w:val="18"/>
              </w:rPr>
            </w:pPr>
            <w:r>
              <w:rPr>
                <w:rFonts w:cs="Arial"/>
                <w:color w:val="000000"/>
                <w:szCs w:val="18"/>
              </w:rPr>
              <w:t xml:space="preserve">DC_2A_n77A </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E5E78B"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F09151"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396DFA81"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EAD2D18"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A7E495"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7F91380"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ABD54E5"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B2FFB02"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C6E8E84" w14:textId="77777777" w:rsidR="004500AA" w:rsidRDefault="004500AA" w:rsidP="004500AA">
      <w:pPr>
        <w:pStyle w:val="Heading4"/>
        <w:rPr>
          <w:rFonts w:eastAsiaTheme="minorEastAsia" w:cs="Arial"/>
          <w:sz w:val="20"/>
          <w:lang w:eastAsia="zh-CN"/>
        </w:rPr>
      </w:pPr>
    </w:p>
    <w:p w14:paraId="585E0FB4" w14:textId="4AABD1B4" w:rsidR="004500AA" w:rsidRDefault="004500AA" w:rsidP="004500AA">
      <w:pPr>
        <w:rPr>
          <w:rFonts w:ascii="Arial" w:hAnsi="Arial" w:cs="Arial"/>
          <w:sz w:val="24"/>
          <w:lang w:eastAsia="zh-CN"/>
        </w:rPr>
      </w:pPr>
      <w:r>
        <w:rPr>
          <w:rFonts w:ascii="Arial" w:hAnsi="Arial" w:cs="Arial"/>
          <w:lang w:eastAsia="zh-CN"/>
        </w:rPr>
        <w:t>5.31</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B8D5D9C" w14:textId="4986BAF4" w:rsidR="004500AA" w:rsidRDefault="004500AA" w:rsidP="004500AA">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6274D86F"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4CEEC1" w14:textId="77777777" w:rsidR="004500AA" w:rsidRDefault="004500AA">
            <w:pPr>
              <w:pStyle w:val="TAH"/>
              <w:spacing w:line="256" w:lineRule="auto"/>
              <w:rPr>
                <w:rFonts w:eastAsia="MS Mincho" w:cs="Arial"/>
                <w:szCs w:val="24"/>
                <w:lang w:eastAsia="fi-FI"/>
              </w:rPr>
            </w:pPr>
            <w:r>
              <w:rPr>
                <w:rFonts w:cs="Arial"/>
                <w:lang w:eastAsia="fi-FI"/>
              </w:rPr>
              <w:t>EN-DC</w:t>
            </w:r>
          </w:p>
          <w:p w14:paraId="47704E16"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07204" w14:textId="77777777" w:rsidR="004500AA" w:rsidRDefault="004500AA">
            <w:pPr>
              <w:pStyle w:val="TAH"/>
              <w:spacing w:line="256" w:lineRule="auto"/>
              <w:rPr>
                <w:rFonts w:eastAsia="MS Mincho" w:cs="Arial"/>
                <w:lang w:eastAsia="fi-FI"/>
              </w:rPr>
            </w:pPr>
            <w:r>
              <w:rPr>
                <w:rFonts w:cs="Arial"/>
                <w:lang w:eastAsia="fi-FI"/>
              </w:rPr>
              <w:t>Uplink EN-DC</w:t>
            </w:r>
          </w:p>
          <w:p w14:paraId="06D2DCFF" w14:textId="77777777" w:rsidR="004500AA" w:rsidRDefault="004500AA">
            <w:pPr>
              <w:pStyle w:val="TAH"/>
              <w:spacing w:line="256" w:lineRule="auto"/>
              <w:rPr>
                <w:rFonts w:cs="Arial"/>
                <w:lang w:eastAsia="fi-FI"/>
              </w:rPr>
            </w:pPr>
            <w:r>
              <w:rPr>
                <w:rFonts w:cs="Arial"/>
                <w:lang w:eastAsia="fi-FI"/>
              </w:rPr>
              <w:t>configuration</w:t>
            </w:r>
          </w:p>
        </w:tc>
      </w:tr>
      <w:tr w:rsidR="004500AA" w14:paraId="79DB93F3"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A00433" w14:textId="77777777" w:rsidR="004500AA" w:rsidRDefault="004500AA">
            <w:pPr>
              <w:pStyle w:val="TAH"/>
              <w:spacing w:line="256" w:lineRule="auto"/>
              <w:rPr>
                <w:rFonts w:cs="Arial"/>
                <w:b w:val="0"/>
                <w:lang w:eastAsia="zh-CN"/>
              </w:rPr>
            </w:pPr>
            <w:r>
              <w:rPr>
                <w:rFonts w:cs="Arial"/>
                <w:b w:val="0"/>
                <w:lang w:eastAsia="zh-CN"/>
              </w:rPr>
              <w:t>DC_2A-13A_n5A-n77A</w:t>
            </w:r>
          </w:p>
          <w:p w14:paraId="10CDE542" w14:textId="77777777" w:rsidR="004500AA" w:rsidRDefault="004500AA">
            <w:pPr>
              <w:pStyle w:val="TAH"/>
              <w:spacing w:line="256" w:lineRule="auto"/>
              <w:rPr>
                <w:rFonts w:cs="Arial"/>
                <w:b w:val="0"/>
                <w:lang w:eastAsia="zh-CN"/>
              </w:rPr>
            </w:pPr>
            <w:r>
              <w:rPr>
                <w:rFonts w:cs="Arial"/>
                <w:b w:val="0"/>
                <w:lang w:eastAsia="zh-CN"/>
              </w:rPr>
              <w:t>DC_2A-2A-13A_n5A-n77A</w:t>
            </w:r>
          </w:p>
          <w:p w14:paraId="45E0C874" w14:textId="77777777" w:rsidR="004500AA" w:rsidRDefault="004500AA">
            <w:pPr>
              <w:pStyle w:val="TAH"/>
              <w:spacing w:line="256" w:lineRule="auto"/>
              <w:rPr>
                <w:rFonts w:cs="Arial"/>
                <w:b w:val="0"/>
                <w:lang w:eastAsia="zh-CN"/>
              </w:rPr>
            </w:pPr>
            <w:r>
              <w:rPr>
                <w:rFonts w:cs="Arial"/>
                <w:b w:val="0"/>
                <w:lang w:eastAsia="zh-CN"/>
              </w:rPr>
              <w:t>DC_2A-13A_n5A-n77C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76DBD0" w14:textId="77777777" w:rsidR="004500AA" w:rsidRDefault="004500AA">
            <w:pPr>
              <w:pStyle w:val="TAH"/>
              <w:spacing w:line="256" w:lineRule="auto"/>
              <w:rPr>
                <w:rFonts w:cs="Arial"/>
                <w:b w:val="0"/>
                <w:lang w:eastAsia="fi-FI"/>
              </w:rPr>
            </w:pPr>
            <w:r>
              <w:rPr>
                <w:rFonts w:cs="Arial"/>
                <w:b w:val="0"/>
                <w:color w:val="000000"/>
                <w:szCs w:val="18"/>
              </w:rPr>
              <w:t>DC_2A_n77A DC_13A_n77A</w:t>
            </w:r>
          </w:p>
        </w:tc>
      </w:tr>
    </w:tbl>
    <w:p w14:paraId="77C7C5DD" w14:textId="77777777" w:rsidR="004500AA" w:rsidRDefault="004500AA" w:rsidP="004500AA">
      <w:pPr>
        <w:rPr>
          <w:rFonts w:ascii="Arial" w:hAnsi="Arial" w:cs="Arial"/>
          <w:lang w:eastAsia="zh-CN"/>
        </w:rPr>
      </w:pPr>
    </w:p>
    <w:p w14:paraId="45FEA167" w14:textId="48D4D8C5" w:rsidR="004500AA" w:rsidRDefault="004500AA" w:rsidP="004500AA">
      <w:pPr>
        <w:pStyle w:val="Heading4"/>
        <w:rPr>
          <w:rFonts w:cs="Arial"/>
          <w:lang w:eastAsia="zh-CN"/>
        </w:rPr>
      </w:pPr>
      <w:bookmarkStart w:id="3027" w:name="_Toc103846792"/>
      <w:r>
        <w:rPr>
          <w:rFonts w:cs="Arial"/>
          <w:lang w:eastAsia="zh-CN"/>
        </w:rPr>
        <w:t>5.31</w:t>
      </w:r>
      <w:r>
        <w:rPr>
          <w:rFonts w:cs="Arial"/>
        </w:rPr>
        <w:t>.3</w:t>
      </w:r>
      <w:r>
        <w:rPr>
          <w:rFonts w:cs="Arial"/>
        </w:rPr>
        <w:tab/>
      </w:r>
      <w:r>
        <w:rPr>
          <w:rFonts w:cs="Arial"/>
          <w:lang w:eastAsia="zh-CN"/>
        </w:rPr>
        <w:t>Co-existence study</w:t>
      </w:r>
      <w:bookmarkEnd w:id="3027"/>
      <w:r>
        <w:rPr>
          <w:rFonts w:cs="Arial"/>
          <w:lang w:eastAsia="zh-CN"/>
        </w:rPr>
        <w:t xml:space="preserve"> </w:t>
      </w:r>
    </w:p>
    <w:p w14:paraId="5482B878"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2011F3A" w14:textId="16F6F2DA" w:rsidR="004500AA" w:rsidRDefault="004500AA" w:rsidP="004500AA">
      <w:pPr>
        <w:pStyle w:val="Heading2"/>
        <w:rPr>
          <w:rFonts w:cs="Arial"/>
          <w:lang w:eastAsia="zh-CN"/>
        </w:rPr>
      </w:pPr>
      <w:bookmarkStart w:id="3028" w:name="_Toc103846793"/>
      <w:r>
        <w:rPr>
          <w:rFonts w:cs="Arial"/>
          <w:lang w:eastAsia="zh-CN"/>
        </w:rPr>
        <w:t>5.32</w:t>
      </w:r>
      <w:r>
        <w:rPr>
          <w:rFonts w:cs="Arial"/>
          <w:lang w:eastAsia="zh-CN"/>
        </w:rPr>
        <w:tab/>
        <w:t>DC_2-13-48_n77</w:t>
      </w:r>
      <w:bookmarkEnd w:id="3028"/>
      <w:r>
        <w:rPr>
          <w:rFonts w:cs="Arial"/>
          <w:lang w:eastAsia="zh-CN"/>
        </w:rPr>
        <w:t xml:space="preserve"> </w:t>
      </w:r>
    </w:p>
    <w:p w14:paraId="4017D2A1" w14:textId="1C9126C1" w:rsidR="004500AA" w:rsidRDefault="004500AA" w:rsidP="004500AA">
      <w:pPr>
        <w:pStyle w:val="Heading3"/>
        <w:rPr>
          <w:rFonts w:cs="Arial"/>
          <w:sz w:val="24"/>
          <w:szCs w:val="24"/>
          <w:lang w:eastAsia="ja-JP"/>
        </w:rPr>
      </w:pPr>
      <w:bookmarkStart w:id="3029" w:name="_Toc103846794"/>
      <w:r>
        <w:rPr>
          <w:rFonts w:cs="Arial"/>
          <w:sz w:val="24"/>
          <w:szCs w:val="24"/>
          <w:lang w:eastAsia="zh-CN"/>
        </w:rPr>
        <w:t>5.32.1</w:t>
      </w:r>
      <w:r>
        <w:rPr>
          <w:rFonts w:cs="Arial"/>
          <w:sz w:val="24"/>
          <w:szCs w:val="24"/>
          <w:lang w:eastAsia="zh-CN"/>
        </w:rPr>
        <w:tab/>
        <w:t>Maximum Output Power</w:t>
      </w:r>
      <w:bookmarkEnd w:id="3029"/>
    </w:p>
    <w:p w14:paraId="6CF84D2B" w14:textId="1A900C9F" w:rsidR="004500AA" w:rsidRDefault="004500AA" w:rsidP="004500AA">
      <w:pPr>
        <w:pStyle w:val="TH"/>
        <w:rPr>
          <w:rFonts w:cs="Arial"/>
        </w:rPr>
      </w:pPr>
      <w:r>
        <w:rPr>
          <w:rFonts w:cs="Arial"/>
        </w:rPr>
        <w:t>Table 5.32.1-1: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D2528D2"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B54CEE"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5505ED"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D1292B" w14:textId="77777777" w:rsidR="004500AA" w:rsidRDefault="004500AA">
            <w:pPr>
              <w:pStyle w:val="TAH"/>
              <w:keepNext w:val="0"/>
              <w:spacing w:line="256" w:lineRule="auto"/>
              <w:rPr>
                <w:rFonts w:cs="Arial"/>
              </w:rPr>
            </w:pPr>
            <w:r>
              <w:rPr>
                <w:rFonts w:cs="Arial"/>
              </w:rPr>
              <w:t>Tolerance (dB)</w:t>
            </w:r>
          </w:p>
        </w:tc>
      </w:tr>
      <w:tr w:rsidR="004500AA" w14:paraId="17DA8966"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9BBDBB"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CA86AD"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9D693A"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1543F4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D5D1CA"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DE140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B2AAED"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F81967B"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80B95E0"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976B9EF" w14:textId="77777777" w:rsidR="004500AA" w:rsidRDefault="004500AA" w:rsidP="004500AA">
      <w:pPr>
        <w:pStyle w:val="Heading4"/>
        <w:rPr>
          <w:rFonts w:eastAsiaTheme="minorEastAsia" w:cs="Arial"/>
          <w:sz w:val="20"/>
          <w:lang w:eastAsia="zh-CN"/>
        </w:rPr>
      </w:pPr>
    </w:p>
    <w:p w14:paraId="6AC7EA13" w14:textId="0D293804" w:rsidR="004500AA" w:rsidRDefault="004500AA" w:rsidP="004500AA">
      <w:pPr>
        <w:rPr>
          <w:rFonts w:ascii="Arial" w:hAnsi="Arial" w:cs="Arial"/>
          <w:sz w:val="24"/>
          <w:lang w:eastAsia="zh-CN"/>
        </w:rPr>
      </w:pPr>
      <w:r>
        <w:rPr>
          <w:rFonts w:ascii="Arial" w:hAnsi="Arial" w:cs="Arial"/>
          <w:lang w:eastAsia="zh-CN"/>
        </w:rPr>
        <w:t>5.32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126BDC75" w14:textId="723EC46F" w:rsidR="004500AA" w:rsidRDefault="004500AA" w:rsidP="004500AA">
      <w:pPr>
        <w:pStyle w:val="TH"/>
        <w:rPr>
          <w:rFonts w:cs="Arial"/>
        </w:rPr>
      </w:pPr>
      <w:r>
        <w:rPr>
          <w:rFonts w:cs="Arial"/>
        </w:rPr>
        <w:lastRenderedPageBreak/>
        <w:t xml:space="preserve">Table 5.32.2-1: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05492CD7"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F52A3A" w14:textId="77777777" w:rsidR="004500AA" w:rsidRDefault="004500AA">
            <w:pPr>
              <w:pStyle w:val="TAH"/>
              <w:spacing w:line="256" w:lineRule="auto"/>
              <w:rPr>
                <w:rFonts w:eastAsia="MS Mincho" w:cs="Arial"/>
                <w:szCs w:val="24"/>
                <w:lang w:eastAsia="fi-FI"/>
              </w:rPr>
            </w:pPr>
            <w:r>
              <w:rPr>
                <w:rFonts w:cs="Arial"/>
                <w:lang w:eastAsia="fi-FI"/>
              </w:rPr>
              <w:t>EN-DC</w:t>
            </w:r>
          </w:p>
          <w:p w14:paraId="2E61D5FA"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5AA8AA" w14:textId="77777777" w:rsidR="004500AA" w:rsidRDefault="004500AA">
            <w:pPr>
              <w:pStyle w:val="TAH"/>
              <w:spacing w:line="256" w:lineRule="auto"/>
              <w:rPr>
                <w:rFonts w:eastAsia="MS Mincho" w:cs="Arial"/>
                <w:lang w:eastAsia="fi-FI"/>
              </w:rPr>
            </w:pPr>
            <w:r>
              <w:rPr>
                <w:rFonts w:cs="Arial"/>
                <w:lang w:eastAsia="fi-FI"/>
              </w:rPr>
              <w:t>Uplink EN-DC</w:t>
            </w:r>
          </w:p>
          <w:p w14:paraId="03058197" w14:textId="77777777" w:rsidR="004500AA" w:rsidRDefault="004500AA">
            <w:pPr>
              <w:pStyle w:val="TAH"/>
              <w:spacing w:line="256" w:lineRule="auto"/>
              <w:rPr>
                <w:rFonts w:cs="Arial"/>
                <w:lang w:eastAsia="fi-FI"/>
              </w:rPr>
            </w:pPr>
            <w:r>
              <w:rPr>
                <w:rFonts w:cs="Arial"/>
                <w:lang w:eastAsia="fi-FI"/>
              </w:rPr>
              <w:t>configuration</w:t>
            </w:r>
          </w:p>
        </w:tc>
      </w:tr>
      <w:tr w:rsidR="004500AA" w14:paraId="4D2B8491"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349E350" w14:textId="77777777" w:rsidR="004500AA" w:rsidRDefault="004500AA">
            <w:pPr>
              <w:pStyle w:val="TAH"/>
              <w:spacing w:line="256" w:lineRule="auto"/>
              <w:rPr>
                <w:rFonts w:cs="Arial"/>
                <w:b w:val="0"/>
                <w:lang w:eastAsia="zh-CN"/>
              </w:rPr>
            </w:pPr>
            <w:r>
              <w:rPr>
                <w:rFonts w:cs="Arial"/>
                <w:b w:val="0"/>
                <w:lang w:eastAsia="zh-CN"/>
              </w:rPr>
              <w:t>DC_2A-13A-48A_n77A</w:t>
            </w:r>
          </w:p>
          <w:p w14:paraId="24A24F2B" w14:textId="77777777" w:rsidR="004500AA" w:rsidRDefault="004500AA">
            <w:pPr>
              <w:pStyle w:val="TAH"/>
              <w:spacing w:line="256" w:lineRule="auto"/>
              <w:rPr>
                <w:rFonts w:cs="Arial"/>
                <w:b w:val="0"/>
                <w:lang w:eastAsia="zh-CN"/>
              </w:rPr>
            </w:pPr>
            <w:r>
              <w:rPr>
                <w:rFonts w:cs="Arial"/>
                <w:b w:val="0"/>
                <w:lang w:eastAsia="zh-CN"/>
              </w:rPr>
              <w:t>DC_2A-13A-48A_n77C</w:t>
            </w:r>
          </w:p>
          <w:p w14:paraId="01C3EA62" w14:textId="77777777" w:rsidR="004500AA" w:rsidRDefault="004500AA">
            <w:pPr>
              <w:pStyle w:val="TAH"/>
              <w:spacing w:line="256" w:lineRule="auto"/>
              <w:rPr>
                <w:rFonts w:cs="Arial"/>
                <w:b w:val="0"/>
                <w:lang w:eastAsia="zh-CN"/>
              </w:rPr>
            </w:pPr>
            <w:r>
              <w:rPr>
                <w:rFonts w:cs="Arial"/>
                <w:b w:val="0"/>
                <w:lang w:eastAsia="zh-CN"/>
              </w:rPr>
              <w:t>DC_2A-13A-48C_n77A</w:t>
            </w:r>
          </w:p>
          <w:p w14:paraId="54036933" w14:textId="77777777" w:rsidR="004500AA" w:rsidRDefault="004500AA">
            <w:pPr>
              <w:pStyle w:val="TAH"/>
              <w:spacing w:line="256" w:lineRule="auto"/>
              <w:rPr>
                <w:rFonts w:cs="Arial"/>
                <w:b w:val="0"/>
                <w:lang w:eastAsia="zh-CN"/>
              </w:rPr>
            </w:pPr>
            <w:r>
              <w:rPr>
                <w:rFonts w:cs="Arial"/>
                <w:b w:val="0"/>
                <w:lang w:eastAsia="zh-CN"/>
              </w:rPr>
              <w:t>DC_2A-13A-48C_n77C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79AD4"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19898871" w14:textId="77777777" w:rsidR="004500AA" w:rsidRDefault="004500AA" w:rsidP="004500AA">
      <w:pPr>
        <w:rPr>
          <w:rFonts w:ascii="Arial" w:hAnsi="Arial" w:cs="Arial"/>
          <w:lang w:eastAsia="zh-CN"/>
        </w:rPr>
      </w:pPr>
    </w:p>
    <w:p w14:paraId="4C4421C1" w14:textId="20153FF5" w:rsidR="004500AA" w:rsidRDefault="004500AA" w:rsidP="004500AA">
      <w:pPr>
        <w:pStyle w:val="Heading4"/>
        <w:rPr>
          <w:rFonts w:cs="Arial"/>
          <w:lang w:eastAsia="zh-CN"/>
        </w:rPr>
      </w:pPr>
      <w:bookmarkStart w:id="3030" w:name="_Toc103846795"/>
      <w:r>
        <w:rPr>
          <w:rFonts w:cs="Arial"/>
          <w:lang w:eastAsia="zh-CN"/>
        </w:rPr>
        <w:t>5.32</w:t>
      </w:r>
      <w:r>
        <w:rPr>
          <w:rFonts w:cs="Arial"/>
        </w:rPr>
        <w:t>.3</w:t>
      </w:r>
      <w:r>
        <w:rPr>
          <w:rFonts w:cs="Arial"/>
        </w:rPr>
        <w:tab/>
      </w:r>
      <w:r>
        <w:rPr>
          <w:rFonts w:cs="Arial"/>
          <w:lang w:eastAsia="zh-CN"/>
        </w:rPr>
        <w:t>Co-existence study</w:t>
      </w:r>
      <w:bookmarkEnd w:id="3030"/>
      <w:r>
        <w:rPr>
          <w:rFonts w:cs="Arial"/>
          <w:lang w:eastAsia="zh-CN"/>
        </w:rPr>
        <w:t xml:space="preserve"> </w:t>
      </w:r>
    </w:p>
    <w:p w14:paraId="6CCFC69F"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1E05D75E" w14:textId="2CD64E79" w:rsidR="00184A53" w:rsidRDefault="00184A53" w:rsidP="00184A53">
      <w:pPr>
        <w:pStyle w:val="Heading2"/>
        <w:rPr>
          <w:rFonts w:cs="Arial"/>
          <w:lang w:eastAsia="zh-CN"/>
        </w:rPr>
      </w:pPr>
      <w:bookmarkStart w:id="3031" w:name="_Toc103846796"/>
      <w:r>
        <w:rPr>
          <w:rFonts w:cs="Arial"/>
          <w:lang w:eastAsia="zh-CN"/>
        </w:rPr>
        <w:t>5.33</w:t>
      </w:r>
      <w:r w:rsidRPr="0058244D">
        <w:rPr>
          <w:rFonts w:cs="Arial"/>
          <w:lang w:eastAsia="zh-CN"/>
        </w:rPr>
        <w:tab/>
      </w:r>
      <w:r w:rsidRPr="007D2466">
        <w:rPr>
          <w:rFonts w:cs="Arial"/>
          <w:lang w:eastAsia="zh-CN"/>
        </w:rPr>
        <w:t>DC_2-</w:t>
      </w:r>
      <w:r>
        <w:rPr>
          <w:rFonts w:cs="Arial"/>
          <w:lang w:eastAsia="zh-CN"/>
        </w:rPr>
        <w:t>13-66_n2-</w:t>
      </w:r>
      <w:r w:rsidRPr="007D2466">
        <w:rPr>
          <w:rFonts w:cs="Arial"/>
          <w:lang w:eastAsia="zh-CN"/>
        </w:rPr>
        <w:t>n77</w:t>
      </w:r>
      <w:bookmarkEnd w:id="3031"/>
      <w:r w:rsidRPr="0058244D">
        <w:rPr>
          <w:rFonts w:cs="Arial"/>
          <w:lang w:eastAsia="zh-CN"/>
        </w:rPr>
        <w:t xml:space="preserve"> </w:t>
      </w:r>
    </w:p>
    <w:p w14:paraId="612405AA" w14:textId="2C11F616" w:rsidR="00184A53" w:rsidRPr="00E3520C" w:rsidRDefault="00184A53" w:rsidP="00184A53">
      <w:pPr>
        <w:pStyle w:val="Heading3"/>
        <w:rPr>
          <w:rFonts w:cs="Arial"/>
          <w:sz w:val="24"/>
          <w:szCs w:val="24"/>
          <w:lang w:eastAsia="ja-JP"/>
        </w:rPr>
      </w:pPr>
      <w:bookmarkStart w:id="3032" w:name="_Toc103846797"/>
      <w:r>
        <w:rPr>
          <w:rFonts w:cs="Arial"/>
          <w:sz w:val="24"/>
          <w:szCs w:val="24"/>
          <w:lang w:eastAsia="zh-CN"/>
        </w:rPr>
        <w:t>5.33</w:t>
      </w:r>
      <w:r w:rsidRPr="00E3520C">
        <w:rPr>
          <w:rFonts w:cs="Arial"/>
          <w:sz w:val="24"/>
          <w:szCs w:val="24"/>
          <w:lang w:eastAsia="zh-CN"/>
        </w:rPr>
        <w:t>.1</w:t>
      </w:r>
      <w:r w:rsidRPr="00E3520C">
        <w:rPr>
          <w:rFonts w:cs="Arial"/>
          <w:sz w:val="24"/>
          <w:szCs w:val="24"/>
          <w:lang w:eastAsia="zh-CN"/>
        </w:rPr>
        <w:tab/>
        <w:t>Maximum Output Power</w:t>
      </w:r>
      <w:bookmarkEnd w:id="3032"/>
    </w:p>
    <w:p w14:paraId="3DFA46C4" w14:textId="135AAC1E"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64655ED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5799848"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4D3DC25"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B1570D"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1CE7347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55FFD"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70319F"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22C69E5"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82D255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4442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6481365"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61CC137"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54AEC6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FD28B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9107063"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B479B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64C0DAAB"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0ED9A8"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5591CDC0" w14:textId="77777777" w:rsidR="00184A53" w:rsidRPr="00E3520C" w:rsidRDefault="00184A53" w:rsidP="00184A53">
      <w:pPr>
        <w:pStyle w:val="Heading4"/>
        <w:rPr>
          <w:rFonts w:cs="Arial"/>
          <w:sz w:val="20"/>
          <w:lang w:eastAsia="zh-CN"/>
        </w:rPr>
      </w:pPr>
    </w:p>
    <w:p w14:paraId="558F33B6" w14:textId="78BEFED5" w:rsidR="00184A53" w:rsidRPr="00E3520C" w:rsidRDefault="00184A53" w:rsidP="00184A53">
      <w:pPr>
        <w:rPr>
          <w:rFonts w:ascii="Arial" w:hAnsi="Arial" w:cs="Arial"/>
          <w:lang w:eastAsia="zh-CN"/>
        </w:rPr>
      </w:pPr>
      <w:r>
        <w:rPr>
          <w:rFonts w:ascii="Arial" w:hAnsi="Arial" w:cs="Arial"/>
          <w:lang w:eastAsia="zh-CN"/>
        </w:rPr>
        <w:t>5.33</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BFBBB5" w14:textId="74FA8815"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184A53" w:rsidRPr="00E3520C" w14:paraId="73DE272E"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39112DA" w14:textId="77777777" w:rsidR="00184A53" w:rsidRPr="00E3520C" w:rsidRDefault="00184A53" w:rsidP="0059143E">
            <w:pPr>
              <w:pStyle w:val="TAH"/>
              <w:rPr>
                <w:rFonts w:eastAsia="MS Mincho" w:cs="Arial"/>
                <w:lang w:eastAsia="fi-FI"/>
              </w:rPr>
            </w:pPr>
            <w:r w:rsidRPr="00E3520C">
              <w:rPr>
                <w:rFonts w:cs="Arial"/>
                <w:lang w:eastAsia="fi-FI"/>
              </w:rPr>
              <w:t>EN-DC</w:t>
            </w:r>
          </w:p>
          <w:p w14:paraId="4F8D1806"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DF8E6B"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0567A2D3"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7F898B78"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2C920832" w14:textId="77777777" w:rsidR="00184A53" w:rsidRDefault="00184A53" w:rsidP="0059143E">
            <w:pPr>
              <w:pStyle w:val="TAH"/>
              <w:rPr>
                <w:rFonts w:cs="Arial"/>
                <w:b w:val="0"/>
                <w:lang w:eastAsia="zh-CN"/>
              </w:rPr>
            </w:pPr>
            <w:r w:rsidRPr="0067088A">
              <w:rPr>
                <w:rFonts w:cs="Arial"/>
                <w:b w:val="0"/>
                <w:lang w:eastAsia="zh-CN"/>
              </w:rPr>
              <w:t>DC_2A-13A-66A_n2A-n77A</w:t>
            </w:r>
          </w:p>
          <w:p w14:paraId="795142FF" w14:textId="77777777" w:rsidR="00184A53" w:rsidRPr="00180B59" w:rsidRDefault="00184A53" w:rsidP="0059143E">
            <w:pPr>
              <w:pStyle w:val="TAH"/>
              <w:rPr>
                <w:rFonts w:cs="Arial"/>
                <w:b w:val="0"/>
                <w:lang w:eastAsia="zh-CN"/>
              </w:rPr>
            </w:pPr>
            <w:r w:rsidRPr="000E308F">
              <w:rPr>
                <w:rFonts w:cs="Arial"/>
                <w:b w:val="0"/>
                <w:lang w:eastAsia="zh-CN"/>
              </w:rPr>
              <w:t>DC_2A-13A-66A-66A_n2A-n77A</w:t>
            </w:r>
          </w:p>
        </w:tc>
        <w:tc>
          <w:tcPr>
            <w:tcW w:w="2280" w:type="dxa"/>
            <w:tcBorders>
              <w:top w:val="single" w:sz="4" w:space="0" w:color="auto"/>
              <w:left w:val="single" w:sz="4" w:space="0" w:color="auto"/>
              <w:right w:val="single" w:sz="4" w:space="0" w:color="auto"/>
            </w:tcBorders>
            <w:vAlign w:val="center"/>
            <w:hideMark/>
          </w:tcPr>
          <w:p w14:paraId="3D8432DD" w14:textId="77777777" w:rsidR="00184A53" w:rsidRPr="000E308F" w:rsidRDefault="00184A53"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13A01670" w14:textId="77777777" w:rsidR="00184A53" w:rsidRPr="00E3520C" w:rsidRDefault="00184A53" w:rsidP="0059143E">
            <w:pPr>
              <w:pStyle w:val="TAH"/>
              <w:rPr>
                <w:rFonts w:cs="Arial"/>
                <w:b w:val="0"/>
                <w:lang w:eastAsia="fi-FI"/>
              </w:rPr>
            </w:pPr>
            <w:r w:rsidRPr="007C377C">
              <w:rPr>
                <w:rFonts w:cs="Arial"/>
                <w:b w:val="0"/>
                <w:color w:val="000000"/>
                <w:szCs w:val="18"/>
              </w:rPr>
              <w:t>DC_66A_n77A</w:t>
            </w:r>
          </w:p>
        </w:tc>
      </w:tr>
    </w:tbl>
    <w:p w14:paraId="5AB8710E" w14:textId="77777777" w:rsidR="00184A53" w:rsidRPr="00E3520C" w:rsidRDefault="00184A53" w:rsidP="00184A53">
      <w:pPr>
        <w:rPr>
          <w:rFonts w:ascii="Arial" w:hAnsi="Arial" w:cs="Arial"/>
          <w:lang w:eastAsia="zh-CN"/>
        </w:rPr>
      </w:pPr>
    </w:p>
    <w:p w14:paraId="70D606AA" w14:textId="1B6BA44D" w:rsidR="00184A53" w:rsidRPr="00E3520C" w:rsidRDefault="00184A53" w:rsidP="00184A53">
      <w:pPr>
        <w:pStyle w:val="Heading4"/>
        <w:rPr>
          <w:rFonts w:cs="Arial"/>
          <w:lang w:eastAsia="zh-CN"/>
        </w:rPr>
      </w:pPr>
      <w:bookmarkStart w:id="3033" w:name="_Toc103846798"/>
      <w:r>
        <w:rPr>
          <w:rFonts w:cs="Arial"/>
          <w:lang w:eastAsia="zh-CN"/>
        </w:rPr>
        <w:t>5.33</w:t>
      </w:r>
      <w:r w:rsidRPr="00E3520C">
        <w:rPr>
          <w:rFonts w:cs="Arial"/>
        </w:rPr>
        <w:t>.3</w:t>
      </w:r>
      <w:r w:rsidRPr="00E3520C">
        <w:rPr>
          <w:rFonts w:cs="Arial"/>
        </w:rPr>
        <w:tab/>
      </w:r>
      <w:r w:rsidRPr="00E3520C">
        <w:rPr>
          <w:rFonts w:cs="Arial"/>
          <w:lang w:eastAsia="zh-CN"/>
        </w:rPr>
        <w:t>Co-existence study</w:t>
      </w:r>
      <w:bookmarkEnd w:id="3033"/>
      <w:r w:rsidRPr="00E3520C">
        <w:rPr>
          <w:rFonts w:cs="Arial"/>
          <w:lang w:eastAsia="zh-CN"/>
        </w:rPr>
        <w:t xml:space="preserve"> </w:t>
      </w:r>
    </w:p>
    <w:p w14:paraId="5DCAAD21"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9A21404" w14:textId="7776DCD0" w:rsidR="00184A53" w:rsidRDefault="00184A53" w:rsidP="00184A53">
      <w:pPr>
        <w:pStyle w:val="Heading2"/>
        <w:rPr>
          <w:rFonts w:cs="Arial"/>
          <w:lang w:eastAsia="zh-CN"/>
        </w:rPr>
      </w:pPr>
      <w:bookmarkStart w:id="3034" w:name="_Toc103846799"/>
      <w:r>
        <w:rPr>
          <w:rFonts w:cs="Arial"/>
          <w:lang w:eastAsia="zh-CN"/>
        </w:rPr>
        <w:lastRenderedPageBreak/>
        <w:t>5.34</w:t>
      </w:r>
      <w:r>
        <w:rPr>
          <w:rFonts w:cs="Arial"/>
          <w:lang w:eastAsia="zh-CN"/>
        </w:rPr>
        <w:tab/>
        <w:t>DC_2-13-66_n5-n77</w:t>
      </w:r>
      <w:bookmarkEnd w:id="3034"/>
      <w:r>
        <w:rPr>
          <w:rFonts w:cs="Arial"/>
          <w:lang w:eastAsia="zh-CN"/>
        </w:rPr>
        <w:t xml:space="preserve"> </w:t>
      </w:r>
    </w:p>
    <w:p w14:paraId="29E68E3C" w14:textId="3723254C" w:rsidR="00184A53" w:rsidRDefault="00184A53" w:rsidP="00184A53">
      <w:pPr>
        <w:pStyle w:val="Heading3"/>
        <w:rPr>
          <w:rFonts w:cs="Arial"/>
          <w:sz w:val="24"/>
          <w:szCs w:val="24"/>
          <w:lang w:eastAsia="ja-JP"/>
        </w:rPr>
      </w:pPr>
      <w:bookmarkStart w:id="3035" w:name="_Toc103846800"/>
      <w:r>
        <w:rPr>
          <w:rFonts w:cs="Arial"/>
          <w:sz w:val="24"/>
          <w:szCs w:val="24"/>
          <w:lang w:eastAsia="zh-CN"/>
        </w:rPr>
        <w:t>5.34.1</w:t>
      </w:r>
      <w:r>
        <w:rPr>
          <w:rFonts w:cs="Arial"/>
          <w:sz w:val="24"/>
          <w:szCs w:val="24"/>
          <w:lang w:eastAsia="zh-CN"/>
        </w:rPr>
        <w:tab/>
        <w:t>Maximum Output Power</w:t>
      </w:r>
      <w:bookmarkEnd w:id="3035"/>
    </w:p>
    <w:p w14:paraId="0CEB50CB" w14:textId="652DD493" w:rsidR="00184A53" w:rsidRDefault="00184A53" w:rsidP="00184A53">
      <w:pPr>
        <w:pStyle w:val="TH"/>
        <w:rPr>
          <w:rFonts w:cs="Arial"/>
        </w:rPr>
      </w:pPr>
      <w:r>
        <w:rPr>
          <w:rFonts w:cs="Arial"/>
        </w:rPr>
        <w:t>Table 5.34.1-1: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3BA180C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8729AE"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56B8F2"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00219B9" w14:textId="77777777" w:rsidR="00184A53" w:rsidRDefault="00184A53">
            <w:pPr>
              <w:pStyle w:val="TAH"/>
              <w:keepNext w:val="0"/>
              <w:spacing w:line="256" w:lineRule="auto"/>
              <w:rPr>
                <w:rFonts w:cs="Arial"/>
              </w:rPr>
            </w:pPr>
            <w:r>
              <w:rPr>
                <w:rFonts w:cs="Arial"/>
              </w:rPr>
              <w:t>Tolerance (dB)</w:t>
            </w:r>
          </w:p>
        </w:tc>
      </w:tr>
      <w:tr w:rsidR="00184A53" w14:paraId="70327F23"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D669CC"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A59B96"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D4EB996"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1209B1"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446523" w14:textId="77777777" w:rsidR="00184A53" w:rsidRDefault="00184A53">
            <w:pPr>
              <w:pStyle w:val="TAL"/>
              <w:spacing w:line="256" w:lineRule="auto"/>
              <w:jc w:val="center"/>
              <w:rPr>
                <w:rFonts w:cs="Arial"/>
                <w:color w:val="000000"/>
                <w:szCs w:val="18"/>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E8E0A2"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EFE766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5B96F7"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60A99E6"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BEFB25"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CB5BE8B"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B507D42"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BBB4B9C"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9E221CC" w14:textId="77777777" w:rsidR="00184A53" w:rsidRDefault="00184A53" w:rsidP="00184A53">
      <w:pPr>
        <w:pStyle w:val="Heading4"/>
        <w:rPr>
          <w:rFonts w:eastAsiaTheme="minorEastAsia" w:cs="Arial"/>
          <w:sz w:val="20"/>
          <w:lang w:eastAsia="zh-CN"/>
        </w:rPr>
      </w:pPr>
    </w:p>
    <w:p w14:paraId="13375A44" w14:textId="1A4D832B" w:rsidR="00184A53" w:rsidRDefault="00184A53" w:rsidP="00184A53">
      <w:pPr>
        <w:rPr>
          <w:rFonts w:ascii="Arial" w:hAnsi="Arial" w:cs="Arial"/>
          <w:sz w:val="24"/>
          <w:lang w:eastAsia="zh-CN"/>
        </w:rPr>
      </w:pPr>
      <w:r>
        <w:rPr>
          <w:rFonts w:ascii="Arial" w:hAnsi="Arial" w:cs="Arial"/>
          <w:lang w:eastAsia="zh-CN"/>
        </w:rPr>
        <w:t>5.34</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4D8E9D4C" w14:textId="6685F7B5" w:rsidR="00184A53" w:rsidRDefault="00184A53" w:rsidP="00184A53">
      <w:pPr>
        <w:pStyle w:val="TH"/>
        <w:rPr>
          <w:rFonts w:cs="Arial"/>
        </w:rPr>
      </w:pPr>
      <w:r>
        <w:rPr>
          <w:rFonts w:cs="Arial"/>
        </w:rPr>
        <w:t xml:space="preserve">Table 5.34.2-1: Inter-band EN-DC configurations </w:t>
      </w:r>
      <w:r>
        <w:rPr>
          <w:rFonts w:cs="Arial"/>
          <w:lang w:eastAsia="zh-CN"/>
        </w:rPr>
        <w:t xml:space="preserve">within FR1 </w:t>
      </w:r>
      <w:r>
        <w:rPr>
          <w:rFonts w:cs="Arial"/>
        </w:rPr>
        <w:t>(four bands)</w:t>
      </w: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8"/>
        <w:gridCol w:w="2282"/>
      </w:tblGrid>
      <w:tr w:rsidR="00184A53" w14:paraId="7FDD99B3" w14:textId="77777777" w:rsidTr="00184A53">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354818" w14:textId="77777777" w:rsidR="00184A53" w:rsidRDefault="00184A53">
            <w:pPr>
              <w:pStyle w:val="TAH"/>
              <w:spacing w:line="256" w:lineRule="auto"/>
              <w:rPr>
                <w:rFonts w:eastAsia="MS Mincho" w:cs="Arial"/>
                <w:szCs w:val="24"/>
                <w:lang w:eastAsia="fi-FI"/>
              </w:rPr>
            </w:pPr>
            <w:r>
              <w:rPr>
                <w:rFonts w:cs="Arial"/>
                <w:lang w:eastAsia="fi-FI"/>
              </w:rPr>
              <w:t>EN-DC</w:t>
            </w:r>
          </w:p>
          <w:p w14:paraId="5E1BB89A"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85DDC2" w14:textId="77777777" w:rsidR="00184A53" w:rsidRDefault="00184A53">
            <w:pPr>
              <w:pStyle w:val="TAH"/>
              <w:spacing w:line="256" w:lineRule="auto"/>
              <w:rPr>
                <w:rFonts w:eastAsia="MS Mincho" w:cs="Arial"/>
                <w:lang w:eastAsia="fi-FI"/>
              </w:rPr>
            </w:pPr>
            <w:r>
              <w:rPr>
                <w:rFonts w:cs="Arial"/>
                <w:lang w:eastAsia="fi-FI"/>
              </w:rPr>
              <w:t>Uplink EN-DC</w:t>
            </w:r>
          </w:p>
          <w:p w14:paraId="7299584E" w14:textId="77777777" w:rsidR="00184A53" w:rsidRDefault="00184A53">
            <w:pPr>
              <w:pStyle w:val="TAH"/>
              <w:spacing w:line="256" w:lineRule="auto"/>
              <w:rPr>
                <w:rFonts w:cs="Arial"/>
                <w:lang w:eastAsia="fi-FI"/>
              </w:rPr>
            </w:pPr>
            <w:r>
              <w:rPr>
                <w:rFonts w:cs="Arial"/>
                <w:lang w:eastAsia="fi-FI"/>
              </w:rPr>
              <w:t>configuration</w:t>
            </w:r>
          </w:p>
        </w:tc>
      </w:tr>
      <w:tr w:rsidR="00184A53" w14:paraId="6961699E" w14:textId="77777777" w:rsidTr="00184A53">
        <w:trPr>
          <w:trHeight w:val="87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5E617C" w14:textId="77777777" w:rsidR="00184A53" w:rsidRDefault="00184A53">
            <w:pPr>
              <w:pStyle w:val="TAH"/>
              <w:spacing w:line="256" w:lineRule="auto"/>
              <w:rPr>
                <w:rFonts w:cs="Arial"/>
                <w:b w:val="0"/>
                <w:lang w:eastAsia="zh-CN"/>
              </w:rPr>
            </w:pPr>
            <w:r>
              <w:rPr>
                <w:rFonts w:cs="Arial"/>
                <w:b w:val="0"/>
                <w:lang w:eastAsia="zh-CN"/>
              </w:rPr>
              <w:t>DC_2A-13A-66A_n5A-n77A</w:t>
            </w:r>
          </w:p>
          <w:p w14:paraId="06CEBCD3" w14:textId="77777777" w:rsidR="00184A53" w:rsidRDefault="00184A53">
            <w:pPr>
              <w:pStyle w:val="TAH"/>
              <w:spacing w:line="256" w:lineRule="auto"/>
              <w:rPr>
                <w:rFonts w:cs="Arial"/>
                <w:b w:val="0"/>
                <w:lang w:eastAsia="zh-CN"/>
              </w:rPr>
            </w:pPr>
            <w:r>
              <w:rPr>
                <w:rFonts w:cs="Arial"/>
                <w:b w:val="0"/>
                <w:lang w:eastAsia="zh-CN"/>
              </w:rPr>
              <w:t>DC_2A-2A-13A-66A_n5A-n77A</w:t>
            </w:r>
          </w:p>
          <w:p w14:paraId="442E97FC" w14:textId="77777777" w:rsidR="00184A53" w:rsidRDefault="00184A53">
            <w:pPr>
              <w:pStyle w:val="TAH"/>
              <w:spacing w:line="256" w:lineRule="auto"/>
              <w:rPr>
                <w:rFonts w:cs="Arial"/>
                <w:b w:val="0"/>
                <w:lang w:eastAsia="zh-CN"/>
              </w:rPr>
            </w:pPr>
            <w:r>
              <w:rPr>
                <w:rFonts w:cs="Arial"/>
                <w:b w:val="0"/>
                <w:lang w:eastAsia="zh-CN"/>
              </w:rPr>
              <w:t>DC_2A-13A-66A-66A_n5A-n77A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97444" w14:textId="77777777" w:rsidR="00184A53" w:rsidRDefault="00184A5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163E26C1" w14:textId="77777777" w:rsidR="00184A53" w:rsidRDefault="00184A53">
            <w:pPr>
              <w:pStyle w:val="TAH"/>
              <w:spacing w:line="256" w:lineRule="auto"/>
              <w:rPr>
                <w:rFonts w:cs="Arial"/>
                <w:b w:val="0"/>
                <w:szCs w:val="24"/>
                <w:lang w:eastAsia="fi-FI"/>
              </w:rPr>
            </w:pPr>
            <w:r>
              <w:rPr>
                <w:rFonts w:cs="Arial"/>
                <w:b w:val="0"/>
                <w:color w:val="000000"/>
                <w:szCs w:val="18"/>
              </w:rPr>
              <w:t>DC_66A_n77A</w:t>
            </w:r>
          </w:p>
        </w:tc>
      </w:tr>
    </w:tbl>
    <w:p w14:paraId="591DB261" w14:textId="77777777" w:rsidR="00184A53" w:rsidRDefault="00184A53" w:rsidP="00184A53">
      <w:pPr>
        <w:rPr>
          <w:rFonts w:ascii="Arial" w:hAnsi="Arial" w:cs="Arial"/>
          <w:lang w:eastAsia="zh-CN"/>
        </w:rPr>
      </w:pPr>
    </w:p>
    <w:p w14:paraId="6351273A" w14:textId="1BC0A800" w:rsidR="00184A53" w:rsidRDefault="00184A53" w:rsidP="00184A53">
      <w:pPr>
        <w:pStyle w:val="Heading4"/>
        <w:rPr>
          <w:rFonts w:cs="Arial"/>
          <w:lang w:eastAsia="zh-CN"/>
        </w:rPr>
      </w:pPr>
      <w:bookmarkStart w:id="3036" w:name="_Toc103846801"/>
      <w:r>
        <w:rPr>
          <w:rFonts w:cs="Arial"/>
          <w:lang w:eastAsia="zh-CN"/>
        </w:rPr>
        <w:t>5.34</w:t>
      </w:r>
      <w:r>
        <w:rPr>
          <w:rFonts w:cs="Arial"/>
        </w:rPr>
        <w:t>.3</w:t>
      </w:r>
      <w:r>
        <w:rPr>
          <w:rFonts w:cs="Arial"/>
        </w:rPr>
        <w:tab/>
      </w:r>
      <w:r>
        <w:rPr>
          <w:rFonts w:cs="Arial"/>
          <w:lang w:eastAsia="zh-CN"/>
        </w:rPr>
        <w:t>Co-existence study</w:t>
      </w:r>
      <w:bookmarkEnd w:id="3036"/>
      <w:r>
        <w:rPr>
          <w:rFonts w:cs="Arial"/>
          <w:lang w:eastAsia="zh-CN"/>
        </w:rPr>
        <w:t xml:space="preserve"> </w:t>
      </w:r>
    </w:p>
    <w:p w14:paraId="3B5ABCCE"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280CFB" w14:textId="7FE4BCEA" w:rsidR="00184A53" w:rsidRDefault="00184A53" w:rsidP="00184A53">
      <w:pPr>
        <w:pStyle w:val="Heading2"/>
        <w:rPr>
          <w:rFonts w:cs="Arial"/>
          <w:lang w:eastAsia="zh-CN"/>
        </w:rPr>
      </w:pPr>
      <w:bookmarkStart w:id="3037" w:name="_Toc103846802"/>
      <w:r>
        <w:rPr>
          <w:rFonts w:cs="Arial"/>
          <w:lang w:eastAsia="zh-CN"/>
        </w:rPr>
        <w:t>5.35</w:t>
      </w:r>
      <w:r w:rsidRPr="0058244D">
        <w:rPr>
          <w:rFonts w:cs="Arial"/>
          <w:lang w:eastAsia="zh-CN"/>
        </w:rPr>
        <w:tab/>
      </w:r>
      <w:r w:rsidRPr="007D2466">
        <w:rPr>
          <w:rFonts w:cs="Arial"/>
          <w:lang w:eastAsia="zh-CN"/>
        </w:rPr>
        <w:t>DC_2-48</w:t>
      </w:r>
      <w:r>
        <w:rPr>
          <w:rFonts w:cs="Arial"/>
          <w:lang w:eastAsia="zh-CN"/>
        </w:rPr>
        <w:t>-66</w:t>
      </w:r>
      <w:r w:rsidRPr="007D2466">
        <w:rPr>
          <w:rFonts w:cs="Arial"/>
          <w:lang w:eastAsia="zh-CN"/>
        </w:rPr>
        <w:t>_n77</w:t>
      </w:r>
      <w:bookmarkEnd w:id="3037"/>
      <w:r w:rsidRPr="0058244D">
        <w:rPr>
          <w:rFonts w:cs="Arial"/>
          <w:lang w:eastAsia="zh-CN"/>
        </w:rPr>
        <w:t xml:space="preserve"> </w:t>
      </w:r>
    </w:p>
    <w:p w14:paraId="2086D233" w14:textId="2907CE4D" w:rsidR="00184A53" w:rsidRPr="00E3520C" w:rsidRDefault="00184A53" w:rsidP="00184A53">
      <w:pPr>
        <w:pStyle w:val="Heading3"/>
        <w:rPr>
          <w:rFonts w:cs="Arial"/>
          <w:sz w:val="24"/>
          <w:szCs w:val="24"/>
          <w:lang w:eastAsia="ja-JP"/>
        </w:rPr>
      </w:pPr>
      <w:bookmarkStart w:id="3038" w:name="_Toc103846803"/>
      <w:r>
        <w:rPr>
          <w:rFonts w:cs="Arial"/>
          <w:sz w:val="24"/>
          <w:szCs w:val="24"/>
          <w:lang w:eastAsia="zh-CN"/>
        </w:rPr>
        <w:t>5.35</w:t>
      </w:r>
      <w:r w:rsidRPr="00E3520C">
        <w:rPr>
          <w:rFonts w:cs="Arial"/>
          <w:sz w:val="24"/>
          <w:szCs w:val="24"/>
          <w:lang w:eastAsia="zh-CN"/>
        </w:rPr>
        <w:t>.1</w:t>
      </w:r>
      <w:r w:rsidRPr="00E3520C">
        <w:rPr>
          <w:rFonts w:cs="Arial"/>
          <w:sz w:val="24"/>
          <w:szCs w:val="24"/>
          <w:lang w:eastAsia="zh-CN"/>
        </w:rPr>
        <w:tab/>
        <w:t>Maximum Output Power</w:t>
      </w:r>
      <w:bookmarkEnd w:id="3038"/>
    </w:p>
    <w:p w14:paraId="6F3AC046" w14:textId="0FA7BA49"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3161AD5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EF1DCA"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F5698A3"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82A7F48"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34B8A5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44E28B"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CB3977B"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0C7313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D3DC2A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BED0D2"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55DC61A"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85CE08"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759A8EA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62426A"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455ECA8C" w14:textId="77777777" w:rsidR="00184A53" w:rsidRPr="00E3520C" w:rsidRDefault="00184A53" w:rsidP="00184A53">
      <w:pPr>
        <w:pStyle w:val="Heading4"/>
        <w:rPr>
          <w:rFonts w:cs="Arial"/>
          <w:sz w:val="20"/>
          <w:lang w:eastAsia="zh-CN"/>
        </w:rPr>
      </w:pPr>
    </w:p>
    <w:p w14:paraId="608D33B3" w14:textId="5D3A2410" w:rsidR="00184A53" w:rsidRPr="00E3520C" w:rsidRDefault="00184A53" w:rsidP="00184A53">
      <w:pPr>
        <w:rPr>
          <w:rFonts w:ascii="Arial" w:hAnsi="Arial" w:cs="Arial"/>
          <w:lang w:eastAsia="zh-CN"/>
        </w:rPr>
      </w:pPr>
      <w:r>
        <w:rPr>
          <w:rFonts w:ascii="Arial" w:hAnsi="Arial" w:cs="Arial"/>
          <w:lang w:eastAsia="zh-CN"/>
        </w:rPr>
        <w:t>5.35</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240547E0" w14:textId="2E8EBBFB"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4A53" w:rsidRPr="00E3520C" w14:paraId="29CFD50D"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A31AC9" w14:textId="77777777" w:rsidR="00184A53" w:rsidRPr="00E3520C" w:rsidRDefault="00184A53" w:rsidP="0059143E">
            <w:pPr>
              <w:pStyle w:val="TAH"/>
              <w:rPr>
                <w:rFonts w:eastAsia="MS Mincho" w:cs="Arial"/>
                <w:lang w:eastAsia="fi-FI"/>
              </w:rPr>
            </w:pPr>
            <w:r w:rsidRPr="00E3520C">
              <w:rPr>
                <w:rFonts w:cs="Arial"/>
                <w:lang w:eastAsia="fi-FI"/>
              </w:rPr>
              <w:t>EN-DC</w:t>
            </w:r>
          </w:p>
          <w:p w14:paraId="01479CFD"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5E5513"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44F29877"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146DD550"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52D1E5A" w14:textId="77777777" w:rsidR="00184A53" w:rsidRDefault="00184A53" w:rsidP="0059143E">
            <w:pPr>
              <w:pStyle w:val="TAH"/>
              <w:rPr>
                <w:rFonts w:cs="Arial"/>
                <w:b w:val="0"/>
                <w:lang w:eastAsia="zh-CN"/>
              </w:rPr>
            </w:pPr>
            <w:r w:rsidRPr="00E3520C">
              <w:rPr>
                <w:rFonts w:cs="Arial"/>
                <w:b w:val="0"/>
                <w:lang w:eastAsia="zh-CN"/>
              </w:rPr>
              <w:t>DC_2A-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4EF2393D" w14:textId="77777777" w:rsidR="00184A53" w:rsidRDefault="00184A53" w:rsidP="0059143E">
            <w:pPr>
              <w:pStyle w:val="TAH"/>
              <w:rPr>
                <w:rFonts w:cs="Arial"/>
                <w:b w:val="0"/>
                <w:lang w:val="fi-FI" w:eastAsia="zh-CN"/>
              </w:rPr>
            </w:pPr>
            <w:r w:rsidRPr="00493BC2">
              <w:rPr>
                <w:rFonts w:cs="Arial"/>
                <w:b w:val="0"/>
                <w:lang w:val="fi-FI" w:eastAsia="zh-CN"/>
              </w:rPr>
              <w:t>DC_2A-48A-66A_n77C</w:t>
            </w:r>
          </w:p>
          <w:p w14:paraId="3D8AAB22" w14:textId="77777777" w:rsidR="00184A53" w:rsidRDefault="00184A53" w:rsidP="0059143E">
            <w:pPr>
              <w:pStyle w:val="TAH"/>
              <w:rPr>
                <w:rFonts w:cs="Arial"/>
                <w:b w:val="0"/>
                <w:lang w:val="fi-FI" w:eastAsia="zh-CN"/>
              </w:rPr>
            </w:pPr>
            <w:r w:rsidRPr="001E3E4B">
              <w:rPr>
                <w:rFonts w:cs="Arial"/>
                <w:b w:val="0"/>
                <w:lang w:val="fi-FI" w:eastAsia="zh-CN"/>
              </w:rPr>
              <w:t>DC_2A-48C-66A_n77A</w:t>
            </w:r>
          </w:p>
          <w:p w14:paraId="0BD40641" w14:textId="77777777" w:rsidR="00184A53" w:rsidRPr="00E3520C" w:rsidRDefault="00184A53" w:rsidP="0059143E">
            <w:pPr>
              <w:pStyle w:val="TAH"/>
              <w:rPr>
                <w:rFonts w:cs="Arial"/>
                <w:b w:val="0"/>
                <w:lang w:val="fi-FI" w:eastAsia="zh-CN"/>
              </w:rPr>
            </w:pPr>
            <w:r w:rsidRPr="00493BC2">
              <w:rPr>
                <w:rFonts w:cs="Arial"/>
                <w:b w:val="0"/>
                <w:lang w:val="fi-FI" w:eastAsia="zh-CN"/>
              </w:rPr>
              <w:t>DC_2A-48C-66A_n77C</w:t>
            </w:r>
          </w:p>
        </w:tc>
        <w:tc>
          <w:tcPr>
            <w:tcW w:w="2280" w:type="dxa"/>
            <w:tcBorders>
              <w:top w:val="single" w:sz="4" w:space="0" w:color="auto"/>
              <w:left w:val="single" w:sz="4" w:space="0" w:color="auto"/>
              <w:right w:val="single" w:sz="4" w:space="0" w:color="auto"/>
            </w:tcBorders>
            <w:vAlign w:val="center"/>
            <w:hideMark/>
          </w:tcPr>
          <w:p w14:paraId="6000A95A" w14:textId="77777777" w:rsidR="00184A53" w:rsidRPr="00E3520C" w:rsidRDefault="00184A53"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DC_66</w:t>
            </w:r>
            <w:r w:rsidRPr="00E3520C">
              <w:rPr>
                <w:rFonts w:cs="Arial"/>
                <w:b w:val="0"/>
                <w:color w:val="000000"/>
                <w:szCs w:val="18"/>
              </w:rPr>
              <w:t>A_n77A</w:t>
            </w:r>
          </w:p>
        </w:tc>
      </w:tr>
    </w:tbl>
    <w:p w14:paraId="549D1BF4" w14:textId="77777777" w:rsidR="00184A53" w:rsidRPr="00E3520C" w:rsidRDefault="00184A53" w:rsidP="00184A53">
      <w:pPr>
        <w:rPr>
          <w:rFonts w:ascii="Arial" w:hAnsi="Arial" w:cs="Arial"/>
          <w:lang w:eastAsia="zh-CN"/>
        </w:rPr>
      </w:pPr>
    </w:p>
    <w:p w14:paraId="2A463AD4" w14:textId="688C7B22" w:rsidR="00184A53" w:rsidRPr="00E3520C" w:rsidRDefault="00184A53" w:rsidP="00184A53">
      <w:pPr>
        <w:pStyle w:val="Heading4"/>
        <w:rPr>
          <w:rFonts w:cs="Arial"/>
          <w:lang w:eastAsia="zh-CN"/>
        </w:rPr>
      </w:pPr>
      <w:bookmarkStart w:id="3039" w:name="_Toc103846804"/>
      <w:r>
        <w:rPr>
          <w:rFonts w:cs="Arial"/>
          <w:lang w:eastAsia="zh-CN"/>
        </w:rPr>
        <w:lastRenderedPageBreak/>
        <w:t>5.35</w:t>
      </w:r>
      <w:r w:rsidRPr="00E3520C">
        <w:rPr>
          <w:rFonts w:cs="Arial"/>
        </w:rPr>
        <w:t>.3</w:t>
      </w:r>
      <w:r w:rsidRPr="00E3520C">
        <w:rPr>
          <w:rFonts w:cs="Arial"/>
        </w:rPr>
        <w:tab/>
      </w:r>
      <w:r w:rsidRPr="00E3520C">
        <w:rPr>
          <w:rFonts w:cs="Arial"/>
          <w:lang w:eastAsia="zh-CN"/>
        </w:rPr>
        <w:t>Co-existence study</w:t>
      </w:r>
      <w:bookmarkEnd w:id="3039"/>
      <w:r w:rsidRPr="00E3520C">
        <w:rPr>
          <w:rFonts w:cs="Arial"/>
          <w:lang w:eastAsia="zh-CN"/>
        </w:rPr>
        <w:t xml:space="preserve"> </w:t>
      </w:r>
    </w:p>
    <w:p w14:paraId="634BB307"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55444E34" w14:textId="0C1E27C7" w:rsidR="00184A53" w:rsidRDefault="00184A53" w:rsidP="00184A53">
      <w:pPr>
        <w:pStyle w:val="Heading2"/>
        <w:rPr>
          <w:rFonts w:cs="Arial"/>
          <w:lang w:eastAsia="zh-CN"/>
        </w:rPr>
      </w:pPr>
      <w:bookmarkStart w:id="3040" w:name="_Toc103846805"/>
      <w:r>
        <w:rPr>
          <w:rFonts w:cs="Arial"/>
          <w:lang w:eastAsia="zh-CN"/>
        </w:rPr>
        <w:t>5.36</w:t>
      </w:r>
      <w:r>
        <w:rPr>
          <w:rFonts w:cs="Arial"/>
          <w:lang w:eastAsia="zh-CN"/>
        </w:rPr>
        <w:tab/>
        <w:t>DC_2-66_n2-n77</w:t>
      </w:r>
      <w:bookmarkEnd w:id="3040"/>
      <w:r>
        <w:rPr>
          <w:rFonts w:cs="Arial"/>
          <w:lang w:eastAsia="zh-CN"/>
        </w:rPr>
        <w:t xml:space="preserve"> </w:t>
      </w:r>
    </w:p>
    <w:p w14:paraId="3878F82F" w14:textId="26E3DD7C" w:rsidR="00184A53" w:rsidRDefault="00184A53" w:rsidP="00184A53">
      <w:pPr>
        <w:pStyle w:val="Heading3"/>
        <w:rPr>
          <w:rFonts w:cs="Arial"/>
          <w:sz w:val="24"/>
          <w:szCs w:val="24"/>
          <w:lang w:eastAsia="ja-JP"/>
        </w:rPr>
      </w:pPr>
      <w:bookmarkStart w:id="3041" w:name="_Toc103846806"/>
      <w:r>
        <w:rPr>
          <w:rFonts w:cs="Arial"/>
          <w:sz w:val="24"/>
          <w:szCs w:val="24"/>
          <w:lang w:eastAsia="zh-CN"/>
        </w:rPr>
        <w:t>5.36.1</w:t>
      </w:r>
      <w:r>
        <w:rPr>
          <w:rFonts w:cs="Arial"/>
          <w:sz w:val="24"/>
          <w:szCs w:val="24"/>
          <w:lang w:eastAsia="zh-CN"/>
        </w:rPr>
        <w:tab/>
        <w:t>Maximum Output Power</w:t>
      </w:r>
      <w:bookmarkEnd w:id="3041"/>
    </w:p>
    <w:p w14:paraId="13D5EE01" w14:textId="42F17450" w:rsidR="00184A53" w:rsidRDefault="00184A53" w:rsidP="00184A53">
      <w:pPr>
        <w:pStyle w:val="TH"/>
        <w:rPr>
          <w:rFonts w:cs="Arial"/>
        </w:rPr>
      </w:pPr>
      <w:r>
        <w:rPr>
          <w:rFonts w:cs="Arial"/>
        </w:rPr>
        <w:t>Table 5.36.1-1: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46028562"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18686B"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6A925B"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7DA3D2" w14:textId="77777777" w:rsidR="00184A53" w:rsidRDefault="00184A53">
            <w:pPr>
              <w:pStyle w:val="TAH"/>
              <w:keepNext w:val="0"/>
              <w:spacing w:line="256" w:lineRule="auto"/>
              <w:rPr>
                <w:rFonts w:cs="Arial"/>
              </w:rPr>
            </w:pPr>
            <w:r>
              <w:rPr>
                <w:rFonts w:cs="Arial"/>
              </w:rPr>
              <w:t>Tolerance (dB)</w:t>
            </w:r>
          </w:p>
        </w:tc>
      </w:tr>
      <w:tr w:rsidR="00184A53" w14:paraId="4EC87930"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9C3CF20"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7EDE641"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A7071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02ADD82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BDE133B"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194B4C0"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0E6D609"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59B4CA45"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24A5BE8"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7C094A2" w14:textId="77777777" w:rsidR="00184A53" w:rsidRDefault="00184A53" w:rsidP="00184A53">
      <w:pPr>
        <w:pStyle w:val="Heading4"/>
        <w:rPr>
          <w:rFonts w:eastAsiaTheme="minorEastAsia" w:cs="Arial"/>
          <w:sz w:val="20"/>
          <w:lang w:eastAsia="zh-CN"/>
        </w:rPr>
      </w:pPr>
    </w:p>
    <w:p w14:paraId="0212BCFC" w14:textId="0261F3E3" w:rsidR="00184A53" w:rsidRDefault="00184A53" w:rsidP="00184A53">
      <w:pPr>
        <w:rPr>
          <w:rFonts w:ascii="Arial" w:hAnsi="Arial" w:cs="Arial"/>
          <w:sz w:val="24"/>
          <w:lang w:eastAsia="zh-CN"/>
        </w:rPr>
      </w:pPr>
      <w:r>
        <w:rPr>
          <w:rFonts w:ascii="Arial" w:hAnsi="Arial" w:cs="Arial"/>
          <w:lang w:eastAsia="zh-CN"/>
        </w:rPr>
        <w:t>5.36</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3E8B084" w14:textId="6457CF9B" w:rsidR="00184A53" w:rsidRDefault="00184A53" w:rsidP="00184A53">
      <w:pPr>
        <w:pStyle w:val="TH"/>
        <w:rPr>
          <w:rFonts w:cs="Arial"/>
        </w:rPr>
      </w:pPr>
      <w:r>
        <w:rPr>
          <w:rFonts w:cs="Arial"/>
        </w:rPr>
        <w:t xml:space="preserve">Table 5.36.2-1: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84A53" w14:paraId="38FE89EB" w14:textId="77777777" w:rsidTr="00184A5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C88ECC" w14:textId="77777777" w:rsidR="00184A53" w:rsidRDefault="00184A53">
            <w:pPr>
              <w:pStyle w:val="TAH"/>
              <w:spacing w:line="256" w:lineRule="auto"/>
              <w:rPr>
                <w:rFonts w:eastAsia="MS Mincho" w:cs="Arial"/>
                <w:szCs w:val="24"/>
                <w:lang w:eastAsia="fi-FI"/>
              </w:rPr>
            </w:pPr>
            <w:r>
              <w:rPr>
                <w:rFonts w:cs="Arial"/>
                <w:lang w:eastAsia="fi-FI"/>
              </w:rPr>
              <w:t>EN-DC</w:t>
            </w:r>
          </w:p>
          <w:p w14:paraId="191B0699"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8D0EE" w14:textId="77777777" w:rsidR="00184A53" w:rsidRDefault="00184A53">
            <w:pPr>
              <w:pStyle w:val="TAH"/>
              <w:spacing w:line="256" w:lineRule="auto"/>
              <w:rPr>
                <w:rFonts w:eastAsia="MS Mincho" w:cs="Arial"/>
                <w:lang w:eastAsia="fi-FI"/>
              </w:rPr>
            </w:pPr>
            <w:r>
              <w:rPr>
                <w:rFonts w:cs="Arial"/>
                <w:lang w:eastAsia="fi-FI"/>
              </w:rPr>
              <w:t>Uplink EN-DC</w:t>
            </w:r>
          </w:p>
          <w:p w14:paraId="64D420E3" w14:textId="77777777" w:rsidR="00184A53" w:rsidRDefault="00184A53">
            <w:pPr>
              <w:pStyle w:val="TAH"/>
              <w:spacing w:line="256" w:lineRule="auto"/>
              <w:rPr>
                <w:rFonts w:cs="Arial"/>
                <w:lang w:eastAsia="fi-FI"/>
              </w:rPr>
            </w:pPr>
            <w:r>
              <w:rPr>
                <w:rFonts w:cs="Arial"/>
                <w:lang w:eastAsia="fi-FI"/>
              </w:rPr>
              <w:t>configuration</w:t>
            </w:r>
          </w:p>
        </w:tc>
      </w:tr>
      <w:tr w:rsidR="00184A53" w14:paraId="510D34A5" w14:textId="77777777" w:rsidTr="00184A53">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7FDD3F7" w14:textId="77777777" w:rsidR="00184A53" w:rsidRDefault="00184A53">
            <w:pPr>
              <w:pStyle w:val="TAH"/>
              <w:spacing w:line="256" w:lineRule="auto"/>
              <w:jc w:val="left"/>
              <w:rPr>
                <w:rFonts w:cs="Arial"/>
                <w:b w:val="0"/>
                <w:lang w:eastAsia="zh-CN"/>
              </w:rPr>
            </w:pPr>
            <w:r>
              <w:rPr>
                <w:rFonts w:cs="Arial"/>
                <w:b w:val="0"/>
                <w:lang w:eastAsia="zh-CN"/>
              </w:rPr>
              <w:t>DC_2A-66A_n2A-n77A</w:t>
            </w:r>
          </w:p>
          <w:p w14:paraId="7FB96B2A" w14:textId="77777777" w:rsidR="00184A53" w:rsidRDefault="00184A53">
            <w:pPr>
              <w:pStyle w:val="TAH"/>
              <w:spacing w:line="256" w:lineRule="auto"/>
              <w:jc w:val="left"/>
              <w:rPr>
                <w:rFonts w:cs="Arial"/>
                <w:b w:val="0"/>
                <w:lang w:eastAsia="zh-CN"/>
              </w:rPr>
            </w:pPr>
            <w:r>
              <w:rPr>
                <w:rFonts w:cs="Arial"/>
                <w:b w:val="0"/>
                <w:lang w:eastAsia="zh-CN"/>
              </w:rPr>
              <w:t>DC_2A-66A-66A_n2A-n77A DC_2A-66A_n2A-n77C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1328E" w14:textId="77777777" w:rsidR="00184A53" w:rsidRDefault="00184A53">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DC_66A_n77A</w:t>
            </w:r>
          </w:p>
        </w:tc>
      </w:tr>
    </w:tbl>
    <w:p w14:paraId="02A98D97" w14:textId="77777777" w:rsidR="00184A53" w:rsidRDefault="00184A53" w:rsidP="00184A53">
      <w:pPr>
        <w:rPr>
          <w:rFonts w:ascii="Arial" w:hAnsi="Arial" w:cs="Arial"/>
          <w:lang w:eastAsia="zh-CN"/>
        </w:rPr>
      </w:pPr>
    </w:p>
    <w:p w14:paraId="3DA97FB2" w14:textId="62CCDF3B" w:rsidR="00184A53" w:rsidRDefault="00184A53" w:rsidP="00184A53">
      <w:pPr>
        <w:pStyle w:val="Heading4"/>
        <w:rPr>
          <w:rFonts w:cs="Arial"/>
          <w:lang w:eastAsia="zh-CN"/>
        </w:rPr>
      </w:pPr>
      <w:bookmarkStart w:id="3042" w:name="_Toc103846807"/>
      <w:r>
        <w:rPr>
          <w:rFonts w:cs="Arial"/>
          <w:lang w:eastAsia="zh-CN"/>
        </w:rPr>
        <w:t>5.36</w:t>
      </w:r>
      <w:r>
        <w:rPr>
          <w:rFonts w:cs="Arial"/>
        </w:rPr>
        <w:t>.3</w:t>
      </w:r>
      <w:r>
        <w:rPr>
          <w:rFonts w:cs="Arial"/>
        </w:rPr>
        <w:tab/>
      </w:r>
      <w:r>
        <w:rPr>
          <w:rFonts w:cs="Arial"/>
          <w:lang w:eastAsia="zh-CN"/>
        </w:rPr>
        <w:t>Co-existence study</w:t>
      </w:r>
      <w:bookmarkEnd w:id="3042"/>
      <w:r>
        <w:rPr>
          <w:rFonts w:cs="Arial"/>
          <w:lang w:eastAsia="zh-CN"/>
        </w:rPr>
        <w:t xml:space="preserve"> </w:t>
      </w:r>
    </w:p>
    <w:p w14:paraId="2A949F18"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0631D7" w14:textId="3AC3F84D" w:rsidR="0081796D" w:rsidRDefault="0081796D" w:rsidP="0081796D">
      <w:pPr>
        <w:pStyle w:val="Heading2"/>
        <w:rPr>
          <w:rFonts w:cs="Arial"/>
          <w:lang w:eastAsia="zh-CN"/>
        </w:rPr>
      </w:pPr>
      <w:bookmarkStart w:id="3043" w:name="_Toc103846808"/>
      <w:r>
        <w:rPr>
          <w:rFonts w:cs="Arial"/>
          <w:lang w:eastAsia="zh-CN"/>
        </w:rPr>
        <w:t>5.37</w:t>
      </w:r>
      <w:r>
        <w:rPr>
          <w:rFonts w:cs="Arial"/>
          <w:lang w:eastAsia="zh-CN"/>
        </w:rPr>
        <w:tab/>
        <w:t>DC_5-13_n77</w:t>
      </w:r>
      <w:bookmarkEnd w:id="3043"/>
      <w:r>
        <w:rPr>
          <w:rFonts w:cs="Arial"/>
          <w:lang w:eastAsia="zh-CN"/>
        </w:rPr>
        <w:t xml:space="preserve"> </w:t>
      </w:r>
    </w:p>
    <w:p w14:paraId="0DB2D0C9" w14:textId="6BC0EB75" w:rsidR="0081796D" w:rsidRDefault="0081796D" w:rsidP="0081796D">
      <w:pPr>
        <w:pStyle w:val="Heading3"/>
        <w:rPr>
          <w:rFonts w:cs="Arial"/>
          <w:szCs w:val="28"/>
          <w:lang w:eastAsia="zh-CN"/>
        </w:rPr>
      </w:pPr>
      <w:bookmarkStart w:id="3044" w:name="_Toc103846809"/>
      <w:r>
        <w:rPr>
          <w:rFonts w:cs="Arial"/>
          <w:szCs w:val="28"/>
          <w:lang w:eastAsia="zh-CN"/>
        </w:rPr>
        <w:t>5.37.1</w:t>
      </w:r>
      <w:r>
        <w:rPr>
          <w:rFonts w:cs="Arial"/>
          <w:szCs w:val="28"/>
          <w:lang w:eastAsia="zh-CN"/>
        </w:rPr>
        <w:tab/>
        <w:t>Transmitter Characteristics</w:t>
      </w:r>
      <w:bookmarkEnd w:id="3044"/>
      <w:r>
        <w:rPr>
          <w:rFonts w:cs="Arial"/>
          <w:szCs w:val="28"/>
          <w:lang w:eastAsia="zh-CN"/>
        </w:rPr>
        <w:t xml:space="preserve"> </w:t>
      </w:r>
    </w:p>
    <w:p w14:paraId="20007408" w14:textId="56A107F4" w:rsidR="0081796D" w:rsidRDefault="0081796D" w:rsidP="0081796D">
      <w:pPr>
        <w:pStyle w:val="Heading4"/>
        <w:rPr>
          <w:rFonts w:cs="Arial"/>
          <w:lang w:eastAsia="ja-JP"/>
        </w:rPr>
      </w:pPr>
      <w:bookmarkStart w:id="3045" w:name="_Toc103846810"/>
      <w:r>
        <w:rPr>
          <w:rFonts w:cs="Arial"/>
          <w:lang w:eastAsia="zh-CN"/>
        </w:rPr>
        <w:t>5.37</w:t>
      </w:r>
      <w:r>
        <w:rPr>
          <w:rFonts w:cs="Arial"/>
        </w:rPr>
        <w:t>.</w:t>
      </w:r>
      <w:r>
        <w:rPr>
          <w:rFonts w:cs="Arial"/>
          <w:lang w:eastAsia="zh-CN"/>
        </w:rPr>
        <w:t>1.1</w:t>
      </w:r>
      <w:r>
        <w:rPr>
          <w:rFonts w:cs="Arial"/>
        </w:rPr>
        <w:tab/>
      </w:r>
      <w:r>
        <w:rPr>
          <w:rFonts w:cs="Arial"/>
          <w:lang w:eastAsia="zh-CN"/>
        </w:rPr>
        <w:t>Maximum Output Power</w:t>
      </w:r>
      <w:bookmarkEnd w:id="3045"/>
    </w:p>
    <w:p w14:paraId="4C70158C" w14:textId="72EC4FE5" w:rsidR="0081796D" w:rsidRDefault="0081796D" w:rsidP="0081796D">
      <w:pPr>
        <w:pStyle w:val="TH"/>
        <w:rPr>
          <w:rFonts w:cs="Arial"/>
        </w:rPr>
      </w:pPr>
      <w:r>
        <w:rPr>
          <w:rFonts w:cs="Arial"/>
        </w:rPr>
        <w:t>Table 5.37.1.1-1: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24D7A7B1"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2F77002"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90AF87"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AAADBA" w14:textId="77777777" w:rsidR="0081796D" w:rsidRDefault="0081796D">
            <w:pPr>
              <w:pStyle w:val="TAH"/>
              <w:keepNext w:val="0"/>
              <w:spacing w:line="256" w:lineRule="auto"/>
              <w:rPr>
                <w:rFonts w:cs="Arial"/>
              </w:rPr>
            </w:pPr>
            <w:r>
              <w:rPr>
                <w:rFonts w:cs="Arial"/>
              </w:rPr>
              <w:t>Tolerance (dB)</w:t>
            </w:r>
          </w:p>
        </w:tc>
      </w:tr>
      <w:tr w:rsidR="0081796D" w14:paraId="279660CC"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048F32B"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A55F23"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83F8321"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54FE71DA"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F0C3834" w14:textId="77777777" w:rsidR="0081796D" w:rsidRDefault="0081796D">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D50D07"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2619783"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213033A"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0629C4D"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E6F85F6" w14:textId="77777777" w:rsidR="0081796D" w:rsidRDefault="0081796D" w:rsidP="0081796D">
      <w:pPr>
        <w:pStyle w:val="Heading4"/>
        <w:rPr>
          <w:rFonts w:eastAsiaTheme="minorEastAsia" w:cs="Arial"/>
          <w:lang w:eastAsia="zh-CN"/>
        </w:rPr>
      </w:pPr>
    </w:p>
    <w:p w14:paraId="2773098F" w14:textId="213E4A53" w:rsidR="0081796D" w:rsidRDefault="0081796D" w:rsidP="0081796D">
      <w:pPr>
        <w:rPr>
          <w:rFonts w:ascii="Arial" w:hAnsi="Arial" w:cs="Arial"/>
          <w:lang w:eastAsia="zh-CN"/>
        </w:rPr>
      </w:pPr>
      <w:r>
        <w:rPr>
          <w:rFonts w:ascii="Arial" w:hAnsi="Arial" w:cs="Arial"/>
          <w:lang w:eastAsia="zh-CN"/>
        </w:rPr>
        <w:t>5.37</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0342689A" w14:textId="7CD46E35" w:rsidR="0081796D" w:rsidRDefault="0081796D" w:rsidP="0081796D">
      <w:pPr>
        <w:pStyle w:val="TH"/>
        <w:rPr>
          <w:rFonts w:cs="Arial"/>
        </w:rPr>
      </w:pPr>
      <w:r>
        <w:rPr>
          <w:rFonts w:cs="Arial"/>
        </w:rPr>
        <w:lastRenderedPageBreak/>
        <w:t xml:space="preserve">Table 5.37.1.2-1: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622964A2"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B39185" w14:textId="77777777" w:rsidR="0081796D" w:rsidRDefault="0081796D">
            <w:pPr>
              <w:pStyle w:val="TAH"/>
              <w:spacing w:line="256" w:lineRule="auto"/>
              <w:rPr>
                <w:rFonts w:eastAsia="MS Mincho" w:cs="Arial"/>
                <w:szCs w:val="24"/>
                <w:lang w:eastAsia="fi-FI"/>
              </w:rPr>
            </w:pPr>
            <w:r>
              <w:rPr>
                <w:rFonts w:cs="Arial"/>
                <w:lang w:eastAsia="fi-FI"/>
              </w:rPr>
              <w:t>EN-DC</w:t>
            </w:r>
          </w:p>
          <w:p w14:paraId="74E27049"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FA909D" w14:textId="77777777" w:rsidR="0081796D" w:rsidRDefault="0081796D">
            <w:pPr>
              <w:pStyle w:val="TAH"/>
              <w:spacing w:line="256" w:lineRule="auto"/>
              <w:rPr>
                <w:rFonts w:eastAsia="MS Mincho" w:cs="Arial"/>
                <w:lang w:eastAsia="fi-FI"/>
              </w:rPr>
            </w:pPr>
            <w:r>
              <w:rPr>
                <w:rFonts w:cs="Arial"/>
                <w:lang w:eastAsia="fi-FI"/>
              </w:rPr>
              <w:t>Uplink EN-DC</w:t>
            </w:r>
          </w:p>
          <w:p w14:paraId="008AA6B0" w14:textId="77777777" w:rsidR="0081796D" w:rsidRDefault="0081796D">
            <w:pPr>
              <w:pStyle w:val="TAH"/>
              <w:spacing w:line="256" w:lineRule="auto"/>
              <w:rPr>
                <w:rFonts w:cs="Arial"/>
                <w:lang w:eastAsia="fi-FI"/>
              </w:rPr>
            </w:pPr>
            <w:r>
              <w:rPr>
                <w:rFonts w:cs="Arial"/>
                <w:lang w:eastAsia="fi-FI"/>
              </w:rPr>
              <w:t>configuration</w:t>
            </w:r>
          </w:p>
        </w:tc>
      </w:tr>
      <w:tr w:rsidR="0081796D" w14:paraId="630A2823"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068B9E" w14:textId="77777777" w:rsidR="0081796D" w:rsidRDefault="0081796D">
            <w:pPr>
              <w:pStyle w:val="TAH"/>
              <w:spacing w:line="256" w:lineRule="auto"/>
              <w:rPr>
                <w:rFonts w:cs="Arial"/>
                <w:b w:val="0"/>
                <w:lang w:eastAsia="zh-CN"/>
              </w:rPr>
            </w:pPr>
            <w:bookmarkStart w:id="3046" w:name="OLE_LINK1"/>
            <w:r>
              <w:rPr>
                <w:rFonts w:cs="Arial"/>
                <w:b w:val="0"/>
                <w:lang w:eastAsia="zh-CN"/>
              </w:rPr>
              <w:t>DC_5A-13A_n77A</w:t>
            </w:r>
            <w:bookmarkEnd w:id="3046"/>
          </w:p>
          <w:p w14:paraId="3B271FDD"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FE379A" w14:textId="77777777" w:rsidR="0081796D" w:rsidRDefault="0081796D">
            <w:pPr>
              <w:pStyle w:val="TAH"/>
              <w:spacing w:line="256" w:lineRule="auto"/>
              <w:rPr>
                <w:rFonts w:cs="Arial"/>
                <w:b w:val="0"/>
                <w:szCs w:val="18"/>
                <w:lang w:eastAsia="zh-CN"/>
              </w:rPr>
            </w:pPr>
            <w:r>
              <w:rPr>
                <w:rFonts w:cs="Arial"/>
                <w:b w:val="0"/>
                <w:szCs w:val="18"/>
                <w:lang w:eastAsia="zh-CN"/>
              </w:rPr>
              <w:t>DC_5A_n77A</w:t>
            </w:r>
          </w:p>
          <w:p w14:paraId="41A7F260" w14:textId="77777777" w:rsidR="0081796D" w:rsidRDefault="0081796D">
            <w:pPr>
              <w:pStyle w:val="TAH"/>
              <w:spacing w:line="256" w:lineRule="auto"/>
              <w:rPr>
                <w:rFonts w:cs="Arial"/>
                <w:b w:val="0"/>
                <w:szCs w:val="24"/>
                <w:lang w:eastAsia="fi-FI"/>
              </w:rPr>
            </w:pPr>
            <w:r>
              <w:rPr>
                <w:rFonts w:cs="Arial"/>
                <w:b w:val="0"/>
                <w:szCs w:val="18"/>
                <w:lang w:eastAsia="zh-CN"/>
              </w:rPr>
              <w:t>DC_13A_n77A</w:t>
            </w:r>
          </w:p>
        </w:tc>
      </w:tr>
    </w:tbl>
    <w:p w14:paraId="17B2A9B3" w14:textId="77777777" w:rsidR="0081796D" w:rsidRPr="00EE6056" w:rsidRDefault="0081796D" w:rsidP="0081796D">
      <w:pPr>
        <w:rPr>
          <w:lang w:val="en-US" w:eastAsia="zh-CN"/>
        </w:rPr>
      </w:pPr>
    </w:p>
    <w:p w14:paraId="3C24E97B" w14:textId="751EE0AA" w:rsidR="0081796D" w:rsidRDefault="0081796D" w:rsidP="0081796D">
      <w:pPr>
        <w:pStyle w:val="Heading4"/>
        <w:rPr>
          <w:rFonts w:cs="Arial"/>
          <w:lang w:val="en-US" w:eastAsia="zh-CN"/>
        </w:rPr>
      </w:pPr>
      <w:bookmarkStart w:id="3047" w:name="_Toc103846811"/>
      <w:r>
        <w:rPr>
          <w:rFonts w:cs="Arial"/>
          <w:lang w:eastAsia="zh-CN"/>
        </w:rPr>
        <w:t>5.37</w:t>
      </w:r>
      <w:r>
        <w:rPr>
          <w:rFonts w:cs="Arial"/>
        </w:rPr>
        <w:t>.</w:t>
      </w:r>
      <w:r>
        <w:rPr>
          <w:rFonts w:cs="Arial"/>
          <w:lang w:eastAsia="zh-CN"/>
        </w:rPr>
        <w:t>1.3</w:t>
      </w:r>
      <w:r>
        <w:rPr>
          <w:rFonts w:cs="Arial"/>
        </w:rPr>
        <w:tab/>
      </w:r>
      <w:r>
        <w:rPr>
          <w:rFonts w:cs="Arial"/>
          <w:lang w:eastAsia="zh-CN"/>
        </w:rPr>
        <w:t>Co-existence study</w:t>
      </w:r>
      <w:bookmarkEnd w:id="3047"/>
      <w:r>
        <w:rPr>
          <w:rFonts w:cs="Arial"/>
          <w:lang w:eastAsia="zh-CN"/>
        </w:rPr>
        <w:t xml:space="preserve"> </w:t>
      </w:r>
    </w:p>
    <w:p w14:paraId="6F1DE906" w14:textId="77777777" w:rsidR="0081796D" w:rsidRDefault="0081796D" w:rsidP="0081796D">
      <w:pPr>
        <w:pStyle w:val="NoSpacing"/>
      </w:pPr>
      <w:r>
        <w:t xml:space="preserve">According to the PC3 </w:t>
      </w:r>
      <w:r>
        <w:rPr>
          <w:rFonts w:cs="Arial"/>
          <w:szCs w:val="18"/>
          <w:lang w:eastAsia="zh-CN"/>
        </w:rPr>
        <w:t>DC_5A_n77A</w:t>
      </w:r>
      <w:r w:rsidRPr="00EE6056">
        <w:rPr>
          <w:lang w:val="en-US"/>
        </w:rPr>
        <w:t xml:space="preserve"> and </w:t>
      </w:r>
      <w:r>
        <w:rPr>
          <w:rFonts w:cs="Arial"/>
          <w:szCs w:val="18"/>
          <w:lang w:eastAsia="zh-CN"/>
        </w:rPr>
        <w:t>DC_13A_n77A</w:t>
      </w:r>
      <w:r w:rsidRPr="00EE6056">
        <w:rPr>
          <w:lang w:val="en-US"/>
        </w:rPr>
        <w:t xml:space="preserve"> study in </w:t>
      </w:r>
      <w:r>
        <w:rPr>
          <w:rFonts w:eastAsia="MS Mincho"/>
          <w:color w:val="000000"/>
          <w:lang w:eastAsia="ja-JP"/>
        </w:rPr>
        <w:t>TR 37.717-</w:t>
      </w:r>
      <w:r>
        <w:rPr>
          <w:color w:val="000000"/>
          <w:lang w:eastAsia="zh-CN"/>
        </w:rPr>
        <w:t>21</w:t>
      </w:r>
      <w:r>
        <w:rPr>
          <w:rFonts w:eastAsia="MS Mincho"/>
          <w:color w:val="000000"/>
          <w:lang w:eastAsia="ja-JP"/>
        </w:rPr>
        <w:t>-</w:t>
      </w:r>
      <w:r>
        <w:rPr>
          <w:color w:val="000000"/>
          <w:lang w:eastAsia="zh-CN"/>
        </w:rPr>
        <w:t>11</w:t>
      </w:r>
      <w:r>
        <w:t>, the Rx impacts are identified as below,</w:t>
      </w:r>
    </w:p>
    <w:p w14:paraId="6981871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DC_5A_n77A, IMD5 of the 2UL may fall into band 13 Rx </w:t>
      </w:r>
    </w:p>
    <w:p w14:paraId="292927C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DC_13A_n77A, IMD5 of the 2UL may fall into band 5 Rx </w:t>
      </w:r>
    </w:p>
    <w:p w14:paraId="2AE882CB" w14:textId="77777777" w:rsidR="0081796D" w:rsidRDefault="0081796D" w:rsidP="0081796D">
      <w:pPr>
        <w:pStyle w:val="NoSpacing"/>
      </w:pPr>
    </w:p>
    <w:p w14:paraId="34EE7CBD" w14:textId="77777777" w:rsidR="0081796D" w:rsidRDefault="0081796D" w:rsidP="0081796D">
      <w:pPr>
        <w:pStyle w:val="NoSpacing"/>
        <w:rPr>
          <w:lang w:eastAsia="zh-CN"/>
        </w:rPr>
      </w:pPr>
      <w:r>
        <w:t>Thus additional</w:t>
      </w:r>
      <w:r>
        <w:rPr>
          <w:lang w:val="en-US"/>
        </w:rPr>
        <w:t xml:space="preserve"> MSD </w:t>
      </w:r>
      <w:r>
        <w:t>should be considered to mitigate the impact of the interference.</w:t>
      </w:r>
    </w:p>
    <w:p w14:paraId="3C343414" w14:textId="77777777" w:rsidR="0081796D" w:rsidRDefault="0081796D" w:rsidP="0081796D">
      <w:pPr>
        <w:pStyle w:val="NoSpacing"/>
      </w:pPr>
    </w:p>
    <w:p w14:paraId="39BEBFCE" w14:textId="0E6F07BD" w:rsidR="0081796D" w:rsidRDefault="0081796D" w:rsidP="0081796D">
      <w:pPr>
        <w:pStyle w:val="Heading3"/>
        <w:rPr>
          <w:rFonts w:cs="Arial"/>
          <w:szCs w:val="28"/>
          <w:lang w:eastAsia="zh-CN"/>
        </w:rPr>
      </w:pPr>
      <w:bookmarkStart w:id="3048" w:name="_Toc103846812"/>
      <w:r>
        <w:rPr>
          <w:rFonts w:cs="Arial"/>
          <w:szCs w:val="28"/>
          <w:lang w:eastAsia="zh-CN"/>
        </w:rPr>
        <w:t>5.37.2</w:t>
      </w:r>
      <w:r>
        <w:rPr>
          <w:rFonts w:cs="Arial"/>
          <w:szCs w:val="28"/>
          <w:lang w:eastAsia="zh-CN"/>
        </w:rPr>
        <w:tab/>
        <w:t>Receiver Characteristics</w:t>
      </w:r>
      <w:bookmarkEnd w:id="3048"/>
      <w:r>
        <w:rPr>
          <w:rFonts w:cs="Arial"/>
          <w:szCs w:val="28"/>
          <w:lang w:eastAsia="zh-CN"/>
        </w:rPr>
        <w:t xml:space="preserve"> </w:t>
      </w:r>
    </w:p>
    <w:p w14:paraId="65D101D3" w14:textId="173A519F" w:rsidR="0081796D" w:rsidRDefault="0081796D" w:rsidP="0081796D">
      <w:pPr>
        <w:pStyle w:val="Heading4"/>
        <w:rPr>
          <w:rFonts w:cs="Arial"/>
        </w:rPr>
      </w:pPr>
      <w:bookmarkStart w:id="3049" w:name="_Toc103846813"/>
      <w:r>
        <w:rPr>
          <w:rFonts w:cs="Arial"/>
          <w:lang w:eastAsia="zh-CN"/>
        </w:rPr>
        <w:t>5.37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049"/>
    </w:p>
    <w:p w14:paraId="1E3FDA24" w14:textId="1E34EBBD" w:rsidR="0081796D" w:rsidRDefault="0081796D" w:rsidP="0081796D">
      <w:pPr>
        <w:pStyle w:val="Heading4"/>
        <w:ind w:left="0" w:firstLine="0"/>
        <w:rPr>
          <w:rFonts w:cs="Arial"/>
          <w:lang w:eastAsia="zh-CN"/>
        </w:rPr>
      </w:pPr>
      <w:bookmarkStart w:id="3050" w:name="_Toc103846814"/>
      <w:r>
        <w:rPr>
          <w:rFonts w:cs="Arial"/>
        </w:rPr>
        <w:t>5.37.2</w:t>
      </w:r>
      <w:r>
        <w:rPr>
          <w:rFonts w:cs="Arial"/>
          <w:lang w:eastAsia="zh-CN"/>
        </w:rPr>
        <w:t>.1.1</w:t>
      </w:r>
      <w:r>
        <w:rPr>
          <w:rFonts w:cs="Arial"/>
          <w:lang w:eastAsia="zh-CN"/>
        </w:rPr>
        <w:tab/>
        <w:t>Power class 2 Case A</w:t>
      </w:r>
      <w:bookmarkEnd w:id="3050"/>
    </w:p>
    <w:p w14:paraId="12A04C6E" w14:textId="2F83CEE5" w:rsidR="0081796D" w:rsidRDefault="0081796D" w:rsidP="0081796D">
      <w:pPr>
        <w:keepNext/>
        <w:rPr>
          <w:lang w:eastAsia="zh-TW"/>
        </w:rPr>
      </w:pPr>
      <w:r>
        <w:rPr>
          <w:rFonts w:eastAsia="MS Mincho"/>
        </w:rPr>
        <w:t xml:space="preserve">Based on co-existence study, additional MSD are specified </w:t>
      </w:r>
      <w:r>
        <w:rPr>
          <w:lang w:eastAsia="zh-TW"/>
        </w:rPr>
        <w:t xml:space="preserve">Table </w:t>
      </w:r>
      <w:r>
        <w:rPr>
          <w:lang w:eastAsia="zh-CN"/>
        </w:rPr>
        <w:t>5.37.2.1.1-1</w:t>
      </w:r>
      <w:r>
        <w:rPr>
          <w:lang w:eastAsia="zh-TW"/>
        </w:rPr>
        <w:t xml:space="preserve"> for this dual connectivity configuration.</w:t>
      </w:r>
    </w:p>
    <w:p w14:paraId="2AA0D807" w14:textId="77777777" w:rsidR="0081796D" w:rsidRDefault="0081796D" w:rsidP="0081796D">
      <w:pPr>
        <w:keepNext/>
        <w:rPr>
          <w:rFonts w:eastAsia="MS Mincho"/>
        </w:rPr>
      </w:pPr>
    </w:p>
    <w:p w14:paraId="778C43A1" w14:textId="49033A26" w:rsidR="0081796D" w:rsidRDefault="0081796D" w:rsidP="0081796D">
      <w:pPr>
        <w:pStyle w:val="TH"/>
      </w:pPr>
      <w:r>
        <w:t xml:space="preserve">Table </w:t>
      </w:r>
      <w:r>
        <w:rPr>
          <w:lang w:eastAsia="zh-CN"/>
        </w:rPr>
        <w:t>5.37.2.1.1-1</w:t>
      </w:r>
      <w:r>
        <w:t xml:space="preserve">: </w:t>
      </w:r>
      <w:r>
        <w:rPr>
          <w:rFonts w:cs="Arial"/>
        </w:rPr>
        <w:t xml:space="preserve">MSD test points for SCell due to dual uplink operation for </w:t>
      </w:r>
      <w:r>
        <w:rPr>
          <w:rFonts w:cs="Arial"/>
          <w:lang w:eastAsia="zh-CN"/>
        </w:rPr>
        <w:t xml:space="preserve">PC2 </w:t>
      </w:r>
      <w:r>
        <w:rPr>
          <w:rFonts w:cs="Arial"/>
        </w:rPr>
        <w:t>EN-DC in NR FR1 (three bands)</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214"/>
        <w:gridCol w:w="800"/>
        <w:gridCol w:w="819"/>
        <w:gridCol w:w="672"/>
        <w:gridCol w:w="858"/>
        <w:gridCol w:w="662"/>
        <w:gridCol w:w="841"/>
      </w:tblGrid>
      <w:tr w:rsidR="0081796D" w14:paraId="61A556ED" w14:textId="77777777" w:rsidTr="0081796D">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B0B7571" w14:textId="77777777" w:rsidR="0081796D" w:rsidRDefault="0081796D">
            <w:pPr>
              <w:pStyle w:val="TAH"/>
              <w:spacing w:line="256" w:lineRule="auto"/>
              <w:rPr>
                <w:rFonts w:cs="Arial"/>
                <w:szCs w:val="18"/>
              </w:rPr>
            </w:pPr>
            <w:r>
              <w:rPr>
                <w:rFonts w:cs="Arial"/>
                <w:szCs w:val="18"/>
              </w:rPr>
              <w:t>NR or E-UTRA Band / Channel bandwidth / N</w:t>
            </w:r>
            <w:r>
              <w:rPr>
                <w:rFonts w:cs="Arial"/>
                <w:szCs w:val="18"/>
                <w:vertAlign w:val="subscript"/>
              </w:rPr>
              <w:t>RB</w:t>
            </w:r>
            <w:r>
              <w:rPr>
                <w:rFonts w:cs="Arial"/>
                <w:szCs w:val="18"/>
              </w:rPr>
              <w:t xml:space="preserve"> / MSD</w:t>
            </w:r>
          </w:p>
        </w:tc>
      </w:tr>
      <w:tr w:rsidR="0081796D" w14:paraId="5224D49F" w14:textId="77777777" w:rsidTr="0081796D">
        <w:trPr>
          <w:tblHeader/>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1F04AB00" w14:textId="77777777" w:rsidR="0081796D" w:rsidRDefault="0081796D">
            <w:pPr>
              <w:pStyle w:val="TAH"/>
              <w:spacing w:line="256" w:lineRule="auto"/>
              <w:rPr>
                <w:rFonts w:cs="Arial"/>
                <w:szCs w:val="18"/>
              </w:rPr>
            </w:pPr>
            <w:r>
              <w:rPr>
                <w:rFonts w:cs="Arial"/>
                <w:szCs w:val="18"/>
                <w:lang w:eastAsia="ja-JP"/>
              </w:rPr>
              <w:t>EN-DC</w:t>
            </w:r>
          </w:p>
          <w:p w14:paraId="1120DDDE" w14:textId="77777777" w:rsidR="0081796D" w:rsidRDefault="0081796D">
            <w:pPr>
              <w:pStyle w:val="TAH"/>
              <w:spacing w:line="256" w:lineRule="auto"/>
              <w:rPr>
                <w:rFonts w:cs="Arial"/>
                <w:szCs w:val="18"/>
                <w:lang w:eastAsia="ja-JP"/>
              </w:rPr>
            </w:pPr>
            <w:r>
              <w:rPr>
                <w:rFonts w:cs="Arial"/>
                <w:szCs w:val="18"/>
              </w:rPr>
              <w:t>Configuration</w:t>
            </w:r>
          </w:p>
        </w:tc>
        <w:tc>
          <w:tcPr>
            <w:tcW w:w="778" w:type="pct"/>
            <w:tcBorders>
              <w:top w:val="single" w:sz="4" w:space="0" w:color="auto"/>
              <w:left w:val="single" w:sz="4" w:space="0" w:color="auto"/>
              <w:bottom w:val="single" w:sz="4" w:space="0" w:color="auto"/>
              <w:right w:val="single" w:sz="4" w:space="0" w:color="auto"/>
            </w:tcBorders>
            <w:vAlign w:val="center"/>
            <w:hideMark/>
          </w:tcPr>
          <w:p w14:paraId="34EC5056" w14:textId="77777777" w:rsidR="0081796D" w:rsidRDefault="0081796D">
            <w:pPr>
              <w:pStyle w:val="TAH"/>
              <w:spacing w:line="256" w:lineRule="auto"/>
              <w:rPr>
                <w:rFonts w:cs="Arial"/>
                <w:szCs w:val="18"/>
              </w:rPr>
            </w:pPr>
            <w:r>
              <w:rPr>
                <w:rFonts w:cs="Arial"/>
                <w:szCs w:val="18"/>
              </w:rPr>
              <w:t xml:space="preserve">EUTRA or </w:t>
            </w:r>
            <w:r>
              <w:rPr>
                <w:rFonts w:cs="Arial"/>
                <w:szCs w:val="18"/>
                <w:lang w:eastAsia="ja-JP"/>
              </w:rPr>
              <w:t>NR</w:t>
            </w:r>
            <w:r>
              <w:rPr>
                <w:rFonts w:cs="Arial"/>
                <w:szCs w:val="18"/>
              </w:rPr>
              <w:t xml:space="preserve"> band</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D2C00B" w14:textId="77777777" w:rsidR="0081796D" w:rsidRDefault="0081796D">
            <w:pPr>
              <w:pStyle w:val="TAH"/>
              <w:spacing w:line="256" w:lineRule="auto"/>
              <w:rPr>
                <w:rFonts w:cs="Arial"/>
                <w:szCs w:val="18"/>
              </w:rPr>
            </w:pPr>
            <w:r>
              <w:rPr>
                <w:rFonts w:cs="Arial"/>
                <w:szCs w:val="18"/>
              </w:rPr>
              <w:t>UL F</w:t>
            </w:r>
            <w:r>
              <w:rPr>
                <w:rFonts w:cs="Arial"/>
                <w:szCs w:val="18"/>
                <w:vertAlign w:val="subscript"/>
              </w:rPr>
              <w:t>c</w:t>
            </w:r>
            <w:r>
              <w:rPr>
                <w:rFonts w:cs="Arial"/>
                <w:szCs w:val="18"/>
              </w:rPr>
              <w:t xml:space="preserve"> </w:t>
            </w:r>
            <w:r>
              <w:rPr>
                <w:rFonts w:cs="Arial"/>
                <w:szCs w:val="18"/>
              </w:rPr>
              <w:br/>
              <w:t>(MHz)</w:t>
            </w:r>
          </w:p>
        </w:tc>
        <w:tc>
          <w:tcPr>
            <w:tcW w:w="525" w:type="pct"/>
            <w:tcBorders>
              <w:top w:val="single" w:sz="4" w:space="0" w:color="auto"/>
              <w:left w:val="single" w:sz="4" w:space="0" w:color="auto"/>
              <w:bottom w:val="single" w:sz="4" w:space="0" w:color="auto"/>
              <w:right w:val="single" w:sz="4" w:space="0" w:color="auto"/>
            </w:tcBorders>
            <w:vAlign w:val="center"/>
            <w:hideMark/>
          </w:tcPr>
          <w:p w14:paraId="781E46CD" w14:textId="77777777" w:rsidR="0081796D" w:rsidRDefault="0081796D">
            <w:pPr>
              <w:pStyle w:val="TAH"/>
              <w:spacing w:line="256" w:lineRule="auto"/>
              <w:rPr>
                <w:rFonts w:cs="Arial"/>
                <w:szCs w:val="18"/>
              </w:rPr>
            </w:pPr>
            <w:r>
              <w:rPr>
                <w:rFonts w:cs="Arial"/>
                <w:szCs w:val="18"/>
              </w:rPr>
              <w:t xml:space="preserve">UL/DL BW </w:t>
            </w:r>
            <w:r>
              <w:rPr>
                <w:rFonts w:cs="Arial"/>
                <w:szCs w:val="18"/>
              </w:rPr>
              <w:br/>
              <w:t>(MHz)</w:t>
            </w:r>
          </w:p>
        </w:tc>
        <w:tc>
          <w:tcPr>
            <w:tcW w:w="431" w:type="pct"/>
            <w:tcBorders>
              <w:top w:val="single" w:sz="4" w:space="0" w:color="auto"/>
              <w:left w:val="single" w:sz="4" w:space="0" w:color="auto"/>
              <w:bottom w:val="single" w:sz="4" w:space="0" w:color="auto"/>
              <w:right w:val="single" w:sz="4" w:space="0" w:color="auto"/>
            </w:tcBorders>
            <w:vAlign w:val="center"/>
            <w:hideMark/>
          </w:tcPr>
          <w:p w14:paraId="3C8F1A63" w14:textId="77777777" w:rsidR="0081796D" w:rsidRDefault="0081796D">
            <w:pPr>
              <w:pStyle w:val="TAH"/>
              <w:spacing w:line="256" w:lineRule="auto"/>
              <w:rPr>
                <w:rFonts w:cs="Arial"/>
                <w:szCs w:val="18"/>
              </w:rPr>
            </w:pPr>
            <w:r>
              <w:rPr>
                <w:rFonts w:cs="Arial"/>
                <w:szCs w:val="18"/>
              </w:rPr>
              <w:t xml:space="preserve">UL </w:t>
            </w:r>
            <w:r>
              <w:rPr>
                <w:rFonts w:cs="Arial"/>
                <w:szCs w:val="18"/>
              </w:rPr>
              <w:br/>
              <w:t>L</w:t>
            </w:r>
            <w:r>
              <w:rPr>
                <w:rFonts w:cs="Arial"/>
                <w:szCs w:val="18"/>
                <w:vertAlign w:val="subscript"/>
              </w:rPr>
              <w:t>CRB</w:t>
            </w:r>
          </w:p>
        </w:tc>
        <w:tc>
          <w:tcPr>
            <w:tcW w:w="550" w:type="pct"/>
            <w:tcBorders>
              <w:top w:val="single" w:sz="4" w:space="0" w:color="auto"/>
              <w:left w:val="single" w:sz="4" w:space="0" w:color="auto"/>
              <w:bottom w:val="single" w:sz="4" w:space="0" w:color="auto"/>
              <w:right w:val="single" w:sz="4" w:space="0" w:color="auto"/>
            </w:tcBorders>
            <w:vAlign w:val="center"/>
            <w:hideMark/>
          </w:tcPr>
          <w:p w14:paraId="58F421CD" w14:textId="77777777" w:rsidR="0081796D" w:rsidRDefault="0081796D">
            <w:pPr>
              <w:pStyle w:val="TAH"/>
              <w:spacing w:line="256" w:lineRule="auto"/>
              <w:rPr>
                <w:rFonts w:cs="Arial"/>
                <w:szCs w:val="18"/>
              </w:rPr>
            </w:pPr>
            <w:r>
              <w:rPr>
                <w:rFonts w:cs="Arial"/>
                <w:szCs w:val="18"/>
              </w:rPr>
              <w:t>DL F</w:t>
            </w:r>
            <w:r>
              <w:rPr>
                <w:rFonts w:cs="Arial"/>
                <w:szCs w:val="18"/>
                <w:vertAlign w:val="subscript"/>
              </w:rPr>
              <w:t>c</w:t>
            </w:r>
            <w:r>
              <w:rPr>
                <w:rFonts w:cs="Arial"/>
                <w:szCs w:val="18"/>
              </w:rPr>
              <w:t xml:space="preserve"> (MHz)</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C1AD82" w14:textId="77777777" w:rsidR="0081796D" w:rsidRDefault="0081796D">
            <w:pPr>
              <w:pStyle w:val="TAH"/>
              <w:spacing w:line="256" w:lineRule="auto"/>
              <w:rPr>
                <w:rFonts w:cs="Arial"/>
                <w:szCs w:val="18"/>
              </w:rPr>
            </w:pPr>
            <w:r>
              <w:rPr>
                <w:rFonts w:cs="Arial"/>
                <w:szCs w:val="18"/>
              </w:rPr>
              <w:t xml:space="preserve">MSD </w:t>
            </w:r>
            <w:r>
              <w:rPr>
                <w:rFonts w:cs="Arial"/>
                <w:szCs w:val="18"/>
              </w:rPr>
              <w:br/>
              <w:t>(dB)</w:t>
            </w:r>
          </w:p>
        </w:tc>
        <w:tc>
          <w:tcPr>
            <w:tcW w:w="539" w:type="pct"/>
            <w:tcBorders>
              <w:top w:val="single" w:sz="4" w:space="0" w:color="auto"/>
              <w:left w:val="single" w:sz="4" w:space="0" w:color="auto"/>
              <w:bottom w:val="single" w:sz="4" w:space="0" w:color="auto"/>
              <w:right w:val="single" w:sz="4" w:space="0" w:color="auto"/>
            </w:tcBorders>
            <w:vAlign w:val="center"/>
            <w:hideMark/>
          </w:tcPr>
          <w:p w14:paraId="292A2D9E" w14:textId="77777777" w:rsidR="0081796D" w:rsidRDefault="0081796D">
            <w:pPr>
              <w:pStyle w:val="TAH"/>
              <w:spacing w:line="256" w:lineRule="auto"/>
              <w:rPr>
                <w:rFonts w:cs="Arial"/>
                <w:szCs w:val="18"/>
              </w:rPr>
            </w:pPr>
            <w:r>
              <w:rPr>
                <w:rFonts w:cs="Arial"/>
                <w:szCs w:val="18"/>
              </w:rPr>
              <w:t>IMD order</w:t>
            </w:r>
          </w:p>
        </w:tc>
      </w:tr>
      <w:tr w:rsidR="0081796D" w14:paraId="2BBA3768" w14:textId="77777777" w:rsidTr="0081796D">
        <w:trPr>
          <w:jc w:val="center"/>
        </w:trPr>
        <w:tc>
          <w:tcPr>
            <w:tcW w:w="12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9E0" w14:textId="77777777" w:rsidR="0081796D" w:rsidRDefault="0081796D">
            <w:pPr>
              <w:pStyle w:val="TAC"/>
              <w:spacing w:line="256" w:lineRule="auto"/>
              <w:rPr>
                <w:rFonts w:cs="Arial"/>
                <w:szCs w:val="18"/>
              </w:rPr>
            </w:pPr>
          </w:p>
          <w:p w14:paraId="483688B7"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13A_n77A</w:t>
            </w:r>
            <w:r w:rsidRPr="00EE6056">
              <w:rPr>
                <w:rFonts w:cs="Arial"/>
                <w:szCs w:val="18"/>
                <w:vertAlign w:val="superscript"/>
                <w:lang w:val="en-US"/>
              </w:rPr>
              <w:t>2</w:t>
            </w:r>
          </w:p>
          <w:p w14:paraId="6F27B55C"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r w:rsidRPr="00EE6056">
              <w:rPr>
                <w:rFonts w:cs="Arial"/>
                <w:szCs w:val="18"/>
                <w:vertAlign w:val="superscript"/>
                <w:lang w:val="en-US"/>
              </w:rPr>
              <w:t>2</w:t>
            </w:r>
          </w:p>
          <w:p w14:paraId="6165854D" w14:textId="77777777" w:rsidR="0081796D" w:rsidRDefault="0081796D">
            <w:pPr>
              <w:pStyle w:val="TAC"/>
              <w:spacing w:line="256" w:lineRule="auto"/>
              <w:rPr>
                <w:rFonts w:cs="Arial"/>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7D6FB"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F2643"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B254"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5202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E3CC5"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46E8"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2F6FD" w14:textId="77777777" w:rsidR="0081796D" w:rsidRDefault="0081796D">
            <w:pPr>
              <w:pStyle w:val="TAC"/>
              <w:spacing w:line="256" w:lineRule="auto"/>
              <w:rPr>
                <w:rFonts w:cs="Arial"/>
                <w:szCs w:val="18"/>
              </w:rPr>
            </w:pPr>
            <w:r>
              <w:rPr>
                <w:rFonts w:cs="Arial"/>
                <w:szCs w:val="18"/>
              </w:rPr>
              <w:t>N/A</w:t>
            </w:r>
          </w:p>
        </w:tc>
      </w:tr>
      <w:tr w:rsidR="0081796D" w14:paraId="2210C3D8"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F0C"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15708"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6EF4" w14:textId="77777777" w:rsidR="0081796D" w:rsidRDefault="0081796D">
            <w:pPr>
              <w:pStyle w:val="TAC"/>
              <w:spacing w:line="256" w:lineRule="auto"/>
              <w:rPr>
                <w:rFonts w:cs="Arial"/>
                <w:szCs w:val="18"/>
              </w:rPr>
            </w:pPr>
            <w:r>
              <w:rPr>
                <w:rFonts w:cs="Arial"/>
                <w:szCs w:val="18"/>
              </w:rPr>
              <w:t>781</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13E17"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67C737"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27CD2" w14:textId="77777777" w:rsidR="0081796D" w:rsidRDefault="0081796D">
            <w:pPr>
              <w:pStyle w:val="TAC"/>
              <w:spacing w:line="256" w:lineRule="auto"/>
              <w:rPr>
                <w:rFonts w:cs="Arial"/>
                <w:szCs w:val="18"/>
              </w:rPr>
            </w:pPr>
            <w:r>
              <w:rPr>
                <w:rFonts w:cs="Arial"/>
                <w:szCs w:val="18"/>
              </w:rPr>
              <w:t>750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B573C" w14:textId="77777777" w:rsidR="0081796D" w:rsidRDefault="0081796D">
            <w:pPr>
              <w:pStyle w:val="TAC"/>
              <w:spacing w:line="256" w:lineRule="auto"/>
              <w:rPr>
                <w:rFonts w:cs="Arial"/>
                <w:szCs w:val="18"/>
              </w:rPr>
            </w:pPr>
            <w:r>
              <w:rPr>
                <w:rFonts w:cs="Arial"/>
                <w:szCs w:val="18"/>
              </w:rPr>
              <w:t>19.4</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E758E" w14:textId="77777777" w:rsidR="0081796D" w:rsidRDefault="0081796D">
            <w:pPr>
              <w:pStyle w:val="TAC"/>
              <w:spacing w:line="256" w:lineRule="auto"/>
              <w:rPr>
                <w:rFonts w:cs="Arial"/>
                <w:szCs w:val="18"/>
              </w:rPr>
            </w:pPr>
            <w:r>
              <w:rPr>
                <w:rFonts w:cs="Arial"/>
                <w:szCs w:val="18"/>
              </w:rPr>
              <w:t>IMD5</w:t>
            </w:r>
          </w:p>
        </w:tc>
      </w:tr>
      <w:tr w:rsidR="0081796D" w14:paraId="36205816"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079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E08B1"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04A3D" w14:textId="77777777" w:rsidR="0081796D" w:rsidRDefault="0081796D">
            <w:pPr>
              <w:pStyle w:val="TAC"/>
              <w:spacing w:line="256" w:lineRule="auto"/>
              <w:rPr>
                <w:rFonts w:cs="Arial"/>
                <w:szCs w:val="18"/>
              </w:rPr>
            </w:pPr>
            <w:r>
              <w:rPr>
                <w:rFonts w:cs="Arial"/>
                <w:szCs w:val="18"/>
              </w:rPr>
              <w:t>4110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CDB20"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F5A14"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F89FB" w14:textId="77777777" w:rsidR="0081796D" w:rsidRDefault="0081796D">
            <w:pPr>
              <w:pStyle w:val="TAC"/>
              <w:spacing w:line="256" w:lineRule="auto"/>
              <w:rPr>
                <w:rFonts w:cs="Arial"/>
                <w:szCs w:val="18"/>
              </w:rPr>
            </w:pPr>
            <w:r>
              <w:rPr>
                <w:rFonts w:cs="Arial"/>
                <w:szCs w:val="18"/>
              </w:rPr>
              <w:t>4110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D3E6C"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07FB7" w14:textId="77777777" w:rsidR="0081796D" w:rsidRDefault="0081796D">
            <w:pPr>
              <w:pStyle w:val="TAC"/>
              <w:spacing w:line="256" w:lineRule="auto"/>
              <w:rPr>
                <w:rFonts w:cs="Arial"/>
                <w:szCs w:val="18"/>
              </w:rPr>
            </w:pPr>
            <w:r>
              <w:rPr>
                <w:rFonts w:cs="Arial"/>
                <w:szCs w:val="18"/>
              </w:rPr>
              <w:t>N/A</w:t>
            </w:r>
          </w:p>
        </w:tc>
      </w:tr>
      <w:tr w:rsidR="0081796D" w14:paraId="6906BC5E"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1E3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3A567"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D4B90"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C9C6"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1917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4DBA"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C2D2" w14:textId="77777777" w:rsidR="0081796D" w:rsidRDefault="0081796D">
            <w:pPr>
              <w:pStyle w:val="TAC"/>
              <w:spacing w:line="256" w:lineRule="auto"/>
              <w:rPr>
                <w:rFonts w:cs="Arial"/>
                <w:szCs w:val="18"/>
              </w:rPr>
            </w:pPr>
            <w:r>
              <w:rPr>
                <w:rFonts w:cs="Arial"/>
                <w:szCs w:val="18"/>
              </w:rPr>
              <w:t>19.5</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5BB7E" w14:textId="77777777" w:rsidR="0081796D" w:rsidRDefault="0081796D">
            <w:pPr>
              <w:pStyle w:val="TAC"/>
              <w:spacing w:line="256" w:lineRule="auto"/>
              <w:rPr>
                <w:rFonts w:cs="Arial"/>
                <w:szCs w:val="18"/>
              </w:rPr>
            </w:pPr>
            <w:r>
              <w:rPr>
                <w:rFonts w:cs="Arial"/>
                <w:szCs w:val="18"/>
              </w:rPr>
              <w:t>IMD5</w:t>
            </w:r>
          </w:p>
        </w:tc>
      </w:tr>
      <w:tr w:rsidR="0081796D" w14:paraId="5DA82802"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C0F"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9733B"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678B9" w14:textId="77777777" w:rsidR="0081796D" w:rsidRDefault="0081796D">
            <w:pPr>
              <w:pStyle w:val="TAC"/>
              <w:spacing w:line="256" w:lineRule="auto"/>
              <w:rPr>
                <w:rFonts w:cs="Arial"/>
                <w:szCs w:val="18"/>
              </w:rPr>
            </w:pPr>
            <w:r>
              <w:rPr>
                <w:rFonts w:cs="Arial"/>
                <w:szCs w:val="18"/>
              </w:rPr>
              <w:t>782</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22654"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5252D"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02630" w14:textId="77777777" w:rsidR="0081796D" w:rsidRDefault="0081796D">
            <w:pPr>
              <w:pStyle w:val="TAC"/>
              <w:spacing w:line="256" w:lineRule="auto"/>
              <w:rPr>
                <w:rFonts w:cs="Arial"/>
                <w:szCs w:val="18"/>
              </w:rPr>
            </w:pPr>
            <w:r>
              <w:rPr>
                <w:rFonts w:cs="Arial"/>
                <w:szCs w:val="18"/>
              </w:rPr>
              <w:t>751</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5B6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6473F" w14:textId="77777777" w:rsidR="0081796D" w:rsidRDefault="0081796D">
            <w:pPr>
              <w:pStyle w:val="TAC"/>
              <w:spacing w:line="256" w:lineRule="auto"/>
              <w:rPr>
                <w:rFonts w:cs="Arial"/>
                <w:szCs w:val="18"/>
              </w:rPr>
            </w:pPr>
            <w:r>
              <w:rPr>
                <w:rFonts w:cs="Arial"/>
                <w:szCs w:val="18"/>
              </w:rPr>
              <w:t>N/A</w:t>
            </w:r>
          </w:p>
        </w:tc>
      </w:tr>
      <w:tr w:rsidR="0081796D" w14:paraId="20740A2B"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2C4"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DBB1A"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D39A" w14:textId="77777777" w:rsidR="0081796D" w:rsidRDefault="0081796D">
            <w:pPr>
              <w:pStyle w:val="TAC"/>
              <w:spacing w:line="256" w:lineRule="auto"/>
              <w:rPr>
                <w:rFonts w:cs="Arial"/>
                <w:szCs w:val="18"/>
              </w:rPr>
            </w:pPr>
            <w:r>
              <w:rPr>
                <w:rFonts w:cs="Arial"/>
                <w:szCs w:val="18"/>
              </w:rPr>
              <w:t>4013</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577CA"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146BF"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B000" w14:textId="77777777" w:rsidR="0081796D" w:rsidRDefault="0081796D">
            <w:pPr>
              <w:pStyle w:val="TAC"/>
              <w:spacing w:line="256" w:lineRule="auto"/>
              <w:rPr>
                <w:rFonts w:cs="Arial"/>
                <w:szCs w:val="18"/>
              </w:rPr>
            </w:pPr>
            <w:r>
              <w:rPr>
                <w:rFonts w:cs="Arial"/>
                <w:szCs w:val="18"/>
              </w:rPr>
              <w:t>4013</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3ED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A1212" w14:textId="77777777" w:rsidR="0081796D" w:rsidRDefault="0081796D">
            <w:pPr>
              <w:pStyle w:val="TAC"/>
              <w:spacing w:line="256" w:lineRule="auto"/>
              <w:rPr>
                <w:rFonts w:cs="Arial"/>
                <w:szCs w:val="18"/>
              </w:rPr>
            </w:pPr>
            <w:r>
              <w:rPr>
                <w:rFonts w:cs="Arial"/>
                <w:szCs w:val="18"/>
              </w:rPr>
              <w:t>N/A</w:t>
            </w:r>
          </w:p>
        </w:tc>
      </w:tr>
      <w:tr w:rsidR="0081796D" w14:paraId="66094FDB" w14:textId="77777777" w:rsidTr="0081796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EB6CDFE" w14:textId="77777777" w:rsidR="0081796D" w:rsidRDefault="0081796D">
            <w:pPr>
              <w:pStyle w:val="TAC"/>
              <w:spacing w:line="256" w:lineRule="auto"/>
              <w:jc w:val="left"/>
              <w:rPr>
                <w:rFonts w:cs="Arial"/>
                <w:szCs w:val="18"/>
              </w:rPr>
            </w:pPr>
            <w:r>
              <w:rPr>
                <w:lang w:eastAsia="ja-JP"/>
              </w:rPr>
              <w:t xml:space="preserve">NOTE </w:t>
            </w:r>
            <w:r>
              <w:t>2</w:t>
            </w:r>
            <w:r>
              <w:rPr>
                <w:lang w:eastAsia="ja-JP"/>
              </w:rPr>
              <w:t xml:space="preserve">: </w:t>
            </w:r>
            <w:r>
              <w:rPr>
                <w:szCs w:val="18"/>
                <w:lang w:eastAsia="ja-JP"/>
              </w:rPr>
              <w:t>The MSD test points cannot be verified for the band combination in US due to the Band n77 frequency range restriction.</w:t>
            </w:r>
          </w:p>
        </w:tc>
      </w:tr>
    </w:tbl>
    <w:p w14:paraId="0E496272" w14:textId="77777777" w:rsidR="0081796D" w:rsidRDefault="0081796D" w:rsidP="0081796D">
      <w:pPr>
        <w:rPr>
          <w:szCs w:val="24"/>
          <w:lang w:eastAsia="zh-CN"/>
        </w:rPr>
      </w:pPr>
    </w:p>
    <w:p w14:paraId="305279BF" w14:textId="2F28FA3B" w:rsidR="0081796D" w:rsidRDefault="0081796D" w:rsidP="0081796D">
      <w:pPr>
        <w:pStyle w:val="Heading4"/>
        <w:ind w:left="0" w:firstLine="0"/>
        <w:rPr>
          <w:rFonts w:cs="Arial"/>
          <w:lang w:eastAsia="zh-CN"/>
        </w:rPr>
      </w:pPr>
      <w:bookmarkStart w:id="3051" w:name="_Toc103846815"/>
      <w:r>
        <w:rPr>
          <w:rFonts w:cs="Arial"/>
        </w:rPr>
        <w:t>5.37.2</w:t>
      </w:r>
      <w:r>
        <w:rPr>
          <w:rFonts w:cs="Arial"/>
          <w:lang w:eastAsia="zh-CN"/>
        </w:rPr>
        <w:t>.1.2</w:t>
      </w:r>
      <w:r>
        <w:rPr>
          <w:rFonts w:cs="Arial"/>
          <w:lang w:eastAsia="zh-CN"/>
        </w:rPr>
        <w:tab/>
        <w:t>Power class 2 Case B</w:t>
      </w:r>
      <w:bookmarkEnd w:id="3051"/>
    </w:p>
    <w:p w14:paraId="67154F0E" w14:textId="786A212F" w:rsidR="0081796D" w:rsidRDefault="0081796D" w:rsidP="0081796D">
      <w:pPr>
        <w:rPr>
          <w:lang w:eastAsia="zh-CN"/>
        </w:rPr>
      </w:pPr>
      <w:r>
        <w:rPr>
          <w:lang w:eastAsia="zh-CN"/>
        </w:rPr>
        <w:t xml:space="preserve">The additional MSD due to intermodulation for PC2 Case B </w:t>
      </w:r>
      <w:r w:rsidRPr="00EE6056">
        <w:rPr>
          <w:rFonts w:cs="Arial"/>
          <w:lang w:val="en-US"/>
        </w:rPr>
        <w:t>configuratoin</w:t>
      </w:r>
      <w:r>
        <w:rPr>
          <w:lang w:eastAsia="zh-CN"/>
        </w:rPr>
        <w:t xml:space="preserve"> are same as the Case A defined in table 5.37.2.1.1-1. </w:t>
      </w:r>
    </w:p>
    <w:p w14:paraId="3E4BCC0A" w14:textId="01DBD5FF" w:rsidR="0081796D" w:rsidRDefault="0081796D" w:rsidP="0081796D">
      <w:pPr>
        <w:pStyle w:val="Heading2"/>
        <w:rPr>
          <w:rFonts w:cs="Arial"/>
          <w:lang w:eastAsia="zh-CN"/>
        </w:rPr>
      </w:pPr>
      <w:bookmarkStart w:id="3052" w:name="_Toc103846816"/>
      <w:r>
        <w:rPr>
          <w:rFonts w:cs="Arial"/>
          <w:lang w:eastAsia="zh-CN"/>
        </w:rPr>
        <w:lastRenderedPageBreak/>
        <w:t>5.38</w:t>
      </w:r>
      <w:r>
        <w:rPr>
          <w:rFonts w:cs="Arial"/>
          <w:lang w:eastAsia="zh-CN"/>
        </w:rPr>
        <w:tab/>
        <w:t>DC_5-48_n77</w:t>
      </w:r>
      <w:bookmarkEnd w:id="3052"/>
      <w:r>
        <w:rPr>
          <w:rFonts w:cs="Arial"/>
          <w:lang w:eastAsia="zh-CN"/>
        </w:rPr>
        <w:t xml:space="preserve"> </w:t>
      </w:r>
    </w:p>
    <w:p w14:paraId="7CDF618A" w14:textId="3A7A6E71" w:rsidR="0081796D" w:rsidRDefault="0081796D" w:rsidP="0081796D">
      <w:pPr>
        <w:pStyle w:val="Heading3"/>
        <w:rPr>
          <w:rFonts w:cs="Arial"/>
          <w:szCs w:val="28"/>
          <w:lang w:eastAsia="zh-CN"/>
        </w:rPr>
      </w:pPr>
      <w:bookmarkStart w:id="3053" w:name="_Toc103846817"/>
      <w:r>
        <w:rPr>
          <w:rFonts w:cs="Arial"/>
          <w:szCs w:val="28"/>
          <w:lang w:eastAsia="zh-CN"/>
        </w:rPr>
        <w:t>5.38.1</w:t>
      </w:r>
      <w:r>
        <w:rPr>
          <w:rFonts w:cs="Arial"/>
          <w:szCs w:val="28"/>
          <w:lang w:eastAsia="zh-CN"/>
        </w:rPr>
        <w:tab/>
        <w:t>Transmitter Characteristics</w:t>
      </w:r>
      <w:bookmarkEnd w:id="3053"/>
      <w:r>
        <w:rPr>
          <w:rFonts w:cs="Arial"/>
          <w:szCs w:val="28"/>
          <w:lang w:eastAsia="zh-CN"/>
        </w:rPr>
        <w:t xml:space="preserve"> </w:t>
      </w:r>
    </w:p>
    <w:p w14:paraId="20ADD708" w14:textId="3C4CAD70" w:rsidR="0081796D" w:rsidRDefault="0081796D" w:rsidP="0081796D">
      <w:pPr>
        <w:pStyle w:val="Heading4"/>
        <w:rPr>
          <w:rFonts w:cs="Arial"/>
          <w:lang w:eastAsia="ja-JP"/>
        </w:rPr>
      </w:pPr>
      <w:bookmarkStart w:id="3054" w:name="_Toc103846818"/>
      <w:r>
        <w:rPr>
          <w:rFonts w:cs="Arial"/>
          <w:lang w:eastAsia="zh-CN"/>
        </w:rPr>
        <w:t>5.38</w:t>
      </w:r>
      <w:r>
        <w:rPr>
          <w:rFonts w:cs="Arial"/>
        </w:rPr>
        <w:t>.</w:t>
      </w:r>
      <w:r>
        <w:rPr>
          <w:rFonts w:cs="Arial"/>
          <w:lang w:eastAsia="zh-CN"/>
        </w:rPr>
        <w:t>1.1</w:t>
      </w:r>
      <w:r>
        <w:rPr>
          <w:rFonts w:cs="Arial"/>
        </w:rPr>
        <w:tab/>
      </w:r>
      <w:r>
        <w:rPr>
          <w:rFonts w:cs="Arial"/>
          <w:lang w:eastAsia="zh-CN"/>
        </w:rPr>
        <w:t>Maximum Output Power</w:t>
      </w:r>
      <w:bookmarkEnd w:id="3054"/>
    </w:p>
    <w:p w14:paraId="481F16F6" w14:textId="5FDE12BC" w:rsidR="0081796D" w:rsidRDefault="0081796D" w:rsidP="0081796D">
      <w:pPr>
        <w:pStyle w:val="TH"/>
        <w:rPr>
          <w:rFonts w:cs="Arial"/>
        </w:rPr>
      </w:pPr>
      <w:r>
        <w:rPr>
          <w:rFonts w:cs="Arial"/>
        </w:rPr>
        <w:t>Table 5.38.1.1-1: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7D6807D8"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C0B906"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71D54"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7D0CFC" w14:textId="77777777" w:rsidR="0081796D" w:rsidRDefault="0081796D">
            <w:pPr>
              <w:pStyle w:val="TAH"/>
              <w:keepNext w:val="0"/>
              <w:spacing w:line="256" w:lineRule="auto"/>
              <w:rPr>
                <w:rFonts w:cs="Arial"/>
              </w:rPr>
            </w:pPr>
            <w:r>
              <w:rPr>
                <w:rFonts w:cs="Arial"/>
              </w:rPr>
              <w:t>Tolerance (dB)</w:t>
            </w:r>
          </w:p>
        </w:tc>
      </w:tr>
      <w:tr w:rsidR="0081796D" w14:paraId="6AF685A0"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1B01E3AE"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884794"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12EC98A"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B4F8818"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E714ACE"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524D098" w14:textId="77777777" w:rsidR="0081796D" w:rsidRDefault="0081796D" w:rsidP="0081796D">
      <w:pPr>
        <w:pStyle w:val="Heading4"/>
        <w:rPr>
          <w:rFonts w:eastAsiaTheme="minorEastAsia" w:cs="Arial"/>
          <w:lang w:eastAsia="zh-CN"/>
        </w:rPr>
      </w:pPr>
    </w:p>
    <w:p w14:paraId="106322D3" w14:textId="37245925" w:rsidR="0081796D" w:rsidRDefault="0081796D" w:rsidP="0081796D">
      <w:pPr>
        <w:rPr>
          <w:rFonts w:ascii="Arial" w:hAnsi="Arial" w:cs="Arial"/>
          <w:lang w:eastAsia="zh-CN"/>
        </w:rPr>
      </w:pPr>
      <w:r>
        <w:rPr>
          <w:rFonts w:ascii="Arial" w:hAnsi="Arial" w:cs="Arial"/>
          <w:lang w:eastAsia="zh-CN"/>
        </w:rPr>
        <w:t>5.38</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463BB6B1" w14:textId="33DAEFA4" w:rsidR="0081796D" w:rsidRDefault="0081796D" w:rsidP="0081796D">
      <w:pPr>
        <w:pStyle w:val="TH"/>
        <w:rPr>
          <w:rFonts w:cs="Arial"/>
        </w:rPr>
      </w:pPr>
      <w:r>
        <w:rPr>
          <w:rFonts w:cs="Arial"/>
        </w:rPr>
        <w:t xml:space="preserve">Table 5.38.1.2-1: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51503925"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DC8D6C" w14:textId="77777777" w:rsidR="0081796D" w:rsidRDefault="0081796D">
            <w:pPr>
              <w:pStyle w:val="TAH"/>
              <w:spacing w:line="256" w:lineRule="auto"/>
              <w:rPr>
                <w:rFonts w:eastAsia="MS Mincho" w:cs="Arial"/>
                <w:szCs w:val="24"/>
                <w:lang w:eastAsia="fi-FI"/>
              </w:rPr>
            </w:pPr>
            <w:r>
              <w:rPr>
                <w:rFonts w:cs="Arial"/>
                <w:lang w:eastAsia="fi-FI"/>
              </w:rPr>
              <w:t>EN-DC</w:t>
            </w:r>
          </w:p>
          <w:p w14:paraId="572A625E"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0C8CFD" w14:textId="77777777" w:rsidR="0081796D" w:rsidRDefault="0081796D">
            <w:pPr>
              <w:pStyle w:val="TAH"/>
              <w:spacing w:line="256" w:lineRule="auto"/>
              <w:rPr>
                <w:rFonts w:eastAsia="MS Mincho" w:cs="Arial"/>
                <w:lang w:eastAsia="fi-FI"/>
              </w:rPr>
            </w:pPr>
            <w:r>
              <w:rPr>
                <w:rFonts w:cs="Arial"/>
                <w:lang w:eastAsia="fi-FI"/>
              </w:rPr>
              <w:t>Uplink EN-DC</w:t>
            </w:r>
          </w:p>
          <w:p w14:paraId="4C897B69" w14:textId="77777777" w:rsidR="0081796D" w:rsidRDefault="0081796D">
            <w:pPr>
              <w:pStyle w:val="TAH"/>
              <w:spacing w:line="256" w:lineRule="auto"/>
              <w:rPr>
                <w:rFonts w:cs="Arial"/>
                <w:lang w:eastAsia="fi-FI"/>
              </w:rPr>
            </w:pPr>
            <w:r>
              <w:rPr>
                <w:rFonts w:cs="Arial"/>
                <w:lang w:eastAsia="fi-FI"/>
              </w:rPr>
              <w:t>configuration</w:t>
            </w:r>
          </w:p>
        </w:tc>
      </w:tr>
      <w:tr w:rsidR="0081796D" w14:paraId="4200F2DA"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AD1DA8" w14:textId="77777777" w:rsidR="0081796D" w:rsidRDefault="0081796D">
            <w:pPr>
              <w:pStyle w:val="TAH"/>
              <w:spacing w:line="256" w:lineRule="auto"/>
              <w:rPr>
                <w:rFonts w:cs="Arial"/>
                <w:b w:val="0"/>
                <w:lang w:eastAsia="zh-CN"/>
              </w:rPr>
            </w:pPr>
            <w:r>
              <w:rPr>
                <w:rFonts w:cs="Arial"/>
                <w:b w:val="0"/>
                <w:lang w:eastAsia="zh-CN"/>
              </w:rPr>
              <w:t>DC_5A-48A_n77A</w:t>
            </w:r>
          </w:p>
          <w:p w14:paraId="45576802" w14:textId="77777777" w:rsidR="0081796D" w:rsidRDefault="0081796D">
            <w:pPr>
              <w:pStyle w:val="TAH"/>
              <w:spacing w:line="256" w:lineRule="auto"/>
              <w:rPr>
                <w:rFonts w:cs="Arial"/>
                <w:b w:val="0"/>
                <w:lang w:eastAsia="zh-CN"/>
              </w:rPr>
            </w:pPr>
            <w:r>
              <w:rPr>
                <w:rFonts w:cs="Arial"/>
                <w:b w:val="0"/>
                <w:lang w:eastAsia="zh-CN"/>
              </w:rPr>
              <w:t>DC_5A-48C_n77A</w:t>
            </w:r>
          </w:p>
          <w:p w14:paraId="453DF47C" w14:textId="77777777" w:rsidR="0081796D" w:rsidRDefault="0081796D">
            <w:pPr>
              <w:pStyle w:val="TAH"/>
              <w:spacing w:line="256" w:lineRule="auto"/>
              <w:rPr>
                <w:rFonts w:cs="Arial"/>
                <w:b w:val="0"/>
                <w:lang w:eastAsia="zh-CN"/>
              </w:rPr>
            </w:pPr>
            <w:r>
              <w:rPr>
                <w:rFonts w:cs="Arial"/>
                <w:b w:val="0"/>
                <w:lang w:eastAsia="zh-CN"/>
              </w:rPr>
              <w:t>DC_5A-48D_n77A</w:t>
            </w:r>
          </w:p>
          <w:p w14:paraId="74D91821" w14:textId="77777777" w:rsidR="0081796D" w:rsidRDefault="0081796D">
            <w:pPr>
              <w:pStyle w:val="TAH"/>
              <w:spacing w:line="256" w:lineRule="auto"/>
              <w:rPr>
                <w:rFonts w:cs="Arial"/>
                <w:b w:val="0"/>
                <w:lang w:eastAsia="zh-CN"/>
              </w:rPr>
            </w:pPr>
            <w:r>
              <w:rPr>
                <w:rFonts w:cs="Arial"/>
                <w:b w:val="0"/>
                <w:lang w:eastAsia="zh-CN"/>
              </w:rPr>
              <w:t>DC_5A-48A_n77C</w:t>
            </w:r>
          </w:p>
          <w:p w14:paraId="477F9715" w14:textId="77777777" w:rsidR="0081796D" w:rsidRDefault="0081796D">
            <w:pPr>
              <w:pStyle w:val="TAH"/>
              <w:spacing w:line="256" w:lineRule="auto"/>
              <w:rPr>
                <w:rFonts w:cs="Arial"/>
                <w:b w:val="0"/>
                <w:lang w:eastAsia="zh-CN"/>
              </w:rPr>
            </w:pPr>
            <w:r>
              <w:rPr>
                <w:rFonts w:cs="Arial"/>
                <w:b w:val="0"/>
                <w:lang w:eastAsia="zh-CN"/>
              </w:rPr>
              <w:t>DC_5A-48C_n77C</w:t>
            </w:r>
          </w:p>
          <w:p w14:paraId="04D3EC74" w14:textId="77777777" w:rsidR="0081796D" w:rsidRDefault="0081796D">
            <w:pPr>
              <w:pStyle w:val="TAH"/>
              <w:spacing w:line="256" w:lineRule="auto"/>
              <w:rPr>
                <w:rFonts w:cs="Arial"/>
                <w:b w:val="0"/>
                <w:lang w:val="fi-FI" w:eastAsia="zh-CN"/>
              </w:rPr>
            </w:pPr>
            <w:r>
              <w:rPr>
                <w:rFonts w:cs="Arial"/>
                <w:b w:val="0"/>
                <w:lang w:eastAsia="zh-CN"/>
              </w:rPr>
              <w:t>DC_5A-48D_n77C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22E03A" w14:textId="77777777" w:rsidR="0081796D" w:rsidRDefault="0081796D">
            <w:pPr>
              <w:pStyle w:val="TAH"/>
              <w:spacing w:line="256" w:lineRule="auto"/>
              <w:rPr>
                <w:rFonts w:cs="Arial"/>
                <w:b w:val="0"/>
                <w:lang w:val="en-US" w:eastAsia="fi-FI"/>
              </w:rPr>
            </w:pPr>
            <w:r>
              <w:rPr>
                <w:rFonts w:cs="Arial"/>
                <w:b w:val="0"/>
                <w:szCs w:val="18"/>
                <w:lang w:eastAsia="zh-CN"/>
              </w:rPr>
              <w:t>DC_5A_n77A</w:t>
            </w:r>
          </w:p>
        </w:tc>
      </w:tr>
    </w:tbl>
    <w:p w14:paraId="3971709C" w14:textId="77777777" w:rsidR="0081796D" w:rsidRDefault="0081796D" w:rsidP="0081796D">
      <w:pPr>
        <w:rPr>
          <w:lang w:eastAsia="zh-CN"/>
        </w:rPr>
      </w:pPr>
    </w:p>
    <w:p w14:paraId="4FF9DB3A" w14:textId="2D50BC2B" w:rsidR="0081796D" w:rsidRDefault="0081796D" w:rsidP="0081796D">
      <w:pPr>
        <w:pStyle w:val="Heading4"/>
        <w:rPr>
          <w:rFonts w:cs="Arial"/>
          <w:lang w:eastAsia="zh-CN"/>
        </w:rPr>
      </w:pPr>
      <w:bookmarkStart w:id="3055" w:name="_Toc103846819"/>
      <w:r>
        <w:rPr>
          <w:rFonts w:cs="Arial"/>
          <w:lang w:eastAsia="zh-CN"/>
        </w:rPr>
        <w:t>5.38</w:t>
      </w:r>
      <w:r>
        <w:rPr>
          <w:rFonts w:cs="Arial"/>
        </w:rPr>
        <w:t>.</w:t>
      </w:r>
      <w:r>
        <w:rPr>
          <w:rFonts w:cs="Arial"/>
          <w:lang w:eastAsia="zh-CN"/>
        </w:rPr>
        <w:t>1.3</w:t>
      </w:r>
      <w:r>
        <w:rPr>
          <w:rFonts w:cs="Arial"/>
        </w:rPr>
        <w:tab/>
      </w:r>
      <w:r>
        <w:rPr>
          <w:rFonts w:cs="Arial"/>
          <w:lang w:eastAsia="zh-CN"/>
        </w:rPr>
        <w:t>Co-existence study</w:t>
      </w:r>
      <w:bookmarkEnd w:id="3055"/>
      <w:r>
        <w:rPr>
          <w:rFonts w:cs="Arial"/>
          <w:lang w:eastAsia="zh-CN"/>
        </w:rPr>
        <w:t xml:space="preserve"> </w:t>
      </w:r>
    </w:p>
    <w:p w14:paraId="3F5C0FA5" w14:textId="77777777" w:rsidR="0081796D" w:rsidRDefault="0081796D" w:rsidP="0081796D">
      <w:pPr>
        <w:pStyle w:val="NoSpacing"/>
      </w:pPr>
      <w:r>
        <w:t xml:space="preserve">According to the co-existence studies performed, no IMD issue is identified for </w:t>
      </w:r>
      <w:r>
        <w:rPr>
          <w:lang w:eastAsia="zh-CN"/>
        </w:rPr>
        <w:t>this configuration.</w:t>
      </w:r>
      <w:r>
        <w:t xml:space="preserve">   </w:t>
      </w:r>
    </w:p>
    <w:p w14:paraId="49D10309" w14:textId="77777777" w:rsidR="0081796D" w:rsidRDefault="0081796D" w:rsidP="0081796D">
      <w:pPr>
        <w:pStyle w:val="NoSpacing"/>
      </w:pPr>
    </w:p>
    <w:p w14:paraId="726E3ECB" w14:textId="40FF60B6" w:rsidR="0081796D" w:rsidRDefault="0081796D" w:rsidP="0081796D">
      <w:pPr>
        <w:pStyle w:val="Heading3"/>
        <w:rPr>
          <w:rFonts w:cs="Arial"/>
          <w:szCs w:val="28"/>
          <w:lang w:eastAsia="zh-CN"/>
        </w:rPr>
      </w:pPr>
      <w:bookmarkStart w:id="3056" w:name="_Toc103846820"/>
      <w:r>
        <w:rPr>
          <w:rFonts w:cs="Arial"/>
          <w:szCs w:val="28"/>
          <w:lang w:eastAsia="zh-CN"/>
        </w:rPr>
        <w:t>5.38.2</w:t>
      </w:r>
      <w:r>
        <w:rPr>
          <w:rFonts w:cs="Arial"/>
          <w:szCs w:val="28"/>
          <w:lang w:eastAsia="zh-CN"/>
        </w:rPr>
        <w:tab/>
        <w:t>Receiver Characteristics</w:t>
      </w:r>
      <w:bookmarkEnd w:id="3056"/>
      <w:r>
        <w:rPr>
          <w:rFonts w:cs="Arial"/>
          <w:szCs w:val="28"/>
          <w:lang w:eastAsia="zh-CN"/>
        </w:rPr>
        <w:t xml:space="preserve"> </w:t>
      </w:r>
    </w:p>
    <w:p w14:paraId="0A6BD960" w14:textId="2164D8CC" w:rsidR="0081796D" w:rsidRDefault="0081796D" w:rsidP="0081796D">
      <w:pPr>
        <w:pStyle w:val="Heading4"/>
        <w:rPr>
          <w:rFonts w:cs="Arial"/>
        </w:rPr>
      </w:pPr>
      <w:bookmarkStart w:id="3057" w:name="_Toc103846821"/>
      <w:r>
        <w:rPr>
          <w:rFonts w:cs="Arial"/>
          <w:lang w:eastAsia="zh-CN"/>
        </w:rPr>
        <w:t>5.38</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057"/>
    </w:p>
    <w:p w14:paraId="667EF371" w14:textId="77777777" w:rsidR="0081796D" w:rsidRDefault="0081796D" w:rsidP="0081796D">
      <w:pPr>
        <w:rPr>
          <w:lang w:eastAsia="zh-CN"/>
        </w:rPr>
      </w:pPr>
      <w:r>
        <w:rPr>
          <w:lang w:eastAsia="zh-CN"/>
        </w:rPr>
        <w:t xml:space="preserve">There is no additional MSD requirement for this PC2 band combination  </w:t>
      </w:r>
    </w:p>
    <w:p w14:paraId="0E165A0E" w14:textId="3821CF0E" w:rsidR="0081796D" w:rsidRDefault="0081796D" w:rsidP="0081796D">
      <w:pPr>
        <w:pStyle w:val="Heading2"/>
        <w:rPr>
          <w:rFonts w:cs="Arial"/>
          <w:lang w:eastAsia="zh-CN"/>
        </w:rPr>
      </w:pPr>
      <w:bookmarkStart w:id="3058" w:name="_Toc103846822"/>
      <w:r>
        <w:rPr>
          <w:rFonts w:cs="Arial"/>
          <w:lang w:eastAsia="zh-CN"/>
        </w:rPr>
        <w:t>5.39</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-48</w:t>
      </w:r>
      <w:r>
        <w:rPr>
          <w:rFonts w:cs="Arial"/>
          <w:lang w:eastAsia="zh-CN"/>
        </w:rPr>
        <w:t>-66</w:t>
      </w:r>
      <w:r w:rsidRPr="007D2466">
        <w:rPr>
          <w:rFonts w:cs="Arial"/>
          <w:lang w:eastAsia="zh-CN"/>
        </w:rPr>
        <w:t>_n77</w:t>
      </w:r>
      <w:bookmarkEnd w:id="3058"/>
      <w:r w:rsidRPr="0058244D">
        <w:rPr>
          <w:rFonts w:cs="Arial"/>
          <w:lang w:eastAsia="zh-CN"/>
        </w:rPr>
        <w:t xml:space="preserve"> </w:t>
      </w:r>
    </w:p>
    <w:p w14:paraId="0A898C94" w14:textId="21E5BB64" w:rsidR="0081796D" w:rsidRPr="00E3520C" w:rsidRDefault="0081796D" w:rsidP="0081796D">
      <w:pPr>
        <w:pStyle w:val="Heading3"/>
        <w:rPr>
          <w:rFonts w:cs="Arial"/>
          <w:sz w:val="24"/>
          <w:szCs w:val="24"/>
          <w:lang w:eastAsia="ja-JP"/>
        </w:rPr>
      </w:pPr>
      <w:bookmarkStart w:id="3059" w:name="_Toc103846823"/>
      <w:r>
        <w:rPr>
          <w:rFonts w:cs="Arial"/>
          <w:sz w:val="24"/>
          <w:szCs w:val="24"/>
          <w:lang w:eastAsia="zh-CN"/>
        </w:rPr>
        <w:t>5.39</w:t>
      </w:r>
      <w:r w:rsidRPr="00E3520C">
        <w:rPr>
          <w:rFonts w:cs="Arial"/>
          <w:sz w:val="24"/>
          <w:szCs w:val="24"/>
          <w:lang w:eastAsia="zh-CN"/>
        </w:rPr>
        <w:t>.1</w:t>
      </w:r>
      <w:r w:rsidRPr="00E3520C">
        <w:rPr>
          <w:rFonts w:cs="Arial"/>
          <w:sz w:val="24"/>
          <w:szCs w:val="24"/>
          <w:lang w:eastAsia="zh-CN"/>
        </w:rPr>
        <w:tab/>
        <w:t>Maximum Output Power</w:t>
      </w:r>
      <w:bookmarkEnd w:id="3059"/>
    </w:p>
    <w:p w14:paraId="59E2B3CD" w14:textId="0C00A8A9"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1796D" w:rsidRPr="00E3520C" w14:paraId="102ABFFA"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918957D" w14:textId="77777777" w:rsidR="0081796D" w:rsidRPr="00E3520C" w:rsidRDefault="0081796D" w:rsidP="00C97AEF">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2BCA54" w14:textId="77777777" w:rsidR="0081796D" w:rsidRPr="00E3520C" w:rsidRDefault="0081796D" w:rsidP="00C97AEF">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DFDE442" w14:textId="77777777" w:rsidR="0081796D" w:rsidRPr="00E3520C" w:rsidRDefault="0081796D" w:rsidP="00C97AEF">
            <w:pPr>
              <w:pStyle w:val="TAH"/>
              <w:keepNext w:val="0"/>
              <w:rPr>
                <w:rFonts w:cs="Arial"/>
              </w:rPr>
            </w:pPr>
            <w:r w:rsidRPr="00E3520C">
              <w:rPr>
                <w:rFonts w:cs="Arial"/>
              </w:rPr>
              <w:t>Tolerance (dB)</w:t>
            </w:r>
          </w:p>
        </w:tc>
      </w:tr>
      <w:tr w:rsidR="0081796D" w:rsidRPr="00E3520C" w14:paraId="24B2FCD5"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138102"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E49037E"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17C37A"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6F1A7CC0"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9A453C"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65EB7B6"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A7B56"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783B833F" w14:textId="77777777" w:rsidTr="00C97AE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30C67C" w14:textId="77777777" w:rsidR="0081796D" w:rsidRPr="00E3520C" w:rsidRDefault="0081796D" w:rsidP="00C97AEF">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E26FFED" w14:textId="77777777" w:rsidR="0081796D" w:rsidRPr="00E3520C" w:rsidRDefault="0081796D" w:rsidP="0081796D">
      <w:pPr>
        <w:pStyle w:val="Heading4"/>
        <w:rPr>
          <w:rFonts w:cs="Arial"/>
          <w:sz w:val="20"/>
          <w:lang w:eastAsia="zh-CN"/>
        </w:rPr>
      </w:pPr>
    </w:p>
    <w:p w14:paraId="5934DA46" w14:textId="5F9359FB" w:rsidR="0081796D" w:rsidRPr="00E3520C" w:rsidRDefault="0081796D" w:rsidP="0081796D">
      <w:pPr>
        <w:rPr>
          <w:rFonts w:ascii="Arial" w:hAnsi="Arial" w:cs="Arial"/>
          <w:lang w:eastAsia="zh-CN"/>
        </w:rPr>
      </w:pPr>
      <w:r>
        <w:rPr>
          <w:rFonts w:ascii="Arial" w:hAnsi="Arial" w:cs="Arial"/>
          <w:lang w:eastAsia="zh-CN"/>
        </w:rPr>
        <w:t>5.39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5BA68B97" w14:textId="372794AF" w:rsidR="0081796D" w:rsidRPr="00E3520C" w:rsidRDefault="0081796D" w:rsidP="0081796D">
      <w:pPr>
        <w:pStyle w:val="TH"/>
        <w:rPr>
          <w:rFonts w:cs="Arial"/>
        </w:rPr>
      </w:pPr>
      <w:r w:rsidRPr="00E3520C">
        <w:rPr>
          <w:rFonts w:cs="Arial"/>
        </w:rPr>
        <w:lastRenderedPageBreak/>
        <w:t xml:space="preserve">Table </w:t>
      </w:r>
      <w:r>
        <w:rPr>
          <w:rFonts w:cs="Arial"/>
        </w:rPr>
        <w:t>5.39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1796D" w:rsidRPr="00E3520C" w14:paraId="199FCFFD"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F4609BB" w14:textId="77777777" w:rsidR="0081796D" w:rsidRPr="00E3520C" w:rsidRDefault="0081796D" w:rsidP="00C97AEF">
            <w:pPr>
              <w:pStyle w:val="TAH"/>
              <w:rPr>
                <w:rFonts w:eastAsia="MS Mincho" w:cs="Arial"/>
                <w:lang w:eastAsia="fi-FI"/>
              </w:rPr>
            </w:pPr>
            <w:r w:rsidRPr="00E3520C">
              <w:rPr>
                <w:rFonts w:cs="Arial"/>
                <w:lang w:eastAsia="fi-FI"/>
              </w:rPr>
              <w:t>EN-DC</w:t>
            </w:r>
          </w:p>
          <w:p w14:paraId="5CF017A9" w14:textId="77777777" w:rsidR="0081796D" w:rsidRPr="00E3520C" w:rsidRDefault="0081796D" w:rsidP="00C97AEF">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8883D" w14:textId="77777777" w:rsidR="0081796D" w:rsidRPr="00E3520C" w:rsidRDefault="0081796D" w:rsidP="00C97AEF">
            <w:pPr>
              <w:pStyle w:val="TAH"/>
              <w:rPr>
                <w:rFonts w:eastAsia="MS Mincho" w:cs="Arial"/>
                <w:lang w:eastAsia="fi-FI"/>
              </w:rPr>
            </w:pPr>
            <w:r w:rsidRPr="00E3520C">
              <w:rPr>
                <w:rFonts w:cs="Arial"/>
                <w:lang w:eastAsia="fi-FI"/>
              </w:rPr>
              <w:t>Uplink EN-DC</w:t>
            </w:r>
          </w:p>
          <w:p w14:paraId="051F3779" w14:textId="77777777" w:rsidR="0081796D" w:rsidRPr="00E3520C" w:rsidRDefault="0081796D" w:rsidP="00C97AEF">
            <w:pPr>
              <w:pStyle w:val="TAH"/>
              <w:rPr>
                <w:rFonts w:cs="Arial"/>
                <w:lang w:eastAsia="fi-FI"/>
              </w:rPr>
            </w:pPr>
            <w:r w:rsidRPr="00E3520C">
              <w:rPr>
                <w:rFonts w:cs="Arial"/>
                <w:lang w:eastAsia="fi-FI"/>
              </w:rPr>
              <w:t>configuration</w:t>
            </w:r>
          </w:p>
        </w:tc>
      </w:tr>
      <w:tr w:rsidR="0081796D" w:rsidRPr="00E3520C" w14:paraId="7DE593BF" w14:textId="77777777" w:rsidTr="00C97AEF">
        <w:trPr>
          <w:trHeight w:val="878"/>
          <w:jc w:val="center"/>
        </w:trPr>
        <w:tc>
          <w:tcPr>
            <w:tcW w:w="2537" w:type="dxa"/>
            <w:tcBorders>
              <w:top w:val="single" w:sz="4" w:space="0" w:color="auto"/>
              <w:left w:val="single" w:sz="4" w:space="0" w:color="auto"/>
              <w:right w:val="single" w:sz="4" w:space="0" w:color="auto"/>
            </w:tcBorders>
            <w:vAlign w:val="center"/>
            <w:hideMark/>
          </w:tcPr>
          <w:p w14:paraId="22FADBC5" w14:textId="77777777" w:rsidR="0081796D" w:rsidRDefault="0081796D" w:rsidP="00C97AEF">
            <w:pPr>
              <w:pStyle w:val="TAH"/>
              <w:rPr>
                <w:rFonts w:cs="Arial"/>
                <w:b w:val="0"/>
                <w:lang w:eastAsia="zh-CN"/>
              </w:rPr>
            </w:pPr>
            <w:r w:rsidRPr="00E3520C">
              <w:rPr>
                <w:rFonts w:cs="Arial"/>
                <w:b w:val="0"/>
                <w:lang w:eastAsia="zh-CN"/>
              </w:rPr>
              <w:t>DC_</w:t>
            </w:r>
            <w:r>
              <w:rPr>
                <w:rFonts w:cs="Arial"/>
                <w:b w:val="0"/>
                <w:lang w:eastAsia="zh-CN"/>
              </w:rPr>
              <w:t>5</w:t>
            </w:r>
            <w:r w:rsidRPr="00E3520C">
              <w:rPr>
                <w:rFonts w:cs="Arial"/>
                <w:b w:val="0"/>
                <w:lang w:eastAsia="zh-CN"/>
              </w:rPr>
              <w:t>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0CCDC802" w14:textId="77777777" w:rsidR="0081796D" w:rsidRDefault="0081796D" w:rsidP="00C97AEF">
            <w:pPr>
              <w:pStyle w:val="TAH"/>
              <w:rPr>
                <w:rFonts w:cs="Arial"/>
                <w:b w:val="0"/>
                <w:lang w:val="fi-FI" w:eastAsia="zh-CN"/>
              </w:rPr>
            </w:pPr>
            <w:r w:rsidRPr="00493BC2">
              <w:rPr>
                <w:rFonts w:cs="Arial"/>
                <w:b w:val="0"/>
                <w:lang w:val="fi-FI" w:eastAsia="zh-CN"/>
              </w:rPr>
              <w:t>DC_</w:t>
            </w:r>
            <w:r>
              <w:rPr>
                <w:rFonts w:cs="Arial"/>
                <w:b w:val="0"/>
                <w:lang w:val="fi-FI" w:eastAsia="zh-CN"/>
              </w:rPr>
              <w:t>5</w:t>
            </w:r>
            <w:r w:rsidRPr="00493BC2">
              <w:rPr>
                <w:rFonts w:cs="Arial"/>
                <w:b w:val="0"/>
                <w:lang w:val="fi-FI" w:eastAsia="zh-CN"/>
              </w:rPr>
              <w:t>A-48</w:t>
            </w:r>
            <w:r>
              <w:rPr>
                <w:rFonts w:cs="Arial"/>
                <w:b w:val="0"/>
                <w:lang w:val="fi-FI" w:eastAsia="zh-CN"/>
              </w:rPr>
              <w:t>C</w:t>
            </w:r>
            <w:r w:rsidRPr="00493BC2">
              <w:rPr>
                <w:rFonts w:cs="Arial"/>
                <w:b w:val="0"/>
                <w:lang w:val="fi-FI" w:eastAsia="zh-CN"/>
              </w:rPr>
              <w:t>-66A_n77</w:t>
            </w:r>
            <w:r>
              <w:rPr>
                <w:rFonts w:cs="Arial"/>
                <w:b w:val="0"/>
                <w:lang w:val="fi-FI" w:eastAsia="zh-CN"/>
              </w:rPr>
              <w:t>A</w:t>
            </w:r>
          </w:p>
          <w:p w14:paraId="4D7EAFBB" w14:textId="77777777" w:rsidR="0081796D" w:rsidRPr="00E3520C" w:rsidRDefault="0081796D" w:rsidP="00C97AEF">
            <w:pPr>
              <w:pStyle w:val="TAH"/>
              <w:rPr>
                <w:rFonts w:cs="Arial"/>
                <w:b w:val="0"/>
                <w:lang w:val="fi-FI" w:eastAsia="zh-CN"/>
              </w:rPr>
            </w:pPr>
            <w:r w:rsidRPr="00147B0B">
              <w:rPr>
                <w:rFonts w:cs="Arial"/>
                <w:b w:val="0"/>
                <w:lang w:val="fi-FI" w:eastAsia="zh-CN"/>
              </w:rPr>
              <w:t>DC_5A-48C-66A_n77C</w:t>
            </w:r>
          </w:p>
        </w:tc>
        <w:tc>
          <w:tcPr>
            <w:tcW w:w="2280" w:type="dxa"/>
            <w:tcBorders>
              <w:top w:val="single" w:sz="4" w:space="0" w:color="auto"/>
              <w:left w:val="single" w:sz="4" w:space="0" w:color="auto"/>
              <w:right w:val="single" w:sz="4" w:space="0" w:color="auto"/>
            </w:tcBorders>
            <w:vAlign w:val="center"/>
            <w:hideMark/>
          </w:tcPr>
          <w:p w14:paraId="10288792" w14:textId="77777777" w:rsidR="0081796D" w:rsidRPr="00E3520C" w:rsidRDefault="0081796D" w:rsidP="00C97AEF">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6B6210ED" w14:textId="77777777" w:rsidR="0081796D" w:rsidRPr="00E3520C" w:rsidRDefault="0081796D" w:rsidP="0081796D">
      <w:pPr>
        <w:rPr>
          <w:rFonts w:ascii="Arial" w:hAnsi="Arial" w:cs="Arial"/>
          <w:lang w:eastAsia="zh-CN"/>
        </w:rPr>
      </w:pPr>
    </w:p>
    <w:p w14:paraId="2C304EC2" w14:textId="380A6896" w:rsidR="0081796D" w:rsidRPr="00E3520C" w:rsidRDefault="0081796D" w:rsidP="0081796D">
      <w:pPr>
        <w:pStyle w:val="Heading4"/>
        <w:rPr>
          <w:rFonts w:cs="Arial"/>
          <w:lang w:eastAsia="zh-CN"/>
        </w:rPr>
      </w:pPr>
      <w:bookmarkStart w:id="3060" w:name="_Toc103846824"/>
      <w:r>
        <w:rPr>
          <w:rFonts w:cs="Arial"/>
          <w:lang w:eastAsia="zh-CN"/>
        </w:rPr>
        <w:t>5.39</w:t>
      </w:r>
      <w:r w:rsidRPr="00E3520C">
        <w:rPr>
          <w:rFonts w:cs="Arial"/>
        </w:rPr>
        <w:t>.3</w:t>
      </w:r>
      <w:r w:rsidRPr="00E3520C">
        <w:rPr>
          <w:rFonts w:cs="Arial"/>
        </w:rPr>
        <w:tab/>
      </w:r>
      <w:r w:rsidRPr="00E3520C">
        <w:rPr>
          <w:rFonts w:cs="Arial"/>
          <w:lang w:eastAsia="zh-CN"/>
        </w:rPr>
        <w:t>Co-existence study</w:t>
      </w:r>
      <w:bookmarkEnd w:id="3060"/>
      <w:r w:rsidRPr="00E3520C">
        <w:rPr>
          <w:rFonts w:cs="Arial"/>
          <w:lang w:eastAsia="zh-CN"/>
        </w:rPr>
        <w:t xml:space="preserve"> </w:t>
      </w:r>
    </w:p>
    <w:p w14:paraId="544A294A" w14:textId="77777777" w:rsidR="0081796D" w:rsidRPr="00950CF5" w:rsidRDefault="0081796D" w:rsidP="0081796D">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215AD0B" w14:textId="67B61A8A" w:rsidR="00753DB7" w:rsidRDefault="00753DB7" w:rsidP="00753DB7">
      <w:pPr>
        <w:pStyle w:val="Heading2"/>
        <w:rPr>
          <w:rFonts w:cs="Arial"/>
          <w:lang w:eastAsia="zh-CN"/>
        </w:rPr>
      </w:pPr>
      <w:bookmarkStart w:id="3061" w:name="_Toc103846825"/>
      <w:r>
        <w:rPr>
          <w:rFonts w:cs="Arial"/>
          <w:lang w:eastAsia="zh-CN"/>
        </w:rPr>
        <w:t>5.40</w:t>
      </w:r>
      <w:r>
        <w:rPr>
          <w:rFonts w:cs="Arial"/>
          <w:lang w:eastAsia="zh-CN"/>
        </w:rPr>
        <w:tab/>
        <w:t>DC_5-66_n5-n77</w:t>
      </w:r>
      <w:bookmarkEnd w:id="3061"/>
    </w:p>
    <w:p w14:paraId="149C4163" w14:textId="39AA082F" w:rsidR="00753DB7" w:rsidRDefault="00753DB7" w:rsidP="00753DB7">
      <w:pPr>
        <w:pStyle w:val="Heading3"/>
        <w:rPr>
          <w:rFonts w:cs="Arial"/>
          <w:sz w:val="24"/>
          <w:szCs w:val="24"/>
          <w:lang w:eastAsia="ja-JP"/>
        </w:rPr>
      </w:pPr>
      <w:bookmarkStart w:id="3062" w:name="_Toc103846826"/>
      <w:r>
        <w:rPr>
          <w:rFonts w:cs="Arial"/>
          <w:sz w:val="24"/>
          <w:szCs w:val="24"/>
          <w:lang w:eastAsia="zh-CN"/>
        </w:rPr>
        <w:t>5.40.1</w:t>
      </w:r>
      <w:r>
        <w:rPr>
          <w:rFonts w:cs="Arial"/>
          <w:sz w:val="24"/>
          <w:szCs w:val="24"/>
          <w:lang w:eastAsia="zh-CN"/>
        </w:rPr>
        <w:tab/>
        <w:t>Maximum Output Power</w:t>
      </w:r>
      <w:bookmarkEnd w:id="3062"/>
    </w:p>
    <w:p w14:paraId="498523E5" w14:textId="2BA15F12" w:rsidR="00753DB7" w:rsidRDefault="00753DB7" w:rsidP="00753DB7">
      <w:pPr>
        <w:pStyle w:val="TH"/>
        <w:rPr>
          <w:rFonts w:cs="Arial"/>
        </w:rPr>
      </w:pPr>
      <w:r>
        <w:rPr>
          <w:rFonts w:cs="Arial"/>
        </w:rPr>
        <w:t>Table 5.40.1-1: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753DB7" w14:paraId="6A47BBA7"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3BEEA20" w14:textId="77777777" w:rsidR="00753DB7" w:rsidRDefault="00753DB7">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28909D" w14:textId="77777777" w:rsidR="00753DB7" w:rsidRDefault="00753DB7">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540995A" w14:textId="77777777" w:rsidR="00753DB7" w:rsidRDefault="00753DB7">
            <w:pPr>
              <w:pStyle w:val="TAH"/>
              <w:keepNext w:val="0"/>
              <w:spacing w:line="256" w:lineRule="auto"/>
              <w:rPr>
                <w:rFonts w:cs="Arial"/>
              </w:rPr>
            </w:pPr>
            <w:r>
              <w:rPr>
                <w:rFonts w:cs="Arial"/>
              </w:rPr>
              <w:t>Tolerance (dB)</w:t>
            </w:r>
          </w:p>
        </w:tc>
      </w:tr>
      <w:tr w:rsidR="00753DB7" w14:paraId="56F623C2"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F6EB14" w14:textId="77777777" w:rsidR="00753DB7" w:rsidRDefault="00753DB7">
            <w:pPr>
              <w:pStyle w:val="TAL"/>
              <w:spacing w:line="256" w:lineRule="auto"/>
              <w:jc w:val="center"/>
              <w:rPr>
                <w:rFonts w:cs="Arial"/>
                <w:szCs w:val="18"/>
                <w:lang w:eastAsia="zh-CN"/>
              </w:rPr>
            </w:pPr>
            <w:r>
              <w:rPr>
                <w:rFonts w:cs="Arial"/>
                <w:color w:val="000000"/>
                <w:szCs w:val="18"/>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A5504F"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06ABB5"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1DC0E4C6"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BC69D9F" w14:textId="77777777" w:rsidR="00753DB7" w:rsidRDefault="00753DB7">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D99B5ED"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E524C9"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27E2C61B" w14:textId="77777777" w:rsidTr="00753DB7">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C154AC9" w14:textId="77777777" w:rsidR="00753DB7" w:rsidRDefault="00753DB7">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1D6BF6B" w14:textId="77777777" w:rsidR="00753DB7" w:rsidRDefault="00753DB7" w:rsidP="00753DB7">
      <w:pPr>
        <w:pStyle w:val="Heading4"/>
        <w:rPr>
          <w:rFonts w:eastAsiaTheme="minorEastAsia" w:cs="Arial"/>
          <w:sz w:val="20"/>
          <w:lang w:eastAsia="zh-CN"/>
        </w:rPr>
      </w:pPr>
    </w:p>
    <w:p w14:paraId="667A3BE4" w14:textId="00691B91" w:rsidR="00753DB7" w:rsidRDefault="00753DB7" w:rsidP="00753DB7">
      <w:pPr>
        <w:rPr>
          <w:rFonts w:ascii="Arial" w:hAnsi="Arial" w:cs="Arial"/>
          <w:sz w:val="24"/>
          <w:lang w:eastAsia="zh-CN"/>
        </w:rPr>
      </w:pPr>
      <w:r>
        <w:rPr>
          <w:rFonts w:ascii="Arial" w:hAnsi="Arial" w:cs="Arial"/>
          <w:lang w:eastAsia="zh-CN"/>
        </w:rPr>
        <w:t>5.40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ja-JP"/>
        </w:rPr>
        <w:t>C</w:t>
      </w:r>
      <w:r>
        <w:rPr>
          <w:rFonts w:ascii="Arial" w:hAnsi="Arial" w:cs="Arial"/>
        </w:rPr>
        <w:t>onfigurations for EN-DC</w:t>
      </w:r>
    </w:p>
    <w:p w14:paraId="7A5899BA" w14:textId="22D6B8EC" w:rsidR="00753DB7" w:rsidRDefault="00753DB7" w:rsidP="00753DB7">
      <w:pPr>
        <w:pStyle w:val="TH"/>
        <w:rPr>
          <w:rFonts w:cs="Arial"/>
        </w:rPr>
      </w:pPr>
      <w:r>
        <w:rPr>
          <w:rFonts w:cs="Arial"/>
        </w:rPr>
        <w:t xml:space="preserve">Table 5.40.2-1: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53DB7" w14:paraId="50F00331" w14:textId="77777777" w:rsidTr="00753DB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40E7719" w14:textId="77777777" w:rsidR="00753DB7" w:rsidRDefault="00753DB7">
            <w:pPr>
              <w:pStyle w:val="TAH"/>
              <w:spacing w:line="256" w:lineRule="auto"/>
              <w:rPr>
                <w:rFonts w:eastAsia="MS Mincho" w:cs="Arial"/>
                <w:szCs w:val="24"/>
                <w:lang w:eastAsia="fi-FI"/>
              </w:rPr>
            </w:pPr>
            <w:r>
              <w:rPr>
                <w:rFonts w:cs="Arial"/>
                <w:lang w:eastAsia="fi-FI"/>
              </w:rPr>
              <w:t>EN-DC</w:t>
            </w:r>
          </w:p>
          <w:p w14:paraId="29FBBDBE" w14:textId="77777777" w:rsidR="00753DB7" w:rsidRDefault="00753DB7">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AAFCB0" w14:textId="77777777" w:rsidR="00753DB7" w:rsidRDefault="00753DB7">
            <w:pPr>
              <w:pStyle w:val="TAH"/>
              <w:spacing w:line="256" w:lineRule="auto"/>
              <w:rPr>
                <w:rFonts w:eastAsia="MS Mincho" w:cs="Arial"/>
                <w:lang w:eastAsia="fi-FI"/>
              </w:rPr>
            </w:pPr>
            <w:r>
              <w:rPr>
                <w:rFonts w:cs="Arial"/>
                <w:lang w:eastAsia="fi-FI"/>
              </w:rPr>
              <w:t>Uplink EN-DC</w:t>
            </w:r>
          </w:p>
          <w:p w14:paraId="6FACBD88" w14:textId="77777777" w:rsidR="00753DB7" w:rsidRDefault="00753DB7">
            <w:pPr>
              <w:pStyle w:val="TAH"/>
              <w:spacing w:line="256" w:lineRule="auto"/>
              <w:rPr>
                <w:rFonts w:cs="Arial"/>
                <w:lang w:eastAsia="fi-FI"/>
              </w:rPr>
            </w:pPr>
            <w:r>
              <w:rPr>
                <w:rFonts w:cs="Arial"/>
                <w:lang w:eastAsia="fi-FI"/>
              </w:rPr>
              <w:t>configuration</w:t>
            </w:r>
          </w:p>
        </w:tc>
      </w:tr>
      <w:tr w:rsidR="00753DB7" w14:paraId="65DF578F" w14:textId="77777777" w:rsidTr="00753DB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B74126" w14:textId="77777777" w:rsidR="00753DB7" w:rsidRDefault="00753DB7">
            <w:pPr>
              <w:pStyle w:val="TAH"/>
              <w:spacing w:line="256" w:lineRule="auto"/>
              <w:rPr>
                <w:rFonts w:cs="Arial"/>
                <w:b w:val="0"/>
                <w:lang w:val="fi-FI" w:eastAsia="zh-CN"/>
              </w:rPr>
            </w:pPr>
            <w:r>
              <w:rPr>
                <w:rFonts w:cs="Arial"/>
                <w:b w:val="0"/>
                <w:lang w:val="fi-FI" w:eastAsia="zh-CN"/>
              </w:rPr>
              <w:t>DC_5A-66A_n5A-n77A</w:t>
            </w:r>
          </w:p>
          <w:p w14:paraId="6B4B1A2E" w14:textId="77777777" w:rsidR="00753DB7" w:rsidRDefault="00753DB7">
            <w:pPr>
              <w:pStyle w:val="TAH"/>
              <w:spacing w:line="256" w:lineRule="auto"/>
              <w:rPr>
                <w:rFonts w:cs="Arial"/>
                <w:b w:val="0"/>
                <w:lang w:val="fi-FI" w:eastAsia="zh-CN"/>
              </w:rPr>
            </w:pPr>
            <w:r>
              <w:rPr>
                <w:rFonts w:cs="Arial"/>
                <w:b w:val="0"/>
                <w:lang w:val="fi-FI" w:eastAsia="zh-CN"/>
              </w:rPr>
              <w:t>DC_5A-66A-66A_n5A-n77A</w:t>
            </w:r>
          </w:p>
          <w:p w14:paraId="3B384C93" w14:textId="77777777" w:rsidR="00753DB7" w:rsidRDefault="00753DB7">
            <w:pPr>
              <w:pStyle w:val="TAH"/>
              <w:spacing w:line="256" w:lineRule="auto"/>
              <w:rPr>
                <w:rFonts w:cs="Arial"/>
                <w:b w:val="0"/>
                <w:lang w:val="fi-FI" w:eastAsia="zh-CN"/>
              </w:rPr>
            </w:pPr>
            <w:r>
              <w:rPr>
                <w:rFonts w:cs="Arial"/>
                <w:b w:val="0"/>
                <w:lang w:val="fi-FI" w:eastAsia="zh-CN"/>
              </w:rPr>
              <w:t>DC_5A-66A_n5A-n77C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DE7299" w14:textId="77777777" w:rsidR="00753DB7" w:rsidRDefault="00753DB7">
            <w:pPr>
              <w:pStyle w:val="TAH"/>
              <w:spacing w:line="256" w:lineRule="auto"/>
              <w:rPr>
                <w:rFonts w:cs="Arial"/>
                <w:b w:val="0"/>
                <w:lang w:val="en-US" w:eastAsia="fi-FI"/>
              </w:rPr>
            </w:pPr>
            <w:r>
              <w:rPr>
                <w:rFonts w:cs="Arial"/>
                <w:b w:val="0"/>
                <w:color w:val="000000"/>
                <w:szCs w:val="18"/>
              </w:rPr>
              <w:t xml:space="preserve">DC_5A_n77A, </w:t>
            </w:r>
            <w:r>
              <w:rPr>
                <w:rFonts w:cs="Arial"/>
                <w:b w:val="0"/>
                <w:color w:val="000000"/>
                <w:szCs w:val="18"/>
              </w:rPr>
              <w:br/>
              <w:t>DC_66A_n77A</w:t>
            </w:r>
          </w:p>
        </w:tc>
      </w:tr>
    </w:tbl>
    <w:p w14:paraId="442EEC14" w14:textId="77777777" w:rsidR="00753DB7" w:rsidRDefault="00753DB7" w:rsidP="00753DB7">
      <w:pPr>
        <w:rPr>
          <w:rFonts w:ascii="Arial" w:hAnsi="Arial" w:cs="Arial"/>
          <w:lang w:eastAsia="zh-CN"/>
        </w:rPr>
      </w:pPr>
    </w:p>
    <w:p w14:paraId="5723A104" w14:textId="48DE1300" w:rsidR="00753DB7" w:rsidRDefault="00753DB7" w:rsidP="00753DB7">
      <w:pPr>
        <w:pStyle w:val="Heading4"/>
        <w:rPr>
          <w:rFonts w:cs="Arial"/>
          <w:lang w:eastAsia="zh-CN"/>
        </w:rPr>
      </w:pPr>
      <w:bookmarkStart w:id="3063" w:name="_Toc103846827"/>
      <w:r>
        <w:rPr>
          <w:rFonts w:cs="Arial"/>
          <w:lang w:eastAsia="zh-CN"/>
        </w:rPr>
        <w:t>5.40</w:t>
      </w:r>
      <w:r>
        <w:rPr>
          <w:rFonts w:cs="Arial"/>
        </w:rPr>
        <w:t>.3</w:t>
      </w:r>
      <w:r>
        <w:rPr>
          <w:rFonts w:cs="Arial"/>
        </w:rPr>
        <w:tab/>
      </w:r>
      <w:r>
        <w:rPr>
          <w:rFonts w:cs="Arial"/>
          <w:lang w:eastAsia="zh-CN"/>
        </w:rPr>
        <w:t>Co-existence study</w:t>
      </w:r>
      <w:bookmarkEnd w:id="3063"/>
      <w:r>
        <w:rPr>
          <w:rFonts w:cs="Arial"/>
          <w:lang w:eastAsia="zh-CN"/>
        </w:rPr>
        <w:t xml:space="preserve"> </w:t>
      </w:r>
    </w:p>
    <w:p w14:paraId="0CE509EC" w14:textId="77777777" w:rsidR="00753DB7" w:rsidRDefault="00753DB7" w:rsidP="00753DB7">
      <w:pPr>
        <w:pStyle w:val="NoSpacing"/>
        <w:rPr>
          <w:rFonts w:ascii="Arial" w:hAnsi="Arial" w:cs="Arial"/>
        </w:rPr>
      </w:pPr>
      <w:r>
        <w:rPr>
          <w:rFonts w:ascii="Arial" w:hAnsi="Arial" w:cs="Arial"/>
          <w:lang w:val="en-US"/>
        </w:rPr>
        <w:t xml:space="preserve">MSD have been defined for lower order combinations. No further MSD is needed for both </w:t>
      </w:r>
      <w:r>
        <w:rPr>
          <w:rFonts w:ascii="Arial" w:hAnsi="Arial" w:cs="Arial"/>
        </w:rPr>
        <w:t>Case A and B</w:t>
      </w:r>
    </w:p>
    <w:p w14:paraId="4360B11E" w14:textId="77777777" w:rsidR="00184A53" w:rsidRDefault="00184A53" w:rsidP="00184A53">
      <w:pPr>
        <w:pStyle w:val="NoSpacing"/>
        <w:rPr>
          <w:rFonts w:ascii="Arial" w:hAnsi="Arial" w:cs="Arial"/>
        </w:rPr>
      </w:pPr>
    </w:p>
    <w:p w14:paraId="02F577CC" w14:textId="577CA754" w:rsidR="000A2A8B" w:rsidRDefault="000A2A8B" w:rsidP="000A2A8B">
      <w:pPr>
        <w:pStyle w:val="Heading2"/>
        <w:rPr>
          <w:rFonts w:cs="Arial"/>
          <w:lang w:eastAsia="zh-CN"/>
        </w:rPr>
      </w:pPr>
      <w:bookmarkStart w:id="3064" w:name="_Toc103846828"/>
      <w:r>
        <w:rPr>
          <w:rFonts w:cs="Arial"/>
          <w:lang w:eastAsia="zh-CN"/>
        </w:rPr>
        <w:lastRenderedPageBreak/>
        <w:t>5.41</w:t>
      </w:r>
      <w:r>
        <w:rPr>
          <w:rFonts w:cs="Arial"/>
          <w:lang w:eastAsia="zh-CN"/>
        </w:rPr>
        <w:tab/>
        <w:t>DC_13-48_n77</w:t>
      </w:r>
      <w:bookmarkEnd w:id="3064"/>
      <w:r>
        <w:rPr>
          <w:rFonts w:cs="Arial"/>
          <w:lang w:eastAsia="zh-CN"/>
        </w:rPr>
        <w:t xml:space="preserve"> </w:t>
      </w:r>
    </w:p>
    <w:p w14:paraId="1E019172" w14:textId="0D9207AC" w:rsidR="000A2A8B" w:rsidRDefault="000A2A8B" w:rsidP="000A2A8B">
      <w:pPr>
        <w:pStyle w:val="Heading3"/>
        <w:rPr>
          <w:rFonts w:cs="Arial"/>
          <w:szCs w:val="28"/>
          <w:lang w:eastAsia="zh-CN"/>
        </w:rPr>
      </w:pPr>
      <w:bookmarkStart w:id="3065" w:name="_Toc103846829"/>
      <w:r>
        <w:rPr>
          <w:rFonts w:cs="Arial"/>
          <w:szCs w:val="28"/>
          <w:lang w:eastAsia="zh-CN"/>
        </w:rPr>
        <w:t>5.41.1</w:t>
      </w:r>
      <w:r>
        <w:rPr>
          <w:rFonts w:cs="Arial"/>
          <w:szCs w:val="28"/>
          <w:lang w:eastAsia="zh-CN"/>
        </w:rPr>
        <w:tab/>
        <w:t>Transmitter Characteristics</w:t>
      </w:r>
      <w:bookmarkEnd w:id="3065"/>
      <w:r>
        <w:rPr>
          <w:rFonts w:cs="Arial"/>
          <w:szCs w:val="28"/>
          <w:lang w:eastAsia="zh-CN"/>
        </w:rPr>
        <w:t xml:space="preserve"> </w:t>
      </w:r>
    </w:p>
    <w:p w14:paraId="3D358F12" w14:textId="5C19D860" w:rsidR="000A2A8B" w:rsidRDefault="000A2A8B" w:rsidP="000A2A8B">
      <w:pPr>
        <w:pStyle w:val="Heading4"/>
        <w:rPr>
          <w:rFonts w:cs="Arial"/>
          <w:lang w:eastAsia="ja-JP"/>
        </w:rPr>
      </w:pPr>
      <w:bookmarkStart w:id="3066" w:name="_Toc103846830"/>
      <w:r>
        <w:rPr>
          <w:rFonts w:cs="Arial"/>
          <w:lang w:eastAsia="zh-CN"/>
        </w:rPr>
        <w:t>5.41</w:t>
      </w:r>
      <w:r>
        <w:rPr>
          <w:rFonts w:cs="Arial"/>
        </w:rPr>
        <w:t>.</w:t>
      </w:r>
      <w:r>
        <w:rPr>
          <w:rFonts w:cs="Arial"/>
          <w:lang w:eastAsia="zh-CN"/>
        </w:rPr>
        <w:t>1.1</w:t>
      </w:r>
      <w:r>
        <w:rPr>
          <w:rFonts w:cs="Arial"/>
        </w:rPr>
        <w:tab/>
      </w:r>
      <w:r>
        <w:rPr>
          <w:rFonts w:cs="Arial"/>
          <w:lang w:eastAsia="zh-CN"/>
        </w:rPr>
        <w:t>Maximum Output Power</w:t>
      </w:r>
      <w:bookmarkEnd w:id="3066"/>
    </w:p>
    <w:p w14:paraId="4ABE690D" w14:textId="0FD0D2F4" w:rsidR="000A2A8B" w:rsidRDefault="000A2A8B" w:rsidP="000A2A8B">
      <w:pPr>
        <w:pStyle w:val="TH"/>
        <w:rPr>
          <w:rFonts w:cs="Arial"/>
        </w:rPr>
      </w:pPr>
      <w:r>
        <w:rPr>
          <w:rFonts w:cs="Arial"/>
        </w:rPr>
        <w:t>Table 5.41.1.1-1: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87F9FEE"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D0E474"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D8E99E"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1872412" w14:textId="77777777" w:rsidR="000A2A8B" w:rsidRDefault="000A2A8B">
            <w:pPr>
              <w:pStyle w:val="TAH"/>
              <w:keepNext w:val="0"/>
              <w:spacing w:line="256" w:lineRule="auto"/>
              <w:rPr>
                <w:rFonts w:cs="Arial"/>
              </w:rPr>
            </w:pPr>
            <w:r>
              <w:rPr>
                <w:rFonts w:cs="Arial"/>
              </w:rPr>
              <w:t>Tolerance (dB)</w:t>
            </w:r>
          </w:p>
        </w:tc>
      </w:tr>
      <w:tr w:rsidR="000A2A8B" w14:paraId="56E838D3"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3273BAF" w14:textId="77777777" w:rsidR="000A2A8B" w:rsidRDefault="000A2A8B">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299AB0"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E204448"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0B0DD494"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5D8D91C"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CA0D73B" w14:textId="77777777" w:rsidR="000A2A8B" w:rsidRDefault="000A2A8B" w:rsidP="000A2A8B">
      <w:pPr>
        <w:pStyle w:val="Heading4"/>
        <w:rPr>
          <w:rFonts w:eastAsiaTheme="minorEastAsia" w:cs="Arial"/>
          <w:lang w:eastAsia="zh-CN"/>
        </w:rPr>
      </w:pPr>
    </w:p>
    <w:p w14:paraId="316DC561" w14:textId="0EC91530" w:rsidR="000A2A8B" w:rsidRDefault="000A2A8B" w:rsidP="000A2A8B">
      <w:pPr>
        <w:rPr>
          <w:rFonts w:ascii="Arial" w:hAnsi="Arial" w:cs="Arial"/>
          <w:lang w:eastAsia="zh-CN"/>
        </w:rPr>
      </w:pPr>
      <w:r>
        <w:rPr>
          <w:rFonts w:ascii="Arial" w:hAnsi="Arial" w:cs="Arial"/>
          <w:lang w:eastAsia="zh-CN"/>
        </w:rPr>
        <w:t>5.41</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5B39F700" w14:textId="215F0B47" w:rsidR="000A2A8B" w:rsidRDefault="000A2A8B" w:rsidP="000A2A8B">
      <w:pPr>
        <w:pStyle w:val="TH"/>
        <w:rPr>
          <w:rFonts w:cs="Arial"/>
        </w:rPr>
      </w:pPr>
      <w:r>
        <w:rPr>
          <w:rFonts w:cs="Arial"/>
        </w:rPr>
        <w:t xml:space="preserve">Table 5.41.1.2-1: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626DCCDF"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C58FE4" w14:textId="77777777" w:rsidR="000A2A8B" w:rsidRDefault="000A2A8B">
            <w:pPr>
              <w:pStyle w:val="TAH"/>
              <w:spacing w:line="256" w:lineRule="auto"/>
              <w:rPr>
                <w:rFonts w:eastAsia="MS Mincho" w:cs="Arial"/>
                <w:szCs w:val="24"/>
                <w:lang w:eastAsia="fi-FI"/>
              </w:rPr>
            </w:pPr>
            <w:r>
              <w:rPr>
                <w:rFonts w:cs="Arial"/>
                <w:lang w:eastAsia="fi-FI"/>
              </w:rPr>
              <w:t>EN-DC</w:t>
            </w:r>
          </w:p>
          <w:p w14:paraId="0B2E165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1AD7E7" w14:textId="77777777" w:rsidR="000A2A8B" w:rsidRDefault="000A2A8B">
            <w:pPr>
              <w:pStyle w:val="TAH"/>
              <w:spacing w:line="256" w:lineRule="auto"/>
              <w:rPr>
                <w:rFonts w:eastAsia="MS Mincho" w:cs="Arial"/>
                <w:lang w:eastAsia="fi-FI"/>
              </w:rPr>
            </w:pPr>
            <w:r>
              <w:rPr>
                <w:rFonts w:cs="Arial"/>
                <w:lang w:eastAsia="fi-FI"/>
              </w:rPr>
              <w:t>Uplink EN-DC</w:t>
            </w:r>
          </w:p>
          <w:p w14:paraId="5AD96E6A" w14:textId="77777777" w:rsidR="000A2A8B" w:rsidRDefault="000A2A8B">
            <w:pPr>
              <w:pStyle w:val="TAH"/>
              <w:spacing w:line="256" w:lineRule="auto"/>
              <w:rPr>
                <w:rFonts w:cs="Arial"/>
                <w:lang w:eastAsia="fi-FI"/>
              </w:rPr>
            </w:pPr>
            <w:r>
              <w:rPr>
                <w:rFonts w:cs="Arial"/>
                <w:lang w:eastAsia="fi-FI"/>
              </w:rPr>
              <w:t>configuration</w:t>
            </w:r>
          </w:p>
        </w:tc>
      </w:tr>
      <w:tr w:rsidR="000A2A8B" w14:paraId="5FBBE9F7"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597B3A" w14:textId="77777777" w:rsidR="000A2A8B" w:rsidRDefault="000A2A8B">
            <w:pPr>
              <w:pStyle w:val="TAH"/>
              <w:spacing w:line="256" w:lineRule="auto"/>
              <w:rPr>
                <w:rFonts w:cs="Arial"/>
                <w:b w:val="0"/>
                <w:lang w:eastAsia="zh-CN"/>
              </w:rPr>
            </w:pPr>
            <w:r>
              <w:rPr>
                <w:rFonts w:cs="Arial"/>
                <w:b w:val="0"/>
                <w:lang w:eastAsia="zh-CN"/>
              </w:rPr>
              <w:t>DC_13A-48A_n77A</w:t>
            </w:r>
          </w:p>
          <w:p w14:paraId="68D92F58" w14:textId="77777777" w:rsidR="000A2A8B" w:rsidRDefault="000A2A8B">
            <w:pPr>
              <w:pStyle w:val="TAH"/>
              <w:spacing w:line="256" w:lineRule="auto"/>
              <w:rPr>
                <w:rFonts w:cs="Arial"/>
                <w:b w:val="0"/>
                <w:lang w:eastAsia="zh-CN"/>
              </w:rPr>
            </w:pPr>
            <w:r>
              <w:rPr>
                <w:rFonts w:cs="Arial"/>
                <w:b w:val="0"/>
                <w:lang w:eastAsia="zh-CN"/>
              </w:rPr>
              <w:t>DC_13A-48A_n77C</w:t>
            </w:r>
          </w:p>
          <w:p w14:paraId="6EFA238C" w14:textId="77777777" w:rsidR="000A2A8B" w:rsidRDefault="000A2A8B">
            <w:pPr>
              <w:pStyle w:val="TAH"/>
              <w:spacing w:line="256" w:lineRule="auto"/>
              <w:rPr>
                <w:rFonts w:cs="Arial"/>
                <w:b w:val="0"/>
                <w:lang w:eastAsia="zh-CN"/>
              </w:rPr>
            </w:pPr>
            <w:r>
              <w:rPr>
                <w:rFonts w:cs="Arial"/>
                <w:b w:val="0"/>
                <w:lang w:eastAsia="zh-CN"/>
              </w:rPr>
              <w:t>DC_13A-48C_n77A</w:t>
            </w:r>
          </w:p>
          <w:p w14:paraId="0D32B73C" w14:textId="77777777" w:rsidR="000A2A8B" w:rsidRDefault="000A2A8B">
            <w:pPr>
              <w:pStyle w:val="TAH"/>
              <w:spacing w:line="256" w:lineRule="auto"/>
              <w:rPr>
                <w:rFonts w:cs="Arial"/>
                <w:b w:val="0"/>
                <w:lang w:eastAsia="zh-CN"/>
              </w:rPr>
            </w:pPr>
            <w:r>
              <w:rPr>
                <w:rFonts w:cs="Arial"/>
                <w:b w:val="0"/>
                <w:lang w:eastAsia="zh-CN"/>
              </w:rPr>
              <w:t>DC_13A-48C_n77C</w:t>
            </w:r>
          </w:p>
          <w:p w14:paraId="6DAC388F" w14:textId="77777777" w:rsidR="000A2A8B" w:rsidRDefault="000A2A8B">
            <w:pPr>
              <w:pStyle w:val="TAH"/>
              <w:spacing w:line="256" w:lineRule="auto"/>
              <w:rPr>
                <w:rFonts w:cs="Arial"/>
                <w:b w:val="0"/>
                <w:lang w:eastAsia="zh-CN"/>
              </w:rPr>
            </w:pPr>
            <w:r>
              <w:rPr>
                <w:rFonts w:cs="Arial"/>
                <w:b w:val="0"/>
                <w:lang w:eastAsia="zh-CN"/>
              </w:rPr>
              <w:t>DC_13A-48D_n77A</w:t>
            </w:r>
          </w:p>
          <w:p w14:paraId="0302B5E5" w14:textId="77777777" w:rsidR="000A2A8B" w:rsidRDefault="000A2A8B">
            <w:pPr>
              <w:pStyle w:val="TAH"/>
              <w:spacing w:line="256" w:lineRule="auto"/>
              <w:rPr>
                <w:rFonts w:cs="Arial"/>
                <w:b w:val="0"/>
                <w:lang w:eastAsia="zh-CN"/>
              </w:rPr>
            </w:pPr>
            <w:r>
              <w:rPr>
                <w:rFonts w:cs="Arial"/>
                <w:b w:val="0"/>
                <w:lang w:eastAsia="zh-CN"/>
              </w:rPr>
              <w:t>DC_13A-48D_n77C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08D40E" w14:textId="77777777" w:rsidR="000A2A8B" w:rsidRDefault="000A2A8B">
            <w:pPr>
              <w:pStyle w:val="TAH"/>
              <w:spacing w:line="256" w:lineRule="auto"/>
              <w:rPr>
                <w:rFonts w:cs="Arial"/>
                <w:b w:val="0"/>
                <w:lang w:eastAsia="fi-FI"/>
              </w:rPr>
            </w:pPr>
            <w:r>
              <w:rPr>
                <w:rFonts w:cs="Arial"/>
                <w:b w:val="0"/>
                <w:szCs w:val="18"/>
                <w:lang w:eastAsia="zh-CN"/>
              </w:rPr>
              <w:t>DC_13A_n77A</w:t>
            </w:r>
          </w:p>
        </w:tc>
      </w:tr>
    </w:tbl>
    <w:p w14:paraId="470B8125" w14:textId="77777777" w:rsidR="000A2A8B" w:rsidRDefault="000A2A8B" w:rsidP="000A2A8B">
      <w:pPr>
        <w:rPr>
          <w:lang w:eastAsia="zh-CN"/>
        </w:rPr>
      </w:pPr>
    </w:p>
    <w:p w14:paraId="1F664F2C" w14:textId="7D430659" w:rsidR="000A2A8B" w:rsidRDefault="000A2A8B" w:rsidP="000A2A8B">
      <w:pPr>
        <w:pStyle w:val="Heading4"/>
        <w:rPr>
          <w:rFonts w:cs="Arial"/>
          <w:lang w:eastAsia="zh-CN"/>
        </w:rPr>
      </w:pPr>
      <w:bookmarkStart w:id="3067" w:name="_Toc103846831"/>
      <w:r>
        <w:rPr>
          <w:rFonts w:cs="Arial"/>
          <w:lang w:eastAsia="zh-CN"/>
        </w:rPr>
        <w:t>5.41</w:t>
      </w:r>
      <w:r>
        <w:rPr>
          <w:rFonts w:cs="Arial"/>
        </w:rPr>
        <w:t>.</w:t>
      </w:r>
      <w:r>
        <w:rPr>
          <w:rFonts w:cs="Arial"/>
          <w:lang w:eastAsia="zh-CN"/>
        </w:rPr>
        <w:t>1.3</w:t>
      </w:r>
      <w:r>
        <w:rPr>
          <w:rFonts w:cs="Arial"/>
        </w:rPr>
        <w:tab/>
      </w:r>
      <w:r>
        <w:rPr>
          <w:rFonts w:cs="Arial"/>
          <w:lang w:eastAsia="zh-CN"/>
        </w:rPr>
        <w:t>Co-existence study</w:t>
      </w:r>
      <w:bookmarkEnd w:id="3067"/>
      <w:r>
        <w:rPr>
          <w:rFonts w:cs="Arial"/>
          <w:lang w:eastAsia="zh-CN"/>
        </w:rPr>
        <w:t xml:space="preserve"> </w:t>
      </w:r>
    </w:p>
    <w:p w14:paraId="32F7FF96" w14:textId="77777777" w:rsidR="000A2A8B" w:rsidRDefault="000A2A8B" w:rsidP="000A2A8B">
      <w:pPr>
        <w:pStyle w:val="NoSpacing"/>
      </w:pPr>
      <w:r>
        <w:t>According to the co-existence studies performed</w:t>
      </w:r>
      <w:r>
        <w:rPr>
          <w:rFonts w:eastAsia="MS Mincho"/>
        </w:rPr>
        <w:t xml:space="preserve"> in TR 37.717-</w:t>
      </w:r>
      <w:r>
        <w:rPr>
          <w:rFonts w:eastAsiaTheme="minorEastAsia"/>
          <w:lang w:eastAsia="zh-CN"/>
        </w:rPr>
        <w:t>21</w:t>
      </w:r>
      <w:r>
        <w:rPr>
          <w:rFonts w:eastAsia="MS Mincho"/>
        </w:rPr>
        <w:t>-</w:t>
      </w:r>
      <w:r>
        <w:rPr>
          <w:rFonts w:eastAsiaTheme="minorEastAsia"/>
          <w:lang w:eastAsia="zh-CN"/>
        </w:rPr>
        <w:t>11</w:t>
      </w:r>
      <w:r>
        <w:t xml:space="preserve">, no IMD issue is identified for </w:t>
      </w:r>
      <w:r>
        <w:rPr>
          <w:lang w:eastAsia="zh-CN"/>
        </w:rPr>
        <w:t>this configuration.</w:t>
      </w:r>
      <w:r>
        <w:t xml:space="preserve">   </w:t>
      </w:r>
    </w:p>
    <w:p w14:paraId="6F14E499" w14:textId="77777777" w:rsidR="000A2A8B" w:rsidRDefault="000A2A8B" w:rsidP="000A2A8B">
      <w:pPr>
        <w:pStyle w:val="NoSpacing"/>
      </w:pPr>
    </w:p>
    <w:p w14:paraId="0F92A9E3" w14:textId="2998C38F" w:rsidR="000A2A8B" w:rsidRDefault="000A2A8B" w:rsidP="000A2A8B">
      <w:pPr>
        <w:pStyle w:val="Heading3"/>
        <w:rPr>
          <w:rFonts w:cs="Arial"/>
          <w:szCs w:val="28"/>
          <w:lang w:eastAsia="zh-CN"/>
        </w:rPr>
      </w:pPr>
      <w:bookmarkStart w:id="3068" w:name="_Toc103846832"/>
      <w:r>
        <w:rPr>
          <w:rFonts w:cs="Arial"/>
          <w:szCs w:val="28"/>
          <w:lang w:eastAsia="zh-CN"/>
        </w:rPr>
        <w:t>5.41.2</w:t>
      </w:r>
      <w:r>
        <w:rPr>
          <w:rFonts w:cs="Arial"/>
          <w:szCs w:val="28"/>
          <w:lang w:eastAsia="zh-CN"/>
        </w:rPr>
        <w:tab/>
        <w:t>Receiver Characteristics</w:t>
      </w:r>
      <w:bookmarkEnd w:id="3068"/>
      <w:r>
        <w:rPr>
          <w:rFonts w:cs="Arial"/>
          <w:szCs w:val="28"/>
          <w:lang w:eastAsia="zh-CN"/>
        </w:rPr>
        <w:t xml:space="preserve"> </w:t>
      </w:r>
    </w:p>
    <w:p w14:paraId="088C16F3" w14:textId="775F479A" w:rsidR="000A2A8B" w:rsidRDefault="000A2A8B" w:rsidP="000A2A8B">
      <w:pPr>
        <w:pStyle w:val="Heading4"/>
        <w:rPr>
          <w:rFonts w:cs="Arial"/>
        </w:rPr>
      </w:pPr>
      <w:bookmarkStart w:id="3069" w:name="_Toc103846833"/>
      <w:r>
        <w:rPr>
          <w:rFonts w:cs="Arial"/>
          <w:lang w:eastAsia="zh-CN"/>
        </w:rPr>
        <w:t>5.41</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069"/>
    </w:p>
    <w:p w14:paraId="01592593" w14:textId="77777777" w:rsidR="000A2A8B" w:rsidRDefault="000A2A8B" w:rsidP="000A2A8B">
      <w:pPr>
        <w:rPr>
          <w:lang w:eastAsia="zh-CN"/>
        </w:rPr>
      </w:pPr>
      <w:r>
        <w:rPr>
          <w:lang w:eastAsia="zh-CN"/>
        </w:rPr>
        <w:t xml:space="preserve">There is no additional MSD requirement for this PC2 band combination  </w:t>
      </w:r>
    </w:p>
    <w:p w14:paraId="513ED0A6" w14:textId="3F5104E1" w:rsidR="000A2A8B" w:rsidRDefault="000A2A8B" w:rsidP="000A2A8B">
      <w:pPr>
        <w:pStyle w:val="Heading2"/>
        <w:rPr>
          <w:rFonts w:cs="Arial"/>
          <w:lang w:eastAsia="zh-CN"/>
        </w:rPr>
      </w:pPr>
      <w:bookmarkStart w:id="3070" w:name="_Toc103846834"/>
      <w:r>
        <w:rPr>
          <w:rFonts w:cs="Arial"/>
          <w:lang w:eastAsia="zh-CN"/>
        </w:rPr>
        <w:t>5.42</w:t>
      </w:r>
      <w:r>
        <w:rPr>
          <w:rFonts w:cs="Arial"/>
          <w:lang w:eastAsia="zh-CN"/>
        </w:rPr>
        <w:tab/>
        <w:t>DC_13-48-66_n77</w:t>
      </w:r>
      <w:bookmarkEnd w:id="3070"/>
      <w:r>
        <w:rPr>
          <w:rFonts w:cs="Arial"/>
          <w:lang w:eastAsia="zh-CN"/>
        </w:rPr>
        <w:t xml:space="preserve"> </w:t>
      </w:r>
    </w:p>
    <w:p w14:paraId="71D75395" w14:textId="682C448A" w:rsidR="000A2A8B" w:rsidRDefault="000A2A8B" w:rsidP="000A2A8B">
      <w:pPr>
        <w:pStyle w:val="Heading3"/>
        <w:rPr>
          <w:rFonts w:cs="Arial"/>
          <w:sz w:val="24"/>
          <w:szCs w:val="24"/>
          <w:lang w:eastAsia="ja-JP"/>
        </w:rPr>
      </w:pPr>
      <w:bookmarkStart w:id="3071" w:name="_Toc103846835"/>
      <w:r>
        <w:rPr>
          <w:rFonts w:cs="Arial"/>
          <w:sz w:val="24"/>
          <w:szCs w:val="24"/>
          <w:lang w:eastAsia="zh-CN"/>
        </w:rPr>
        <w:t>5.42.1</w:t>
      </w:r>
      <w:r>
        <w:rPr>
          <w:rFonts w:cs="Arial"/>
          <w:sz w:val="24"/>
          <w:szCs w:val="24"/>
          <w:lang w:eastAsia="zh-CN"/>
        </w:rPr>
        <w:tab/>
        <w:t>Maximum Output Power</w:t>
      </w:r>
      <w:bookmarkEnd w:id="3071"/>
    </w:p>
    <w:p w14:paraId="6CAE6ED1" w14:textId="25FACA26" w:rsidR="000A2A8B" w:rsidRDefault="000A2A8B" w:rsidP="000A2A8B">
      <w:pPr>
        <w:pStyle w:val="TH"/>
        <w:rPr>
          <w:rFonts w:cs="Arial"/>
        </w:rPr>
      </w:pPr>
      <w:r>
        <w:rPr>
          <w:rFonts w:cs="Arial"/>
        </w:rPr>
        <w:t>Table 5.42.1-1: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36E2FD3B"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DE3325"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5D0FF2"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399A58" w14:textId="77777777" w:rsidR="000A2A8B" w:rsidRDefault="000A2A8B">
            <w:pPr>
              <w:pStyle w:val="TAH"/>
              <w:keepNext w:val="0"/>
              <w:spacing w:line="256" w:lineRule="auto"/>
              <w:rPr>
                <w:rFonts w:cs="Arial"/>
              </w:rPr>
            </w:pPr>
            <w:r>
              <w:rPr>
                <w:rFonts w:cs="Arial"/>
              </w:rPr>
              <w:t>Tolerance (dB)</w:t>
            </w:r>
          </w:p>
        </w:tc>
      </w:tr>
      <w:tr w:rsidR="000A2A8B" w14:paraId="0A4427B5"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19A3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9EF15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B9CD27F"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621DD7C4"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3B40EDC"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AB1265"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6ED8BEE"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3979AADB"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DEB5DC9"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B9C6E4D" w14:textId="77777777" w:rsidR="000A2A8B" w:rsidRDefault="000A2A8B" w:rsidP="000A2A8B">
      <w:pPr>
        <w:pStyle w:val="Heading4"/>
        <w:rPr>
          <w:rFonts w:eastAsiaTheme="minorEastAsia" w:cs="Arial"/>
          <w:sz w:val="20"/>
          <w:lang w:eastAsia="zh-CN"/>
        </w:rPr>
      </w:pPr>
    </w:p>
    <w:p w14:paraId="0B40322E" w14:textId="5BE2DA69" w:rsidR="000A2A8B" w:rsidRDefault="000A2A8B" w:rsidP="000A2A8B">
      <w:pPr>
        <w:rPr>
          <w:rFonts w:ascii="Arial" w:hAnsi="Arial" w:cs="Arial"/>
          <w:sz w:val="24"/>
          <w:lang w:eastAsia="zh-CN"/>
        </w:rPr>
      </w:pPr>
      <w:r>
        <w:rPr>
          <w:rFonts w:ascii="Arial" w:hAnsi="Arial" w:cs="Arial"/>
          <w:lang w:eastAsia="zh-CN"/>
        </w:rPr>
        <w:t>5.42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38D1B6A6" w14:textId="7CA47378" w:rsidR="000A2A8B" w:rsidRDefault="000A2A8B" w:rsidP="000A2A8B">
      <w:pPr>
        <w:pStyle w:val="TH"/>
        <w:rPr>
          <w:rFonts w:cs="Arial"/>
        </w:rPr>
      </w:pPr>
      <w:r>
        <w:rPr>
          <w:rFonts w:cs="Arial"/>
        </w:rPr>
        <w:lastRenderedPageBreak/>
        <w:t xml:space="preserve">Table 5.42.2-1: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143BBDA"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058D106" w14:textId="77777777" w:rsidR="000A2A8B" w:rsidRDefault="000A2A8B">
            <w:pPr>
              <w:pStyle w:val="TAH"/>
              <w:spacing w:line="256" w:lineRule="auto"/>
              <w:rPr>
                <w:rFonts w:eastAsia="MS Mincho" w:cs="Arial"/>
                <w:szCs w:val="24"/>
                <w:lang w:eastAsia="fi-FI"/>
              </w:rPr>
            </w:pPr>
            <w:r>
              <w:rPr>
                <w:rFonts w:cs="Arial"/>
                <w:lang w:eastAsia="fi-FI"/>
              </w:rPr>
              <w:t>EN-DC</w:t>
            </w:r>
          </w:p>
          <w:p w14:paraId="4A57C166"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34750" w14:textId="77777777" w:rsidR="000A2A8B" w:rsidRDefault="000A2A8B">
            <w:pPr>
              <w:pStyle w:val="TAH"/>
              <w:spacing w:line="256" w:lineRule="auto"/>
              <w:rPr>
                <w:rFonts w:eastAsia="MS Mincho" w:cs="Arial"/>
                <w:lang w:eastAsia="fi-FI"/>
              </w:rPr>
            </w:pPr>
            <w:r>
              <w:rPr>
                <w:rFonts w:cs="Arial"/>
                <w:lang w:eastAsia="fi-FI"/>
              </w:rPr>
              <w:t>Uplink EN-DC</w:t>
            </w:r>
          </w:p>
          <w:p w14:paraId="49F3990F" w14:textId="77777777" w:rsidR="000A2A8B" w:rsidRDefault="000A2A8B">
            <w:pPr>
              <w:pStyle w:val="TAH"/>
              <w:spacing w:line="256" w:lineRule="auto"/>
              <w:rPr>
                <w:rFonts w:cs="Arial"/>
                <w:lang w:eastAsia="fi-FI"/>
              </w:rPr>
            </w:pPr>
            <w:r>
              <w:rPr>
                <w:rFonts w:cs="Arial"/>
                <w:lang w:eastAsia="fi-FI"/>
              </w:rPr>
              <w:t>configuration</w:t>
            </w:r>
          </w:p>
        </w:tc>
      </w:tr>
      <w:tr w:rsidR="000A2A8B" w14:paraId="7329096D"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8A6726" w14:textId="77777777" w:rsidR="000A2A8B" w:rsidRDefault="000A2A8B">
            <w:pPr>
              <w:pStyle w:val="TAH"/>
              <w:spacing w:line="256" w:lineRule="auto"/>
              <w:rPr>
                <w:rFonts w:cs="Arial"/>
                <w:b w:val="0"/>
                <w:lang w:eastAsia="zh-CN"/>
              </w:rPr>
            </w:pPr>
            <w:r>
              <w:rPr>
                <w:rFonts w:cs="Arial"/>
                <w:b w:val="0"/>
                <w:lang w:eastAsia="zh-CN"/>
              </w:rPr>
              <w:t>DC_13A-48A-66A_n77A</w:t>
            </w:r>
          </w:p>
          <w:p w14:paraId="5EA3E52F" w14:textId="77777777" w:rsidR="000A2A8B" w:rsidRDefault="000A2A8B">
            <w:pPr>
              <w:pStyle w:val="TAH"/>
              <w:spacing w:line="256" w:lineRule="auto"/>
              <w:rPr>
                <w:rFonts w:cs="Arial"/>
                <w:b w:val="0"/>
                <w:lang w:val="fi-FI" w:eastAsia="zh-CN"/>
              </w:rPr>
            </w:pPr>
            <w:r>
              <w:rPr>
                <w:rFonts w:cs="Arial"/>
                <w:b w:val="0"/>
                <w:lang w:val="fi-FI" w:eastAsia="zh-CN"/>
              </w:rPr>
              <w:t>DC_13A-48C-66A_n77A</w:t>
            </w:r>
          </w:p>
          <w:p w14:paraId="509C27BF" w14:textId="77777777" w:rsidR="000A2A8B" w:rsidRDefault="000A2A8B">
            <w:pPr>
              <w:pStyle w:val="TAH"/>
              <w:spacing w:line="256" w:lineRule="auto"/>
              <w:rPr>
                <w:rFonts w:cs="Arial"/>
                <w:b w:val="0"/>
                <w:lang w:val="fi-FI" w:eastAsia="zh-CN"/>
              </w:rPr>
            </w:pPr>
            <w:r>
              <w:rPr>
                <w:rFonts w:cs="Arial"/>
                <w:b w:val="0"/>
                <w:lang w:val="fi-FI" w:eastAsia="zh-CN"/>
              </w:rPr>
              <w:t>DC_13A-48A-66A_n77C</w:t>
            </w:r>
          </w:p>
          <w:p w14:paraId="11ADA4E7" w14:textId="77777777" w:rsidR="000A2A8B" w:rsidRDefault="000A2A8B">
            <w:pPr>
              <w:pStyle w:val="TAH"/>
              <w:spacing w:line="256" w:lineRule="auto"/>
              <w:rPr>
                <w:rFonts w:cs="Arial"/>
                <w:b w:val="0"/>
                <w:lang w:val="fi-FI" w:eastAsia="zh-CN"/>
              </w:rPr>
            </w:pPr>
            <w:r>
              <w:rPr>
                <w:rFonts w:cs="Arial"/>
                <w:b w:val="0"/>
                <w:lang w:val="fi-FI" w:eastAsia="zh-CN"/>
              </w:rPr>
              <w:t>DC_13A-48C-66A_n77C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9BF594" w14:textId="77777777" w:rsidR="000A2A8B" w:rsidRDefault="000A2A8B">
            <w:pPr>
              <w:pStyle w:val="TAH"/>
              <w:spacing w:line="256" w:lineRule="auto"/>
              <w:rPr>
                <w:rFonts w:cs="Arial"/>
                <w:b w:val="0"/>
                <w:lang w:val="en-US" w:eastAsia="fi-FI"/>
              </w:rPr>
            </w:pPr>
            <w:r>
              <w:rPr>
                <w:rFonts w:cs="Arial"/>
                <w:b w:val="0"/>
                <w:color w:val="000000"/>
                <w:szCs w:val="18"/>
              </w:rPr>
              <w:t>DC_13A_n77A</w:t>
            </w:r>
            <w:r>
              <w:rPr>
                <w:rFonts w:cs="Arial"/>
                <w:b w:val="0"/>
                <w:color w:val="000000"/>
                <w:szCs w:val="18"/>
              </w:rPr>
              <w:br/>
              <w:t>DC_66A_n77A</w:t>
            </w:r>
          </w:p>
        </w:tc>
      </w:tr>
    </w:tbl>
    <w:p w14:paraId="085B9290" w14:textId="77777777" w:rsidR="000A2A8B" w:rsidRDefault="000A2A8B" w:rsidP="000A2A8B">
      <w:pPr>
        <w:rPr>
          <w:rFonts w:ascii="Arial" w:hAnsi="Arial" w:cs="Arial"/>
          <w:lang w:eastAsia="zh-CN"/>
        </w:rPr>
      </w:pPr>
    </w:p>
    <w:p w14:paraId="3C124A72" w14:textId="20AB69C2" w:rsidR="000A2A8B" w:rsidRDefault="000A2A8B" w:rsidP="000A2A8B">
      <w:pPr>
        <w:pStyle w:val="Heading4"/>
        <w:rPr>
          <w:rFonts w:cs="Arial"/>
          <w:lang w:eastAsia="zh-CN"/>
        </w:rPr>
      </w:pPr>
      <w:bookmarkStart w:id="3072" w:name="_Toc103846836"/>
      <w:r>
        <w:rPr>
          <w:rFonts w:cs="Arial"/>
          <w:lang w:eastAsia="zh-CN"/>
        </w:rPr>
        <w:t>5.42</w:t>
      </w:r>
      <w:r>
        <w:rPr>
          <w:rFonts w:cs="Arial"/>
        </w:rPr>
        <w:t>.3</w:t>
      </w:r>
      <w:r>
        <w:rPr>
          <w:rFonts w:cs="Arial"/>
        </w:rPr>
        <w:tab/>
      </w:r>
      <w:r>
        <w:rPr>
          <w:rFonts w:cs="Arial"/>
          <w:lang w:eastAsia="zh-CN"/>
        </w:rPr>
        <w:t>Co-existence study</w:t>
      </w:r>
      <w:bookmarkEnd w:id="3072"/>
      <w:r>
        <w:rPr>
          <w:rFonts w:cs="Arial"/>
          <w:lang w:eastAsia="zh-CN"/>
        </w:rPr>
        <w:t xml:space="preserve"> </w:t>
      </w:r>
    </w:p>
    <w:p w14:paraId="24BED0BB"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7D316D3D" w14:textId="5EDBCCFE" w:rsidR="000A2A8B" w:rsidRDefault="000A2A8B" w:rsidP="000A2A8B">
      <w:pPr>
        <w:pStyle w:val="Heading2"/>
        <w:rPr>
          <w:rFonts w:cs="Arial"/>
          <w:lang w:eastAsia="zh-CN"/>
        </w:rPr>
      </w:pPr>
      <w:bookmarkStart w:id="3073" w:name="_Toc103846837"/>
      <w:r>
        <w:rPr>
          <w:rFonts w:cs="Arial"/>
          <w:lang w:eastAsia="zh-CN"/>
        </w:rPr>
        <w:t>5.43</w:t>
      </w:r>
      <w:r>
        <w:rPr>
          <w:rFonts w:cs="Arial"/>
          <w:lang w:eastAsia="zh-CN"/>
        </w:rPr>
        <w:tab/>
        <w:t>DC_13-66_n5-n77</w:t>
      </w:r>
      <w:bookmarkEnd w:id="3073"/>
      <w:r>
        <w:rPr>
          <w:rFonts w:cs="Arial"/>
          <w:lang w:eastAsia="zh-CN"/>
        </w:rPr>
        <w:t xml:space="preserve"> </w:t>
      </w:r>
    </w:p>
    <w:p w14:paraId="6C38BAE3" w14:textId="036F2AB0" w:rsidR="000A2A8B" w:rsidRDefault="000A2A8B" w:rsidP="000A2A8B">
      <w:pPr>
        <w:pStyle w:val="Heading3"/>
        <w:rPr>
          <w:rFonts w:cs="Arial"/>
          <w:sz w:val="24"/>
          <w:szCs w:val="24"/>
          <w:lang w:eastAsia="ja-JP"/>
        </w:rPr>
      </w:pPr>
      <w:bookmarkStart w:id="3074" w:name="_Toc103846838"/>
      <w:r>
        <w:rPr>
          <w:rFonts w:cs="Arial"/>
          <w:sz w:val="24"/>
          <w:szCs w:val="24"/>
          <w:lang w:eastAsia="zh-CN"/>
        </w:rPr>
        <w:t>5.43.1</w:t>
      </w:r>
      <w:r>
        <w:rPr>
          <w:rFonts w:cs="Arial"/>
          <w:sz w:val="24"/>
          <w:szCs w:val="24"/>
          <w:lang w:eastAsia="zh-CN"/>
        </w:rPr>
        <w:tab/>
        <w:t>Maximum Output Power</w:t>
      </w:r>
      <w:bookmarkEnd w:id="3074"/>
    </w:p>
    <w:p w14:paraId="57668EE0" w14:textId="606D498A" w:rsidR="000A2A8B" w:rsidRDefault="000A2A8B" w:rsidP="000A2A8B">
      <w:pPr>
        <w:pStyle w:val="TH"/>
        <w:rPr>
          <w:rFonts w:cs="Arial"/>
        </w:rPr>
      </w:pPr>
      <w:r>
        <w:rPr>
          <w:rFonts w:cs="Arial"/>
        </w:rPr>
        <w:t>Table 5.43.1-1: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688EF2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483FD52"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699F361"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1A99BD" w14:textId="77777777" w:rsidR="000A2A8B" w:rsidRDefault="000A2A8B">
            <w:pPr>
              <w:pStyle w:val="TAH"/>
              <w:keepNext w:val="0"/>
              <w:spacing w:line="256" w:lineRule="auto"/>
              <w:rPr>
                <w:rFonts w:cs="Arial"/>
              </w:rPr>
            </w:pPr>
            <w:r>
              <w:rPr>
                <w:rFonts w:cs="Arial"/>
              </w:rPr>
              <w:t>Tolerance (dB)</w:t>
            </w:r>
          </w:p>
        </w:tc>
      </w:tr>
      <w:tr w:rsidR="000A2A8B" w14:paraId="70751FEA"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E4AAE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211E1C9"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30FCE95"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56158AB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8564287"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430BE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72BCAF3"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4856A39D"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3769C4B"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3ECFAAFB" w14:textId="77777777" w:rsidR="000A2A8B" w:rsidRDefault="000A2A8B" w:rsidP="000A2A8B">
      <w:pPr>
        <w:pStyle w:val="Heading4"/>
        <w:rPr>
          <w:rFonts w:eastAsiaTheme="minorEastAsia" w:cs="Arial"/>
          <w:sz w:val="20"/>
          <w:lang w:eastAsia="zh-CN"/>
        </w:rPr>
      </w:pPr>
    </w:p>
    <w:p w14:paraId="3FDF3D12" w14:textId="4DF4E8EB" w:rsidR="000A2A8B" w:rsidRDefault="000A2A8B" w:rsidP="000A2A8B">
      <w:pPr>
        <w:rPr>
          <w:rFonts w:ascii="Arial" w:hAnsi="Arial" w:cs="Arial"/>
          <w:sz w:val="24"/>
          <w:lang w:eastAsia="zh-CN"/>
        </w:rPr>
      </w:pPr>
      <w:r>
        <w:rPr>
          <w:rFonts w:ascii="Arial" w:hAnsi="Arial" w:cs="Arial"/>
          <w:lang w:eastAsia="zh-CN"/>
        </w:rPr>
        <w:t>5.43</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7236A5DD" w14:textId="3CC565B8" w:rsidR="000A2A8B" w:rsidRDefault="000A2A8B" w:rsidP="000A2A8B">
      <w:pPr>
        <w:pStyle w:val="TH"/>
        <w:rPr>
          <w:rFonts w:cs="Arial"/>
        </w:rPr>
      </w:pPr>
      <w:r>
        <w:rPr>
          <w:rFonts w:cs="Arial"/>
        </w:rPr>
        <w:t xml:space="preserve">Table 5.43.2-1: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8C5121E"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8616AE" w14:textId="77777777" w:rsidR="000A2A8B" w:rsidRDefault="000A2A8B">
            <w:pPr>
              <w:pStyle w:val="TAH"/>
              <w:spacing w:line="256" w:lineRule="auto"/>
              <w:rPr>
                <w:rFonts w:eastAsia="MS Mincho" w:cs="Arial"/>
                <w:szCs w:val="24"/>
                <w:lang w:eastAsia="fi-FI"/>
              </w:rPr>
            </w:pPr>
            <w:r>
              <w:rPr>
                <w:rFonts w:cs="Arial"/>
                <w:lang w:eastAsia="fi-FI"/>
              </w:rPr>
              <w:t>EN-DC</w:t>
            </w:r>
          </w:p>
          <w:p w14:paraId="7420F3BD"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39465" w14:textId="77777777" w:rsidR="000A2A8B" w:rsidRDefault="000A2A8B">
            <w:pPr>
              <w:pStyle w:val="TAH"/>
              <w:spacing w:line="256" w:lineRule="auto"/>
              <w:rPr>
                <w:rFonts w:eastAsia="MS Mincho" w:cs="Arial"/>
                <w:lang w:eastAsia="fi-FI"/>
              </w:rPr>
            </w:pPr>
            <w:r>
              <w:rPr>
                <w:rFonts w:cs="Arial"/>
                <w:lang w:eastAsia="fi-FI"/>
              </w:rPr>
              <w:t>Uplink EN-DC</w:t>
            </w:r>
          </w:p>
          <w:p w14:paraId="68D0AE8C" w14:textId="77777777" w:rsidR="000A2A8B" w:rsidRDefault="000A2A8B">
            <w:pPr>
              <w:pStyle w:val="TAH"/>
              <w:spacing w:line="256" w:lineRule="auto"/>
              <w:rPr>
                <w:rFonts w:cs="Arial"/>
                <w:lang w:eastAsia="fi-FI"/>
              </w:rPr>
            </w:pPr>
            <w:r>
              <w:rPr>
                <w:rFonts w:cs="Arial"/>
                <w:lang w:eastAsia="fi-FI"/>
              </w:rPr>
              <w:t>configuration</w:t>
            </w:r>
          </w:p>
        </w:tc>
      </w:tr>
      <w:tr w:rsidR="000A2A8B" w14:paraId="7A0E3CE8"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54D9E6" w14:textId="77777777" w:rsidR="000A2A8B" w:rsidRDefault="000A2A8B">
            <w:pPr>
              <w:pStyle w:val="TAH"/>
              <w:spacing w:line="256" w:lineRule="auto"/>
              <w:rPr>
                <w:rFonts w:cs="Arial"/>
                <w:b w:val="0"/>
                <w:lang w:eastAsia="zh-CN"/>
              </w:rPr>
            </w:pPr>
            <w:r>
              <w:rPr>
                <w:rFonts w:cs="Arial"/>
                <w:b w:val="0"/>
                <w:lang w:eastAsia="zh-CN"/>
              </w:rPr>
              <w:t>DC_13A-66A_n5A-n77A</w:t>
            </w:r>
          </w:p>
          <w:p w14:paraId="71380D97" w14:textId="77777777" w:rsidR="000A2A8B" w:rsidRDefault="000A2A8B">
            <w:pPr>
              <w:pStyle w:val="TAH"/>
              <w:spacing w:line="256" w:lineRule="auto"/>
              <w:rPr>
                <w:rFonts w:cs="Arial"/>
                <w:b w:val="0"/>
                <w:lang w:eastAsia="zh-CN"/>
              </w:rPr>
            </w:pPr>
            <w:r>
              <w:rPr>
                <w:rFonts w:cs="Arial"/>
                <w:b w:val="0"/>
                <w:lang w:eastAsia="zh-CN"/>
              </w:rPr>
              <w:t>DC_13A-66A-66A_n5A-n77A</w:t>
            </w:r>
          </w:p>
          <w:p w14:paraId="0E6E4D2C" w14:textId="77777777" w:rsidR="000A2A8B" w:rsidRDefault="000A2A8B">
            <w:pPr>
              <w:pStyle w:val="TAH"/>
              <w:spacing w:line="256" w:lineRule="auto"/>
              <w:rPr>
                <w:rFonts w:cs="Arial"/>
                <w:b w:val="0"/>
                <w:lang w:eastAsia="zh-CN"/>
              </w:rPr>
            </w:pPr>
            <w:r>
              <w:rPr>
                <w:rFonts w:cs="Arial"/>
                <w:b w:val="0"/>
                <w:lang w:eastAsia="zh-CN"/>
              </w:rPr>
              <w:t>DC_13A-66A_n5A-n77C</w:t>
            </w:r>
          </w:p>
          <w:p w14:paraId="38935971" w14:textId="77777777" w:rsidR="000A2A8B" w:rsidRDefault="000A2A8B">
            <w:pPr>
              <w:pStyle w:val="TAH"/>
              <w:spacing w:line="256" w:lineRule="auto"/>
              <w:rPr>
                <w:rFonts w:cs="Arial"/>
                <w:b w:val="0"/>
                <w:lang w:eastAsia="zh-CN"/>
              </w:rPr>
            </w:pPr>
            <w:r>
              <w:rPr>
                <w:rFonts w:cs="Arial"/>
                <w:b w:val="0"/>
                <w:lang w:eastAsia="zh-CN"/>
              </w:rPr>
              <w:t>DC_13A-66A-66A_n5A-n77C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DB1055" w14:textId="77777777" w:rsidR="000A2A8B" w:rsidRDefault="000A2A8B">
            <w:pPr>
              <w:pStyle w:val="TAH"/>
              <w:spacing w:line="256" w:lineRule="auto"/>
              <w:rPr>
                <w:rFonts w:cs="Arial"/>
                <w:b w:val="0"/>
                <w:lang w:eastAsia="fi-FI"/>
              </w:rPr>
            </w:pPr>
            <w:r>
              <w:rPr>
                <w:rFonts w:cs="Arial"/>
                <w:b w:val="0"/>
                <w:color w:val="000000"/>
                <w:szCs w:val="18"/>
              </w:rPr>
              <w:t>DC_13A_n77A</w:t>
            </w:r>
            <w:r>
              <w:rPr>
                <w:rFonts w:cs="Arial"/>
                <w:b w:val="0"/>
                <w:color w:val="000000"/>
                <w:szCs w:val="18"/>
              </w:rPr>
              <w:br/>
              <w:t>DC_66A_n77A</w:t>
            </w:r>
          </w:p>
        </w:tc>
      </w:tr>
    </w:tbl>
    <w:p w14:paraId="0F437AAF" w14:textId="77777777" w:rsidR="000A2A8B" w:rsidRDefault="000A2A8B" w:rsidP="000A2A8B">
      <w:pPr>
        <w:rPr>
          <w:rFonts w:ascii="Arial" w:hAnsi="Arial" w:cs="Arial"/>
          <w:lang w:eastAsia="zh-CN"/>
        </w:rPr>
      </w:pPr>
    </w:p>
    <w:p w14:paraId="2AC63C5B" w14:textId="43FEB02E" w:rsidR="000A2A8B" w:rsidRDefault="000A2A8B" w:rsidP="000A2A8B">
      <w:pPr>
        <w:pStyle w:val="Heading4"/>
        <w:rPr>
          <w:rFonts w:cs="Arial"/>
          <w:lang w:eastAsia="zh-CN"/>
        </w:rPr>
      </w:pPr>
      <w:bookmarkStart w:id="3075" w:name="_Toc103846839"/>
      <w:r>
        <w:rPr>
          <w:rFonts w:cs="Arial"/>
          <w:lang w:eastAsia="zh-CN"/>
        </w:rPr>
        <w:t>5.43</w:t>
      </w:r>
      <w:r>
        <w:rPr>
          <w:rFonts w:cs="Arial"/>
        </w:rPr>
        <w:t>.3</w:t>
      </w:r>
      <w:r>
        <w:rPr>
          <w:rFonts w:cs="Arial"/>
        </w:rPr>
        <w:tab/>
      </w:r>
      <w:r>
        <w:rPr>
          <w:rFonts w:cs="Arial"/>
          <w:lang w:eastAsia="zh-CN"/>
        </w:rPr>
        <w:t>Co-existence study</w:t>
      </w:r>
      <w:bookmarkEnd w:id="3075"/>
      <w:r>
        <w:rPr>
          <w:rFonts w:cs="Arial"/>
          <w:lang w:eastAsia="zh-CN"/>
        </w:rPr>
        <w:t xml:space="preserve"> </w:t>
      </w:r>
    </w:p>
    <w:p w14:paraId="12062C0E"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FE04FB6" w14:textId="34F7CAA6" w:rsidR="00482573" w:rsidRPr="0058244D" w:rsidRDefault="00482573" w:rsidP="00482573">
      <w:pPr>
        <w:pStyle w:val="Heading2"/>
        <w:rPr>
          <w:rFonts w:cs="Arial"/>
          <w:lang w:eastAsia="zh-CN"/>
        </w:rPr>
      </w:pPr>
      <w:bookmarkStart w:id="3076" w:name="_Toc69985512"/>
      <w:bookmarkStart w:id="3077" w:name="_Toc103846840"/>
      <w:r>
        <w:rPr>
          <w:rFonts w:cs="Arial"/>
          <w:lang w:eastAsia="zh-CN"/>
        </w:rPr>
        <w:lastRenderedPageBreak/>
        <w:t>5.44</w:t>
      </w:r>
      <w:r w:rsidRPr="0058244D">
        <w:rPr>
          <w:rFonts w:cs="Arial"/>
          <w:lang w:eastAsia="zh-CN"/>
        </w:rPr>
        <w:tab/>
        <w:t>DC_2</w:t>
      </w:r>
      <w:r>
        <w:rPr>
          <w:rFonts w:cs="Arial"/>
          <w:lang w:eastAsia="zh-CN"/>
        </w:rPr>
        <w:t>-12</w:t>
      </w:r>
      <w:r w:rsidRPr="0058244D">
        <w:rPr>
          <w:rFonts w:cs="Arial"/>
          <w:lang w:eastAsia="zh-CN"/>
        </w:rPr>
        <w:t>_n77</w:t>
      </w:r>
      <w:bookmarkEnd w:id="3076"/>
      <w:bookmarkEnd w:id="3077"/>
      <w:r w:rsidRPr="0058244D">
        <w:rPr>
          <w:rFonts w:cs="Arial"/>
          <w:lang w:eastAsia="zh-CN"/>
        </w:rPr>
        <w:t xml:space="preserve"> </w:t>
      </w:r>
    </w:p>
    <w:p w14:paraId="6B5EEB3B" w14:textId="739C2F06" w:rsidR="00482573" w:rsidRPr="0058244D" w:rsidRDefault="00482573" w:rsidP="00482573">
      <w:pPr>
        <w:pStyle w:val="Heading3"/>
        <w:rPr>
          <w:rFonts w:cs="Arial"/>
          <w:szCs w:val="28"/>
          <w:lang w:eastAsia="zh-CN"/>
        </w:rPr>
      </w:pPr>
      <w:bookmarkStart w:id="3078" w:name="_Toc69985513"/>
      <w:bookmarkStart w:id="3079" w:name="_Toc103846841"/>
      <w:r>
        <w:rPr>
          <w:rFonts w:cs="Arial"/>
          <w:szCs w:val="28"/>
          <w:lang w:eastAsia="zh-CN"/>
        </w:rPr>
        <w:t>5.44</w:t>
      </w:r>
      <w:r w:rsidRPr="0058244D">
        <w:rPr>
          <w:rFonts w:cs="Arial"/>
          <w:szCs w:val="28"/>
          <w:lang w:eastAsia="zh-CN"/>
        </w:rPr>
        <w:t>.1</w:t>
      </w:r>
      <w:r w:rsidRPr="0058244D">
        <w:rPr>
          <w:rFonts w:cs="Arial"/>
          <w:szCs w:val="28"/>
          <w:lang w:eastAsia="zh-CN"/>
        </w:rPr>
        <w:tab/>
        <w:t>Transmitter Characteristics</w:t>
      </w:r>
      <w:bookmarkEnd w:id="3078"/>
      <w:bookmarkEnd w:id="3079"/>
      <w:r w:rsidRPr="0058244D">
        <w:rPr>
          <w:rFonts w:cs="Arial"/>
          <w:szCs w:val="28"/>
          <w:lang w:eastAsia="zh-CN"/>
        </w:rPr>
        <w:t xml:space="preserve"> </w:t>
      </w:r>
    </w:p>
    <w:p w14:paraId="337328C6" w14:textId="7ED61EFC" w:rsidR="00482573" w:rsidRPr="0058244D" w:rsidRDefault="00482573" w:rsidP="00482573">
      <w:pPr>
        <w:pStyle w:val="Heading4"/>
        <w:rPr>
          <w:rFonts w:cs="Arial"/>
          <w:lang w:eastAsia="ja-JP"/>
        </w:rPr>
      </w:pPr>
      <w:bookmarkStart w:id="3080" w:name="_Toc69985514"/>
      <w:bookmarkStart w:id="3081" w:name="_Toc103846842"/>
      <w:r>
        <w:rPr>
          <w:rFonts w:cs="Arial"/>
          <w:lang w:eastAsia="zh-CN"/>
        </w:rPr>
        <w:t>5.44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080"/>
      <w:bookmarkEnd w:id="3081"/>
    </w:p>
    <w:p w14:paraId="63F014F6" w14:textId="1649AF55" w:rsidR="00482573" w:rsidRPr="00707F69" w:rsidRDefault="00482573" w:rsidP="00482573">
      <w:pPr>
        <w:pStyle w:val="TH"/>
        <w:rPr>
          <w:rFonts w:cs="Arial"/>
        </w:rPr>
      </w:pPr>
      <w:r w:rsidRPr="00707F69">
        <w:rPr>
          <w:rFonts w:cs="Arial"/>
        </w:rPr>
        <w:t xml:space="preserve">Table </w:t>
      </w:r>
      <w:r>
        <w:rPr>
          <w:rFonts w:cs="Arial"/>
        </w:rPr>
        <w:t>5.44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5C4A92F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103D4"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DC830F"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69C7BEA" w14:textId="77777777" w:rsidR="00482573" w:rsidRPr="0058244D" w:rsidRDefault="00482573" w:rsidP="00A60B0C">
            <w:pPr>
              <w:pStyle w:val="TAH"/>
            </w:pPr>
            <w:r w:rsidRPr="0058244D">
              <w:t>Tolerance (dB)</w:t>
            </w:r>
          </w:p>
        </w:tc>
      </w:tr>
      <w:tr w:rsidR="00482573" w:rsidRPr="0058244D" w14:paraId="1E13B418"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82E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64EBB6C"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5790077"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12ED81D"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F0AE8B"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6502AE"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24B489"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4B139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D25C367"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1CC60B6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DFB9D17" w14:textId="77777777" w:rsidR="00482573" w:rsidRDefault="00482573" w:rsidP="00482573">
      <w:pPr>
        <w:rPr>
          <w:lang w:eastAsia="zh-CN"/>
        </w:rPr>
      </w:pPr>
      <w:bookmarkStart w:id="3082" w:name="_Toc69985515"/>
    </w:p>
    <w:p w14:paraId="48C65498" w14:textId="342A6785" w:rsidR="00482573" w:rsidRPr="0058244D" w:rsidRDefault="00482573" w:rsidP="00482573">
      <w:pPr>
        <w:pStyle w:val="Heading4"/>
        <w:rPr>
          <w:rFonts w:cs="Arial"/>
          <w:lang w:eastAsia="ja-JP"/>
        </w:rPr>
      </w:pPr>
      <w:bookmarkStart w:id="3083" w:name="_Toc103846843"/>
      <w:r>
        <w:rPr>
          <w:rFonts w:cs="Arial"/>
          <w:lang w:eastAsia="zh-CN"/>
        </w:rPr>
        <w:t>5.44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083"/>
    </w:p>
    <w:p w14:paraId="7BA831DE" w14:textId="6F7D1D26" w:rsidR="00482573" w:rsidRPr="00C87AC2" w:rsidRDefault="00482573" w:rsidP="00482573">
      <w:pPr>
        <w:pStyle w:val="TH"/>
        <w:rPr>
          <w:rFonts w:cs="Arial"/>
        </w:rPr>
      </w:pPr>
      <w:r w:rsidRPr="00C87AC2">
        <w:rPr>
          <w:rFonts w:cs="Arial"/>
        </w:rPr>
        <w:t xml:space="preserve">Table </w:t>
      </w:r>
      <w:r>
        <w:rPr>
          <w:rFonts w:cs="Arial"/>
        </w:rPr>
        <w:t>5.44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050B2FD"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E8E0C01" w14:textId="77777777" w:rsidR="00482573" w:rsidRPr="00A9132E" w:rsidRDefault="00482573" w:rsidP="00A60B0C">
            <w:pPr>
              <w:pStyle w:val="TAH"/>
              <w:rPr>
                <w:rFonts w:cs="Arial"/>
                <w:lang w:eastAsia="fi-FI"/>
              </w:rPr>
            </w:pPr>
            <w:r w:rsidRPr="00A9132E">
              <w:rPr>
                <w:rFonts w:cs="Arial"/>
                <w:lang w:eastAsia="fi-FI"/>
              </w:rPr>
              <w:t>EN-DC</w:t>
            </w:r>
          </w:p>
          <w:p w14:paraId="2A6F7408"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C31F84" w14:textId="77777777" w:rsidR="00482573" w:rsidRPr="00A9132E" w:rsidRDefault="00482573" w:rsidP="00A60B0C">
            <w:pPr>
              <w:pStyle w:val="TAH"/>
              <w:rPr>
                <w:rFonts w:cs="Arial"/>
                <w:lang w:eastAsia="fi-FI"/>
              </w:rPr>
            </w:pPr>
            <w:r w:rsidRPr="00A9132E">
              <w:rPr>
                <w:rFonts w:cs="Arial"/>
                <w:lang w:eastAsia="fi-FI"/>
              </w:rPr>
              <w:t>Uplink EN-DC</w:t>
            </w:r>
          </w:p>
          <w:p w14:paraId="289CBEC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5914575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2EF58B2" w14:textId="77777777" w:rsidR="00482573" w:rsidRPr="00584D45" w:rsidRDefault="00482573" w:rsidP="00A60B0C">
            <w:pPr>
              <w:pStyle w:val="TAC"/>
              <w:rPr>
                <w:lang w:eastAsia="zh-CN"/>
              </w:rPr>
            </w:pPr>
            <w:r w:rsidRPr="00584D45">
              <w:rPr>
                <w:lang w:eastAsia="zh-CN"/>
              </w:rPr>
              <w:t>DC_2A-12A_n77A</w:t>
            </w:r>
          </w:p>
        </w:tc>
        <w:tc>
          <w:tcPr>
            <w:tcW w:w="2280" w:type="dxa"/>
            <w:tcBorders>
              <w:top w:val="single" w:sz="4" w:space="0" w:color="auto"/>
              <w:left w:val="single" w:sz="4" w:space="0" w:color="auto"/>
              <w:right w:val="single" w:sz="4" w:space="0" w:color="auto"/>
            </w:tcBorders>
            <w:vAlign w:val="center"/>
            <w:hideMark/>
          </w:tcPr>
          <w:p w14:paraId="432A74C3" w14:textId="77777777" w:rsidR="00482573" w:rsidRPr="00584D45" w:rsidRDefault="00482573" w:rsidP="00A60B0C">
            <w:pPr>
              <w:pStyle w:val="TAC"/>
              <w:rPr>
                <w:szCs w:val="18"/>
                <w:lang w:eastAsia="zh-CN"/>
              </w:rPr>
            </w:pPr>
            <w:r w:rsidRPr="00584D45">
              <w:rPr>
                <w:szCs w:val="18"/>
                <w:lang w:eastAsia="zh-CN"/>
              </w:rPr>
              <w:t>DC_2A_n77A</w:t>
            </w:r>
          </w:p>
          <w:p w14:paraId="4ECE3D59" w14:textId="77777777" w:rsidR="00482573" w:rsidRPr="00584D45" w:rsidRDefault="00482573" w:rsidP="00A60B0C">
            <w:pPr>
              <w:pStyle w:val="TAC"/>
              <w:rPr>
                <w:lang w:eastAsia="fi-FI"/>
              </w:rPr>
            </w:pPr>
            <w:r w:rsidRPr="00584D45">
              <w:rPr>
                <w:szCs w:val="18"/>
                <w:lang w:eastAsia="zh-CN"/>
              </w:rPr>
              <w:t>DC_12A_n77A</w:t>
            </w:r>
          </w:p>
        </w:tc>
      </w:tr>
    </w:tbl>
    <w:p w14:paraId="7C68C1C2" w14:textId="77777777" w:rsidR="00482573" w:rsidRDefault="00482573" w:rsidP="00482573">
      <w:pPr>
        <w:rPr>
          <w:lang w:eastAsia="zh-CN"/>
        </w:rPr>
      </w:pPr>
    </w:p>
    <w:p w14:paraId="59DE1F0B" w14:textId="41811221" w:rsidR="00482573" w:rsidRPr="0058244D" w:rsidRDefault="00482573" w:rsidP="00482573">
      <w:pPr>
        <w:pStyle w:val="Heading4"/>
        <w:rPr>
          <w:rFonts w:cs="Arial"/>
          <w:lang w:eastAsia="zh-CN"/>
        </w:rPr>
      </w:pPr>
      <w:bookmarkStart w:id="3084" w:name="_Toc103846844"/>
      <w:r>
        <w:rPr>
          <w:rFonts w:cs="Arial"/>
          <w:lang w:eastAsia="zh-CN"/>
        </w:rPr>
        <w:t>5.44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082"/>
      <w:bookmarkEnd w:id="3084"/>
      <w:r w:rsidRPr="0058244D">
        <w:rPr>
          <w:rFonts w:cs="Arial"/>
          <w:lang w:eastAsia="zh-CN"/>
        </w:rPr>
        <w:t xml:space="preserve"> </w:t>
      </w:r>
    </w:p>
    <w:p w14:paraId="3959D4AB" w14:textId="77777777" w:rsidR="00482573" w:rsidRDefault="00482573" w:rsidP="00482573">
      <w:r>
        <w:t xml:space="preserve">Co-existence studies of this 3DL/2UL DC configuration for PC3 are already covered in </w:t>
      </w:r>
      <w:r w:rsidRPr="00A30A35">
        <w:t>TR 37.717-21-11</w:t>
      </w:r>
      <w:r>
        <w:t>. It can be seen that:</w:t>
      </w:r>
    </w:p>
    <w:p w14:paraId="46407EA2" w14:textId="77777777" w:rsidR="00482573" w:rsidRDefault="00482573" w:rsidP="00482573">
      <w:pPr>
        <w:pStyle w:val="B10"/>
      </w:pPr>
      <w:r>
        <w:t>-</w:t>
      </w:r>
      <w:r>
        <w:tab/>
        <w:t>There are no IMD products produced by Band 2 and n77 that might fall in Rx of band 12.</w:t>
      </w:r>
    </w:p>
    <w:p w14:paraId="3346F6E0" w14:textId="77777777" w:rsidR="00482573" w:rsidRDefault="00482573" w:rsidP="00482573">
      <w:pPr>
        <w:pStyle w:val="B10"/>
      </w:pPr>
      <w:r>
        <w:t>-</w:t>
      </w:r>
      <w:r>
        <w:tab/>
        <w:t>IMD3 and IMD4 products are produced by Band 12 and n77 that might fall in Rx of band 2.</w:t>
      </w:r>
    </w:p>
    <w:p w14:paraId="4479CA0A" w14:textId="77777777" w:rsidR="00482573" w:rsidRPr="00BC5EBA" w:rsidRDefault="00482573" w:rsidP="00482573">
      <w:pPr>
        <w:rPr>
          <w:lang w:eastAsia="zh-CN"/>
        </w:rPr>
      </w:pPr>
    </w:p>
    <w:p w14:paraId="0F48B33C" w14:textId="5A6F117E" w:rsidR="00482573" w:rsidRPr="0058244D" w:rsidRDefault="00482573" w:rsidP="00482573">
      <w:pPr>
        <w:pStyle w:val="Heading3"/>
        <w:rPr>
          <w:rFonts w:cs="Arial"/>
          <w:szCs w:val="28"/>
          <w:lang w:eastAsia="zh-CN"/>
        </w:rPr>
      </w:pPr>
      <w:bookmarkStart w:id="3085" w:name="_Toc103846845"/>
      <w:r>
        <w:rPr>
          <w:rFonts w:cs="Arial"/>
          <w:szCs w:val="28"/>
          <w:lang w:eastAsia="zh-CN"/>
        </w:rPr>
        <w:t>5.44</w:t>
      </w:r>
      <w:r w:rsidRPr="0058244D">
        <w:rPr>
          <w:rFonts w:cs="Arial"/>
          <w:szCs w:val="28"/>
          <w:lang w:eastAsia="zh-CN"/>
        </w:rPr>
        <w:t>.2</w:t>
      </w:r>
      <w:r w:rsidRPr="0058244D">
        <w:rPr>
          <w:rFonts w:cs="Arial"/>
          <w:szCs w:val="28"/>
          <w:lang w:eastAsia="zh-CN"/>
        </w:rPr>
        <w:tab/>
        <w:t>Receiver Characteristics</w:t>
      </w:r>
      <w:bookmarkEnd w:id="3085"/>
      <w:r w:rsidRPr="0058244D">
        <w:rPr>
          <w:rFonts w:cs="Arial"/>
          <w:szCs w:val="28"/>
          <w:lang w:eastAsia="zh-CN"/>
        </w:rPr>
        <w:t xml:space="preserve"> </w:t>
      </w:r>
    </w:p>
    <w:p w14:paraId="7310B0DA" w14:textId="5BD27956" w:rsidR="00482573" w:rsidRDefault="00482573" w:rsidP="00482573">
      <w:pPr>
        <w:pStyle w:val="Heading4"/>
        <w:rPr>
          <w:rFonts w:cs="Arial"/>
        </w:rPr>
      </w:pPr>
      <w:bookmarkStart w:id="3086" w:name="_Toc103846846"/>
      <w:r>
        <w:rPr>
          <w:rFonts w:cs="Arial"/>
          <w:lang w:eastAsia="zh-CN"/>
        </w:rPr>
        <w:t>5.44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86"/>
    </w:p>
    <w:p w14:paraId="625D93E7" w14:textId="074A2A19" w:rsidR="00482573" w:rsidRDefault="00482573" w:rsidP="00482573">
      <w:pPr>
        <w:pStyle w:val="Heading4"/>
        <w:ind w:left="0" w:firstLine="0"/>
        <w:rPr>
          <w:rFonts w:cs="Arial"/>
          <w:lang w:eastAsia="zh-CN"/>
        </w:rPr>
      </w:pPr>
      <w:bookmarkStart w:id="3087" w:name="_Toc69985518"/>
      <w:bookmarkStart w:id="3088" w:name="_Toc103846847"/>
      <w:r>
        <w:rPr>
          <w:rFonts w:cs="Arial"/>
        </w:rPr>
        <w:t>5.44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087"/>
      <w:bookmarkEnd w:id="3088"/>
    </w:p>
    <w:p w14:paraId="3AFFF6BC" w14:textId="6232555B"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8A960C5" w14:textId="1267709B" w:rsidR="00482573" w:rsidRPr="0078253D" w:rsidRDefault="00482573" w:rsidP="00482573">
      <w:pPr>
        <w:pStyle w:val="TH"/>
        <w:rPr>
          <w:rFonts w:cs="Arial"/>
        </w:rPr>
      </w:pPr>
      <w:r w:rsidRPr="00707F69">
        <w:rPr>
          <w:rFonts w:cs="Arial"/>
        </w:rPr>
        <w:t xml:space="preserve">Table </w:t>
      </w:r>
      <w:r>
        <w:rPr>
          <w:rFonts w:cs="Arial"/>
        </w:rPr>
        <w:t>5.44</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347E6647"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4F20A34"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7E8FCE07"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266F28"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8348AC"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879AC5"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493874"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079F85"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187F8D8E"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664B10"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5A93C9"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0E439F1"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6DDF403E"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DDFEFEE"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304745F"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1448B" w14:textId="77777777" w:rsidR="00482573" w:rsidRPr="008419FB" w:rsidRDefault="00482573" w:rsidP="00A60B0C">
            <w:pPr>
              <w:pStyle w:val="TAC"/>
              <w:rPr>
                <w:lang w:val="fi-FI" w:eastAsia="fi-FI"/>
              </w:rPr>
            </w:pPr>
            <w:r w:rsidRPr="00A0003F">
              <w:t>1880</w:t>
            </w:r>
          </w:p>
        </w:tc>
        <w:tc>
          <w:tcPr>
            <w:tcW w:w="805" w:type="dxa"/>
            <w:noWrap/>
            <w:hideMark/>
          </w:tcPr>
          <w:p w14:paraId="6EDF4EC7" w14:textId="77777777" w:rsidR="00482573" w:rsidRPr="008419FB" w:rsidRDefault="00482573" w:rsidP="00A60B0C">
            <w:pPr>
              <w:pStyle w:val="TAC"/>
              <w:rPr>
                <w:lang w:val="fi-FI" w:eastAsia="fi-FI"/>
              </w:rPr>
            </w:pPr>
            <w:r w:rsidRPr="00A0003F">
              <w:t>5</w:t>
            </w:r>
          </w:p>
        </w:tc>
        <w:tc>
          <w:tcPr>
            <w:tcW w:w="877" w:type="dxa"/>
            <w:noWrap/>
            <w:hideMark/>
          </w:tcPr>
          <w:p w14:paraId="07DE10AC"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324B02" w14:textId="77777777" w:rsidR="00482573" w:rsidRPr="008419FB" w:rsidRDefault="00482573" w:rsidP="00A60B0C">
            <w:pPr>
              <w:pStyle w:val="TAC"/>
              <w:rPr>
                <w:lang w:val="fi-FI" w:eastAsia="fi-FI"/>
              </w:rPr>
            </w:pPr>
            <w:r w:rsidRPr="00A0003F">
              <w:t>1960</w:t>
            </w:r>
          </w:p>
        </w:tc>
        <w:tc>
          <w:tcPr>
            <w:tcW w:w="816" w:type="dxa"/>
            <w:hideMark/>
          </w:tcPr>
          <w:p w14:paraId="3D74723B" w14:textId="77777777" w:rsidR="00482573" w:rsidRPr="008419FB" w:rsidRDefault="00482573" w:rsidP="00A60B0C">
            <w:pPr>
              <w:pStyle w:val="TAC"/>
              <w:rPr>
                <w:lang w:val="fi-FI" w:eastAsia="fi-FI"/>
              </w:rPr>
            </w:pPr>
            <w:r>
              <w:t>24.8</w:t>
            </w:r>
          </w:p>
        </w:tc>
        <w:tc>
          <w:tcPr>
            <w:tcW w:w="1212" w:type="dxa"/>
            <w:vAlign w:val="center"/>
            <w:hideMark/>
          </w:tcPr>
          <w:p w14:paraId="374F077E" w14:textId="77777777" w:rsidR="00482573" w:rsidRPr="008419FB" w:rsidRDefault="00482573" w:rsidP="00A60B0C">
            <w:pPr>
              <w:pStyle w:val="TAC"/>
              <w:rPr>
                <w:lang w:val="fi-FI" w:eastAsia="fi-FI"/>
              </w:rPr>
            </w:pPr>
            <w:r w:rsidRPr="00A0003F">
              <w:t>IMD3</w:t>
            </w:r>
            <w:r>
              <w:rPr>
                <w:vertAlign w:val="superscript"/>
              </w:rPr>
              <w:t>2,zz</w:t>
            </w:r>
          </w:p>
        </w:tc>
      </w:tr>
      <w:tr w:rsidR="00482573" w:rsidRPr="008419FB" w14:paraId="3CA4CFDA"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71B4"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06BE84" w14:textId="77777777" w:rsidR="00482573" w:rsidRPr="008419FB" w:rsidRDefault="00482573" w:rsidP="00A60B0C">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7834D" w14:textId="77777777" w:rsidR="00482573" w:rsidRPr="008419FB" w:rsidRDefault="00482573" w:rsidP="00A60B0C">
            <w:pPr>
              <w:pStyle w:val="TAC"/>
              <w:rPr>
                <w:lang w:val="fi-FI" w:eastAsia="fi-FI"/>
              </w:rPr>
            </w:pPr>
            <w:r w:rsidRPr="00A0003F">
              <w:t>707.5</w:t>
            </w:r>
          </w:p>
        </w:tc>
        <w:tc>
          <w:tcPr>
            <w:tcW w:w="805" w:type="dxa"/>
            <w:noWrap/>
            <w:hideMark/>
          </w:tcPr>
          <w:p w14:paraId="3E050766" w14:textId="77777777" w:rsidR="00482573" w:rsidRPr="008419FB" w:rsidRDefault="00482573" w:rsidP="00A60B0C">
            <w:pPr>
              <w:pStyle w:val="TAC"/>
              <w:rPr>
                <w:lang w:val="fi-FI" w:eastAsia="fi-FI"/>
              </w:rPr>
            </w:pPr>
            <w:r w:rsidRPr="00A0003F">
              <w:t>5</w:t>
            </w:r>
          </w:p>
        </w:tc>
        <w:tc>
          <w:tcPr>
            <w:tcW w:w="877" w:type="dxa"/>
            <w:noWrap/>
            <w:hideMark/>
          </w:tcPr>
          <w:p w14:paraId="61F9B981"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4E87D1" w14:textId="77777777" w:rsidR="00482573" w:rsidRPr="008419FB" w:rsidRDefault="00482573" w:rsidP="00A60B0C">
            <w:pPr>
              <w:pStyle w:val="TAC"/>
              <w:rPr>
                <w:lang w:val="fi-FI" w:eastAsia="fi-FI"/>
              </w:rPr>
            </w:pPr>
            <w:r w:rsidRPr="00A0003F">
              <w:t>737.5</w:t>
            </w:r>
          </w:p>
        </w:tc>
        <w:tc>
          <w:tcPr>
            <w:tcW w:w="816" w:type="dxa"/>
            <w:hideMark/>
          </w:tcPr>
          <w:p w14:paraId="13BD43BB" w14:textId="77777777" w:rsidR="00482573" w:rsidRPr="008419FB" w:rsidRDefault="00482573" w:rsidP="00A60B0C">
            <w:pPr>
              <w:pStyle w:val="TAC"/>
              <w:rPr>
                <w:lang w:val="fi-FI" w:eastAsia="fi-FI"/>
              </w:rPr>
            </w:pPr>
            <w:r w:rsidRPr="00A0003F">
              <w:t>N/A</w:t>
            </w:r>
          </w:p>
        </w:tc>
        <w:tc>
          <w:tcPr>
            <w:tcW w:w="1212" w:type="dxa"/>
            <w:vAlign w:val="center"/>
            <w:hideMark/>
          </w:tcPr>
          <w:p w14:paraId="5EDC1880" w14:textId="77777777" w:rsidR="00482573" w:rsidRPr="008419FB" w:rsidRDefault="00482573" w:rsidP="00A60B0C">
            <w:pPr>
              <w:pStyle w:val="TAC"/>
              <w:rPr>
                <w:lang w:val="fi-FI" w:eastAsia="fi-FI"/>
              </w:rPr>
            </w:pPr>
            <w:r w:rsidRPr="00A0003F">
              <w:t>N/A</w:t>
            </w:r>
          </w:p>
        </w:tc>
      </w:tr>
      <w:tr w:rsidR="00482573" w:rsidRPr="008419FB" w14:paraId="3C65AEDF"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A082"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086B8C"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12CF47" w14:textId="77777777" w:rsidR="00482573" w:rsidRPr="008419FB" w:rsidRDefault="00482573" w:rsidP="00A60B0C">
            <w:pPr>
              <w:pStyle w:val="TAC"/>
              <w:rPr>
                <w:lang w:val="fi-FI" w:eastAsia="fi-FI"/>
              </w:rPr>
            </w:pPr>
            <w:r w:rsidRPr="00A0003F">
              <w:t>3375</w:t>
            </w:r>
          </w:p>
        </w:tc>
        <w:tc>
          <w:tcPr>
            <w:tcW w:w="805" w:type="dxa"/>
            <w:noWrap/>
            <w:hideMark/>
          </w:tcPr>
          <w:p w14:paraId="26A67C2F" w14:textId="77777777" w:rsidR="00482573" w:rsidRPr="008419FB" w:rsidRDefault="00482573" w:rsidP="00A60B0C">
            <w:pPr>
              <w:pStyle w:val="TAC"/>
              <w:rPr>
                <w:lang w:val="fi-FI" w:eastAsia="fi-FI"/>
              </w:rPr>
            </w:pPr>
            <w:r w:rsidRPr="00A0003F">
              <w:t>10</w:t>
            </w:r>
          </w:p>
        </w:tc>
        <w:tc>
          <w:tcPr>
            <w:tcW w:w="877" w:type="dxa"/>
            <w:noWrap/>
            <w:hideMark/>
          </w:tcPr>
          <w:p w14:paraId="5BF6E30D" w14:textId="77777777" w:rsidR="00482573" w:rsidRPr="008419FB" w:rsidRDefault="00482573" w:rsidP="00A60B0C">
            <w:pPr>
              <w:pStyle w:val="TAC"/>
              <w:rPr>
                <w:lang w:val="fi-FI" w:eastAsia="fi-FI"/>
              </w:rPr>
            </w:pPr>
            <w:r w:rsidRPr="00A0003F">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1619C" w14:textId="77777777" w:rsidR="00482573" w:rsidRPr="008419FB" w:rsidRDefault="00482573" w:rsidP="00A60B0C">
            <w:pPr>
              <w:pStyle w:val="TAC"/>
              <w:rPr>
                <w:lang w:val="fi-FI" w:eastAsia="fi-FI"/>
              </w:rPr>
            </w:pPr>
            <w:r w:rsidRPr="00A0003F">
              <w:t>3375</w:t>
            </w:r>
          </w:p>
        </w:tc>
        <w:tc>
          <w:tcPr>
            <w:tcW w:w="816" w:type="dxa"/>
            <w:hideMark/>
          </w:tcPr>
          <w:p w14:paraId="7DBA691F" w14:textId="77777777" w:rsidR="00482573" w:rsidRPr="008419FB" w:rsidRDefault="00482573" w:rsidP="00A60B0C">
            <w:pPr>
              <w:pStyle w:val="TAC"/>
              <w:rPr>
                <w:lang w:val="fi-FI" w:eastAsia="fi-FI"/>
              </w:rPr>
            </w:pPr>
            <w:r w:rsidRPr="00A0003F">
              <w:t>N/A</w:t>
            </w:r>
          </w:p>
        </w:tc>
        <w:tc>
          <w:tcPr>
            <w:tcW w:w="1212" w:type="dxa"/>
            <w:vAlign w:val="center"/>
            <w:hideMark/>
          </w:tcPr>
          <w:p w14:paraId="735FC717" w14:textId="77777777" w:rsidR="00482573" w:rsidRPr="008419FB" w:rsidRDefault="00482573" w:rsidP="00A60B0C">
            <w:pPr>
              <w:pStyle w:val="TAC"/>
              <w:rPr>
                <w:lang w:val="fi-FI" w:eastAsia="fi-FI"/>
              </w:rPr>
            </w:pPr>
            <w:r w:rsidRPr="00A0003F">
              <w:t>N/A</w:t>
            </w:r>
          </w:p>
        </w:tc>
      </w:tr>
      <w:tr w:rsidR="00482573" w:rsidRPr="008419FB" w14:paraId="58F7A98A" w14:textId="77777777" w:rsidTr="00A60B0C">
        <w:trPr>
          <w:trHeight w:val="22"/>
          <w:jc w:val="center"/>
        </w:trPr>
        <w:tc>
          <w:tcPr>
            <w:tcW w:w="9289" w:type="dxa"/>
            <w:gridSpan w:val="8"/>
            <w:tcBorders>
              <w:top w:val="single" w:sz="4" w:space="0" w:color="auto"/>
              <w:left w:val="single" w:sz="4" w:space="0" w:color="auto"/>
              <w:bottom w:val="single" w:sz="4" w:space="0" w:color="auto"/>
            </w:tcBorders>
            <w:vAlign w:val="center"/>
          </w:tcPr>
          <w:p w14:paraId="23F2820C" w14:textId="77777777" w:rsidR="00482573" w:rsidRDefault="00482573" w:rsidP="00A60B0C">
            <w:pPr>
              <w:pStyle w:val="TAN"/>
              <w:rPr>
                <w:szCs w:val="18"/>
                <w:lang w:eastAsia="ja-JP"/>
              </w:rPr>
            </w:pPr>
            <w:r w:rsidRPr="00FF5859">
              <w:rPr>
                <w:lang w:eastAsia="ja-JP"/>
              </w:rPr>
              <w:lastRenderedPageBreak/>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p w14:paraId="2973C274" w14:textId="77777777" w:rsidR="00482573" w:rsidRPr="00A0003F" w:rsidRDefault="00482573" w:rsidP="00A60B0C">
            <w:pPr>
              <w:pStyle w:val="TAN"/>
            </w:pPr>
            <w:r w:rsidRPr="00B90A6B">
              <w:t xml:space="preserve">NOTE </w:t>
            </w:r>
            <w:r>
              <w:t>ZZ</w:t>
            </w:r>
            <w:r w:rsidRPr="00B90A6B">
              <w:t>:</w:t>
            </w:r>
            <w:r w:rsidRPr="00B90A6B">
              <w:tab/>
              <w:t>This band is subject to IMD4 also which MSD is not specified</w:t>
            </w:r>
            <w:r w:rsidRPr="00954A37">
              <w:t>.</w:t>
            </w:r>
          </w:p>
        </w:tc>
      </w:tr>
    </w:tbl>
    <w:p w14:paraId="30300553" w14:textId="77777777" w:rsidR="00482573" w:rsidRPr="0058244D" w:rsidRDefault="00482573" w:rsidP="00482573"/>
    <w:p w14:paraId="3D491419" w14:textId="2DA335D0" w:rsidR="00482573" w:rsidRDefault="00482573" w:rsidP="00482573">
      <w:pPr>
        <w:pStyle w:val="Heading4"/>
        <w:ind w:left="0" w:firstLine="0"/>
        <w:rPr>
          <w:rFonts w:cs="Arial"/>
          <w:lang w:eastAsia="zh-CN"/>
        </w:rPr>
      </w:pPr>
      <w:bookmarkStart w:id="3089" w:name="_Toc69985519"/>
      <w:bookmarkStart w:id="3090" w:name="_Toc103846848"/>
      <w:r>
        <w:rPr>
          <w:rFonts w:cs="Arial"/>
        </w:rPr>
        <w:t>5.44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089"/>
      <w:bookmarkEnd w:id="3090"/>
    </w:p>
    <w:p w14:paraId="3794DFD8" w14:textId="5527699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15293E8" w14:textId="5FE1FC9E" w:rsidR="00482573" w:rsidRPr="0058244D" w:rsidRDefault="00482573" w:rsidP="00482573">
      <w:pPr>
        <w:pStyle w:val="Heading2"/>
        <w:rPr>
          <w:rFonts w:cs="Arial"/>
          <w:lang w:eastAsia="zh-CN"/>
        </w:rPr>
      </w:pPr>
      <w:bookmarkStart w:id="3091" w:name="_Toc103846849"/>
      <w:r>
        <w:rPr>
          <w:rFonts w:cs="Arial"/>
          <w:lang w:eastAsia="zh-CN"/>
        </w:rPr>
        <w:t>5.45</w:t>
      </w:r>
      <w:r w:rsidRPr="0058244D">
        <w:rPr>
          <w:rFonts w:cs="Arial"/>
          <w:lang w:eastAsia="zh-CN"/>
        </w:rPr>
        <w:tab/>
        <w:t>DC_</w:t>
      </w:r>
      <w:r>
        <w:rPr>
          <w:rFonts w:cs="Arial"/>
          <w:lang w:eastAsia="zh-CN"/>
        </w:rPr>
        <w:t>2-14</w:t>
      </w:r>
      <w:r w:rsidRPr="0058244D">
        <w:rPr>
          <w:rFonts w:cs="Arial"/>
          <w:lang w:eastAsia="zh-CN"/>
        </w:rPr>
        <w:t>_n77</w:t>
      </w:r>
      <w:bookmarkEnd w:id="3091"/>
      <w:r w:rsidRPr="0058244D">
        <w:rPr>
          <w:rFonts w:cs="Arial"/>
          <w:lang w:eastAsia="zh-CN"/>
        </w:rPr>
        <w:t xml:space="preserve"> </w:t>
      </w:r>
    </w:p>
    <w:p w14:paraId="680104D2" w14:textId="0A553501" w:rsidR="00482573" w:rsidRPr="0058244D" w:rsidRDefault="00482573" w:rsidP="00482573">
      <w:pPr>
        <w:pStyle w:val="Heading3"/>
        <w:rPr>
          <w:rFonts w:cs="Arial"/>
          <w:szCs w:val="28"/>
          <w:lang w:eastAsia="zh-CN"/>
        </w:rPr>
      </w:pPr>
      <w:bookmarkStart w:id="3092" w:name="_Toc103846850"/>
      <w:r>
        <w:rPr>
          <w:rFonts w:cs="Arial"/>
          <w:szCs w:val="28"/>
          <w:lang w:eastAsia="zh-CN"/>
        </w:rPr>
        <w:t>5.45</w:t>
      </w:r>
      <w:r w:rsidRPr="0058244D">
        <w:rPr>
          <w:rFonts w:cs="Arial"/>
          <w:szCs w:val="28"/>
          <w:lang w:eastAsia="zh-CN"/>
        </w:rPr>
        <w:t>.1</w:t>
      </w:r>
      <w:r w:rsidRPr="0058244D">
        <w:rPr>
          <w:rFonts w:cs="Arial"/>
          <w:szCs w:val="28"/>
          <w:lang w:eastAsia="zh-CN"/>
        </w:rPr>
        <w:tab/>
        <w:t>Transmitter Characteristics</w:t>
      </w:r>
      <w:bookmarkEnd w:id="3092"/>
      <w:r w:rsidRPr="0058244D">
        <w:rPr>
          <w:rFonts w:cs="Arial"/>
          <w:szCs w:val="28"/>
          <w:lang w:eastAsia="zh-CN"/>
        </w:rPr>
        <w:t xml:space="preserve"> </w:t>
      </w:r>
    </w:p>
    <w:p w14:paraId="0A22C874" w14:textId="668B81FC" w:rsidR="00482573" w:rsidRPr="0058244D" w:rsidRDefault="00482573" w:rsidP="00482573">
      <w:pPr>
        <w:pStyle w:val="Heading4"/>
        <w:rPr>
          <w:rFonts w:cs="Arial"/>
          <w:lang w:eastAsia="ja-JP"/>
        </w:rPr>
      </w:pPr>
      <w:bookmarkStart w:id="3093" w:name="_Toc103846851"/>
      <w:r>
        <w:rPr>
          <w:rFonts w:cs="Arial"/>
          <w:lang w:eastAsia="zh-CN"/>
        </w:rPr>
        <w:t>5.45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093"/>
    </w:p>
    <w:p w14:paraId="7370CDA6" w14:textId="4166C712" w:rsidR="00482573" w:rsidRPr="00707F69" w:rsidRDefault="00482573" w:rsidP="00482573">
      <w:pPr>
        <w:pStyle w:val="TH"/>
        <w:rPr>
          <w:rFonts w:cs="Arial"/>
        </w:rPr>
      </w:pPr>
      <w:r w:rsidRPr="00707F69">
        <w:rPr>
          <w:rFonts w:cs="Arial"/>
        </w:rPr>
        <w:t xml:space="preserve">Table </w:t>
      </w:r>
      <w:r>
        <w:rPr>
          <w:rFonts w:cs="Arial"/>
        </w:rPr>
        <w:t>5.45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18DDB7C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98E4C65"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159887"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E896B15" w14:textId="77777777" w:rsidR="00482573" w:rsidRPr="0058244D" w:rsidRDefault="00482573" w:rsidP="00A60B0C">
            <w:pPr>
              <w:pStyle w:val="TAH"/>
            </w:pPr>
            <w:r w:rsidRPr="0058244D">
              <w:t>Tolerance (dB)</w:t>
            </w:r>
          </w:p>
        </w:tc>
      </w:tr>
      <w:tr w:rsidR="00482573" w:rsidRPr="0058244D" w14:paraId="20C71C4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CE13600"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6E16183"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F66AB50"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0D0E0E7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942E74" w14:textId="77777777" w:rsidR="00482573" w:rsidRPr="0058244D" w:rsidRDefault="00482573"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CC6D222"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7852D1"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6EA5F53B"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F4EC745"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C3F978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FBDBFAF" w14:textId="77777777" w:rsidR="00482573" w:rsidRDefault="00482573" w:rsidP="00482573">
      <w:pPr>
        <w:rPr>
          <w:lang w:eastAsia="zh-CN"/>
        </w:rPr>
      </w:pPr>
    </w:p>
    <w:p w14:paraId="5D6F821A" w14:textId="710422F8" w:rsidR="00482573" w:rsidRPr="0058244D" w:rsidRDefault="00482573" w:rsidP="00482573">
      <w:pPr>
        <w:pStyle w:val="Heading4"/>
        <w:rPr>
          <w:rFonts w:cs="Arial"/>
          <w:lang w:eastAsia="ja-JP"/>
        </w:rPr>
      </w:pPr>
      <w:bookmarkStart w:id="3094" w:name="_Toc103846852"/>
      <w:r>
        <w:rPr>
          <w:rFonts w:cs="Arial"/>
          <w:lang w:eastAsia="zh-CN"/>
        </w:rPr>
        <w:t>5.45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094"/>
    </w:p>
    <w:p w14:paraId="19DEFE15" w14:textId="14F79405" w:rsidR="00482573" w:rsidRPr="00C87AC2" w:rsidRDefault="00482573" w:rsidP="00482573">
      <w:pPr>
        <w:pStyle w:val="TH"/>
        <w:rPr>
          <w:rFonts w:cs="Arial"/>
        </w:rPr>
      </w:pPr>
      <w:r w:rsidRPr="00C87AC2">
        <w:rPr>
          <w:rFonts w:cs="Arial"/>
        </w:rPr>
        <w:t xml:space="preserve">Table </w:t>
      </w:r>
      <w:r>
        <w:rPr>
          <w:rFonts w:cs="Arial"/>
        </w:rPr>
        <w:t>5.45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209139A"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AC62EEB" w14:textId="77777777" w:rsidR="00482573" w:rsidRPr="00A9132E" w:rsidRDefault="00482573" w:rsidP="00A60B0C">
            <w:pPr>
              <w:pStyle w:val="TAH"/>
              <w:rPr>
                <w:rFonts w:cs="Arial"/>
                <w:lang w:eastAsia="fi-FI"/>
              </w:rPr>
            </w:pPr>
            <w:r w:rsidRPr="00A9132E">
              <w:rPr>
                <w:rFonts w:cs="Arial"/>
                <w:lang w:eastAsia="fi-FI"/>
              </w:rPr>
              <w:t>EN-DC</w:t>
            </w:r>
          </w:p>
          <w:p w14:paraId="4002A53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82F01" w14:textId="77777777" w:rsidR="00482573" w:rsidRPr="00A9132E" w:rsidRDefault="00482573" w:rsidP="00A60B0C">
            <w:pPr>
              <w:pStyle w:val="TAH"/>
              <w:rPr>
                <w:rFonts w:cs="Arial"/>
                <w:lang w:eastAsia="fi-FI"/>
              </w:rPr>
            </w:pPr>
            <w:r w:rsidRPr="00A9132E">
              <w:rPr>
                <w:rFonts w:cs="Arial"/>
                <w:lang w:eastAsia="fi-FI"/>
              </w:rPr>
              <w:t>Uplink EN-DC</w:t>
            </w:r>
          </w:p>
          <w:p w14:paraId="438009E9"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8D783C0"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141BA42" w14:textId="77777777" w:rsidR="00482573" w:rsidRPr="00584D45" w:rsidRDefault="00482573" w:rsidP="00A60B0C">
            <w:pPr>
              <w:pStyle w:val="TAC"/>
              <w:rPr>
                <w:lang w:eastAsia="zh-CN"/>
              </w:rPr>
            </w:pPr>
            <w:r w:rsidRPr="00584D45">
              <w:rPr>
                <w:lang w:eastAsia="zh-CN"/>
              </w:rPr>
              <w:t>DC_2A-</w:t>
            </w:r>
            <w:r>
              <w:rPr>
                <w:lang w:eastAsia="zh-CN"/>
              </w:rPr>
              <w:t>14A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61936279" w14:textId="77777777" w:rsidR="00482573" w:rsidRPr="00584D45" w:rsidRDefault="00482573" w:rsidP="00A60B0C">
            <w:pPr>
              <w:pStyle w:val="TAC"/>
              <w:rPr>
                <w:szCs w:val="18"/>
                <w:lang w:eastAsia="zh-CN"/>
              </w:rPr>
            </w:pPr>
            <w:r w:rsidRPr="00584D45">
              <w:rPr>
                <w:szCs w:val="18"/>
                <w:lang w:eastAsia="zh-CN"/>
              </w:rPr>
              <w:t>DC_2A_n77A</w:t>
            </w:r>
          </w:p>
          <w:p w14:paraId="6E359665" w14:textId="77777777" w:rsidR="00482573" w:rsidRPr="00584D45" w:rsidRDefault="00482573" w:rsidP="00A60B0C">
            <w:pPr>
              <w:pStyle w:val="TAC"/>
              <w:rPr>
                <w:lang w:eastAsia="fi-FI"/>
              </w:rPr>
            </w:pPr>
            <w:r w:rsidRPr="00584D45">
              <w:rPr>
                <w:szCs w:val="18"/>
                <w:lang w:eastAsia="zh-CN"/>
              </w:rPr>
              <w:t>DC_</w:t>
            </w:r>
            <w:r>
              <w:rPr>
                <w:szCs w:val="18"/>
                <w:lang w:eastAsia="zh-CN"/>
              </w:rPr>
              <w:t>14A</w:t>
            </w:r>
            <w:r w:rsidRPr="00584D45">
              <w:rPr>
                <w:szCs w:val="18"/>
                <w:lang w:eastAsia="zh-CN"/>
              </w:rPr>
              <w:t>_n77A</w:t>
            </w:r>
          </w:p>
        </w:tc>
      </w:tr>
    </w:tbl>
    <w:p w14:paraId="1EE61553" w14:textId="77777777" w:rsidR="00482573" w:rsidRDefault="00482573" w:rsidP="00482573">
      <w:pPr>
        <w:rPr>
          <w:lang w:eastAsia="zh-CN"/>
        </w:rPr>
      </w:pPr>
    </w:p>
    <w:p w14:paraId="7BCCC9F2" w14:textId="18273042" w:rsidR="00482573" w:rsidRPr="0058244D" w:rsidRDefault="00482573" w:rsidP="00482573">
      <w:pPr>
        <w:pStyle w:val="Heading4"/>
        <w:rPr>
          <w:rFonts w:cs="Arial"/>
          <w:lang w:eastAsia="zh-CN"/>
        </w:rPr>
      </w:pPr>
      <w:bookmarkStart w:id="3095" w:name="_Toc103846853"/>
      <w:r>
        <w:rPr>
          <w:rFonts w:cs="Arial"/>
          <w:lang w:eastAsia="zh-CN"/>
        </w:rPr>
        <w:t>5.45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095"/>
      <w:r w:rsidRPr="0058244D">
        <w:rPr>
          <w:rFonts w:cs="Arial"/>
          <w:lang w:eastAsia="zh-CN"/>
        </w:rPr>
        <w:t xml:space="preserve"> </w:t>
      </w:r>
    </w:p>
    <w:p w14:paraId="7A6C3CFA" w14:textId="77777777" w:rsidR="00482573" w:rsidRDefault="00482573" w:rsidP="00482573">
      <w:r>
        <w:t xml:space="preserve">Co-existence studies of this 3DL/2UL DC configuration for PC3 are already covered in </w:t>
      </w:r>
      <w:r w:rsidRPr="00A30A35">
        <w:t>TR 37.717-21-11</w:t>
      </w:r>
      <w:r>
        <w:t>. It can be seen that:</w:t>
      </w:r>
    </w:p>
    <w:p w14:paraId="256C2A99" w14:textId="77777777" w:rsidR="00482573" w:rsidRDefault="00482573" w:rsidP="00482573">
      <w:pPr>
        <w:pStyle w:val="B10"/>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p>
    <w:p w14:paraId="41AAF916" w14:textId="77777777" w:rsidR="00482573" w:rsidRDefault="00482573" w:rsidP="00482573">
      <w:pPr>
        <w:pStyle w:val="B10"/>
      </w:pPr>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p>
    <w:p w14:paraId="5722A219" w14:textId="77777777" w:rsidR="00482573" w:rsidRPr="00BC5EBA" w:rsidRDefault="00482573" w:rsidP="00482573">
      <w:pPr>
        <w:rPr>
          <w:lang w:eastAsia="zh-CN"/>
        </w:rPr>
      </w:pPr>
    </w:p>
    <w:p w14:paraId="66B18281" w14:textId="03676E01" w:rsidR="00482573" w:rsidRPr="0058244D" w:rsidRDefault="00482573" w:rsidP="00482573">
      <w:pPr>
        <w:pStyle w:val="Heading3"/>
        <w:rPr>
          <w:rFonts w:cs="Arial"/>
          <w:szCs w:val="28"/>
          <w:lang w:eastAsia="zh-CN"/>
        </w:rPr>
      </w:pPr>
      <w:bookmarkStart w:id="3096" w:name="_Toc103846854"/>
      <w:r>
        <w:rPr>
          <w:rFonts w:cs="Arial"/>
          <w:szCs w:val="28"/>
          <w:lang w:eastAsia="zh-CN"/>
        </w:rPr>
        <w:lastRenderedPageBreak/>
        <w:t>5.45</w:t>
      </w:r>
      <w:r w:rsidRPr="0058244D">
        <w:rPr>
          <w:rFonts w:cs="Arial"/>
          <w:szCs w:val="28"/>
          <w:lang w:eastAsia="zh-CN"/>
        </w:rPr>
        <w:t>.2</w:t>
      </w:r>
      <w:r w:rsidRPr="0058244D">
        <w:rPr>
          <w:rFonts w:cs="Arial"/>
          <w:szCs w:val="28"/>
          <w:lang w:eastAsia="zh-CN"/>
        </w:rPr>
        <w:tab/>
        <w:t>Receiver Characteristics</w:t>
      </w:r>
      <w:bookmarkEnd w:id="3096"/>
      <w:r w:rsidRPr="0058244D">
        <w:rPr>
          <w:rFonts w:cs="Arial"/>
          <w:szCs w:val="28"/>
          <w:lang w:eastAsia="zh-CN"/>
        </w:rPr>
        <w:t xml:space="preserve"> </w:t>
      </w:r>
    </w:p>
    <w:p w14:paraId="42E87E82" w14:textId="719BBB39" w:rsidR="00482573" w:rsidRDefault="00482573" w:rsidP="00482573">
      <w:pPr>
        <w:pStyle w:val="Heading4"/>
        <w:rPr>
          <w:rFonts w:cs="Arial"/>
        </w:rPr>
      </w:pPr>
      <w:bookmarkStart w:id="3097" w:name="_Toc103846855"/>
      <w:r>
        <w:rPr>
          <w:rFonts w:cs="Arial"/>
          <w:lang w:eastAsia="zh-CN"/>
        </w:rPr>
        <w:t>5.45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97"/>
    </w:p>
    <w:p w14:paraId="6C4A0D6D" w14:textId="5419054E" w:rsidR="00482573" w:rsidRDefault="00482573" w:rsidP="00482573">
      <w:pPr>
        <w:pStyle w:val="Heading4"/>
        <w:ind w:left="0" w:firstLine="0"/>
        <w:rPr>
          <w:rFonts w:cs="Arial"/>
          <w:lang w:eastAsia="zh-CN"/>
        </w:rPr>
      </w:pPr>
      <w:bookmarkStart w:id="3098" w:name="_Toc103846856"/>
      <w:r>
        <w:rPr>
          <w:rFonts w:cs="Arial"/>
        </w:rPr>
        <w:t>5.45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098"/>
    </w:p>
    <w:p w14:paraId="6FF20462" w14:textId="56EBAFAF"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29F121F" w14:textId="193CD5B2" w:rsidR="00482573" w:rsidRPr="0078253D" w:rsidRDefault="00482573" w:rsidP="00482573">
      <w:pPr>
        <w:pStyle w:val="TH"/>
        <w:rPr>
          <w:rFonts w:cs="Arial"/>
        </w:rPr>
      </w:pPr>
      <w:r w:rsidRPr="00707F69">
        <w:rPr>
          <w:rFonts w:cs="Arial"/>
        </w:rPr>
        <w:t xml:space="preserve">Table </w:t>
      </w:r>
      <w:r>
        <w:rPr>
          <w:rFonts w:cs="Arial"/>
        </w:rPr>
        <w:t>5.45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2602014B"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87061B"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433094C9"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35F858AA"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36E3100"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5A8C2B"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C005D0"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AAC059B"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445FEDB1"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F2E65BC"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01AD3F"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601C75"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54F6C687"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9C8CC85"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5ADA90"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7FB4C2" w14:textId="77777777" w:rsidR="00482573" w:rsidRPr="008419FB" w:rsidRDefault="00482573" w:rsidP="00A60B0C">
            <w:pPr>
              <w:pStyle w:val="TAC"/>
              <w:rPr>
                <w:lang w:val="fi-FI" w:eastAsia="fi-FI"/>
              </w:rPr>
            </w:pPr>
            <w:r w:rsidRPr="00567854">
              <w:t>1874</w:t>
            </w:r>
          </w:p>
        </w:tc>
        <w:tc>
          <w:tcPr>
            <w:tcW w:w="805" w:type="dxa"/>
            <w:noWrap/>
            <w:hideMark/>
          </w:tcPr>
          <w:p w14:paraId="75464646" w14:textId="77777777" w:rsidR="00482573" w:rsidRPr="008419FB" w:rsidRDefault="00482573" w:rsidP="00A60B0C">
            <w:pPr>
              <w:pStyle w:val="TAC"/>
              <w:rPr>
                <w:lang w:val="fi-FI" w:eastAsia="fi-FI"/>
              </w:rPr>
            </w:pPr>
            <w:r w:rsidRPr="00567854">
              <w:t>5</w:t>
            </w:r>
          </w:p>
        </w:tc>
        <w:tc>
          <w:tcPr>
            <w:tcW w:w="877" w:type="dxa"/>
            <w:noWrap/>
            <w:hideMark/>
          </w:tcPr>
          <w:p w14:paraId="2402D66E"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E8FC20" w14:textId="77777777" w:rsidR="00482573" w:rsidRPr="008419FB" w:rsidRDefault="00482573" w:rsidP="00A60B0C">
            <w:pPr>
              <w:pStyle w:val="TAC"/>
              <w:rPr>
                <w:lang w:val="fi-FI" w:eastAsia="fi-FI"/>
              </w:rPr>
            </w:pPr>
            <w:r w:rsidRPr="00567854">
              <w:t>1954</w:t>
            </w:r>
          </w:p>
        </w:tc>
        <w:tc>
          <w:tcPr>
            <w:tcW w:w="816" w:type="dxa"/>
            <w:hideMark/>
          </w:tcPr>
          <w:p w14:paraId="541D1A03" w14:textId="77777777" w:rsidR="00482573" w:rsidRPr="008419FB" w:rsidRDefault="00482573" w:rsidP="00A60B0C">
            <w:pPr>
              <w:pStyle w:val="TAC"/>
              <w:rPr>
                <w:lang w:val="fi-FI" w:eastAsia="fi-FI"/>
              </w:rPr>
            </w:pPr>
            <w:r>
              <w:t>24.8</w:t>
            </w:r>
          </w:p>
        </w:tc>
        <w:tc>
          <w:tcPr>
            <w:tcW w:w="1212" w:type="dxa"/>
            <w:vAlign w:val="center"/>
            <w:hideMark/>
          </w:tcPr>
          <w:p w14:paraId="7B7BBC61" w14:textId="77777777" w:rsidR="00482573" w:rsidRPr="008419FB" w:rsidRDefault="00482573" w:rsidP="00A60B0C">
            <w:pPr>
              <w:pStyle w:val="TAC"/>
              <w:rPr>
                <w:lang w:val="fi-FI" w:eastAsia="fi-FI"/>
              </w:rPr>
            </w:pPr>
            <w:r w:rsidRPr="00567854">
              <w:t>IMD3</w:t>
            </w:r>
          </w:p>
        </w:tc>
      </w:tr>
      <w:tr w:rsidR="00482573" w:rsidRPr="008419FB" w14:paraId="3CA1CFE5"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1B7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93F5C" w14:textId="77777777" w:rsidR="00482573" w:rsidRPr="008419FB" w:rsidRDefault="00482573" w:rsidP="00A60B0C">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D905674" w14:textId="77777777" w:rsidR="00482573" w:rsidRPr="008419FB" w:rsidRDefault="00482573" w:rsidP="00A60B0C">
            <w:pPr>
              <w:pStyle w:val="TAC"/>
              <w:rPr>
                <w:lang w:val="fi-FI" w:eastAsia="fi-FI"/>
              </w:rPr>
            </w:pPr>
            <w:r w:rsidRPr="00567854">
              <w:t>793</w:t>
            </w:r>
          </w:p>
        </w:tc>
        <w:tc>
          <w:tcPr>
            <w:tcW w:w="805" w:type="dxa"/>
            <w:noWrap/>
            <w:hideMark/>
          </w:tcPr>
          <w:p w14:paraId="25519C87" w14:textId="77777777" w:rsidR="00482573" w:rsidRPr="008419FB" w:rsidRDefault="00482573" w:rsidP="00A60B0C">
            <w:pPr>
              <w:pStyle w:val="TAC"/>
              <w:rPr>
                <w:lang w:val="fi-FI" w:eastAsia="fi-FI"/>
              </w:rPr>
            </w:pPr>
            <w:r w:rsidRPr="00567854">
              <w:t>5</w:t>
            </w:r>
          </w:p>
        </w:tc>
        <w:tc>
          <w:tcPr>
            <w:tcW w:w="877" w:type="dxa"/>
            <w:noWrap/>
            <w:hideMark/>
          </w:tcPr>
          <w:p w14:paraId="46EE9F50"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62A9B6" w14:textId="77777777" w:rsidR="00482573" w:rsidRPr="008419FB" w:rsidRDefault="00482573" w:rsidP="00A60B0C">
            <w:pPr>
              <w:pStyle w:val="TAC"/>
              <w:rPr>
                <w:lang w:val="fi-FI" w:eastAsia="fi-FI"/>
              </w:rPr>
            </w:pPr>
            <w:r w:rsidRPr="00567854">
              <w:t>763</w:t>
            </w:r>
          </w:p>
        </w:tc>
        <w:tc>
          <w:tcPr>
            <w:tcW w:w="816" w:type="dxa"/>
            <w:hideMark/>
          </w:tcPr>
          <w:p w14:paraId="2315894E" w14:textId="77777777" w:rsidR="00482573" w:rsidRPr="008419FB" w:rsidRDefault="00482573" w:rsidP="00A60B0C">
            <w:pPr>
              <w:pStyle w:val="TAC"/>
              <w:rPr>
                <w:lang w:val="fi-FI" w:eastAsia="fi-FI"/>
              </w:rPr>
            </w:pPr>
            <w:r w:rsidRPr="00567854">
              <w:t>N/A</w:t>
            </w:r>
          </w:p>
        </w:tc>
        <w:tc>
          <w:tcPr>
            <w:tcW w:w="1212" w:type="dxa"/>
            <w:vAlign w:val="center"/>
            <w:hideMark/>
          </w:tcPr>
          <w:p w14:paraId="0C41352E" w14:textId="77777777" w:rsidR="00482573" w:rsidRPr="008419FB" w:rsidRDefault="00482573" w:rsidP="00A60B0C">
            <w:pPr>
              <w:pStyle w:val="TAC"/>
              <w:rPr>
                <w:lang w:val="fi-FI" w:eastAsia="fi-FI"/>
              </w:rPr>
            </w:pPr>
            <w:r w:rsidRPr="00567854">
              <w:t>N/A</w:t>
            </w:r>
          </w:p>
        </w:tc>
      </w:tr>
      <w:tr w:rsidR="00482573" w:rsidRPr="008419FB" w14:paraId="6CB2D629"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5391E"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9D2066" w14:textId="77777777" w:rsidR="00482573" w:rsidRPr="008419FB" w:rsidRDefault="00482573" w:rsidP="00A60B0C">
            <w:pPr>
              <w:pStyle w:val="TAC"/>
              <w:rPr>
                <w:lang w:val="fi-FI" w:eastAsia="fi-FI"/>
              </w:rPr>
            </w:pPr>
            <w:r w:rsidRPr="00567854">
              <w:t>3540</w:t>
            </w:r>
          </w:p>
        </w:tc>
        <w:tc>
          <w:tcPr>
            <w:tcW w:w="805" w:type="dxa"/>
            <w:noWrap/>
            <w:hideMark/>
          </w:tcPr>
          <w:p w14:paraId="46F09D21" w14:textId="77777777" w:rsidR="00482573" w:rsidRPr="008419FB" w:rsidRDefault="00482573" w:rsidP="00A60B0C">
            <w:pPr>
              <w:pStyle w:val="TAC"/>
              <w:rPr>
                <w:lang w:val="fi-FI" w:eastAsia="fi-FI"/>
              </w:rPr>
            </w:pPr>
            <w:r w:rsidRPr="00567854">
              <w:t>10</w:t>
            </w:r>
          </w:p>
        </w:tc>
        <w:tc>
          <w:tcPr>
            <w:tcW w:w="877" w:type="dxa"/>
            <w:noWrap/>
            <w:hideMark/>
          </w:tcPr>
          <w:p w14:paraId="17C8DE0C" w14:textId="77777777" w:rsidR="00482573" w:rsidRPr="008419FB" w:rsidRDefault="00482573" w:rsidP="00A60B0C">
            <w:pPr>
              <w:pStyle w:val="TAC"/>
              <w:rPr>
                <w:lang w:val="fi-FI" w:eastAsia="fi-FI"/>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B2AC9" w14:textId="77777777" w:rsidR="00482573" w:rsidRPr="008419FB" w:rsidRDefault="00482573" w:rsidP="00A60B0C">
            <w:pPr>
              <w:pStyle w:val="TAC"/>
              <w:rPr>
                <w:lang w:val="fi-FI" w:eastAsia="fi-FI"/>
              </w:rPr>
            </w:pPr>
            <w:r w:rsidRPr="00567854">
              <w:t>3540</w:t>
            </w:r>
          </w:p>
        </w:tc>
        <w:tc>
          <w:tcPr>
            <w:tcW w:w="816" w:type="dxa"/>
            <w:hideMark/>
          </w:tcPr>
          <w:p w14:paraId="31A50BE1" w14:textId="77777777" w:rsidR="00482573" w:rsidRPr="008419FB" w:rsidRDefault="00482573" w:rsidP="00A60B0C">
            <w:pPr>
              <w:pStyle w:val="TAC"/>
              <w:rPr>
                <w:lang w:val="fi-FI" w:eastAsia="fi-FI"/>
              </w:rPr>
            </w:pPr>
            <w:r w:rsidRPr="00567854">
              <w:t>N/A</w:t>
            </w:r>
          </w:p>
        </w:tc>
        <w:tc>
          <w:tcPr>
            <w:tcW w:w="1212" w:type="dxa"/>
            <w:vAlign w:val="center"/>
            <w:hideMark/>
          </w:tcPr>
          <w:p w14:paraId="23C58CAF" w14:textId="77777777" w:rsidR="00482573" w:rsidRPr="008419FB" w:rsidRDefault="00482573" w:rsidP="00A60B0C">
            <w:pPr>
              <w:pStyle w:val="TAC"/>
              <w:rPr>
                <w:lang w:val="fi-FI" w:eastAsia="fi-FI"/>
              </w:rPr>
            </w:pPr>
            <w:r w:rsidRPr="00567854">
              <w:t>N/A</w:t>
            </w:r>
          </w:p>
        </w:tc>
      </w:tr>
    </w:tbl>
    <w:p w14:paraId="23CED2C4" w14:textId="77777777" w:rsidR="00482573" w:rsidRPr="0058244D" w:rsidRDefault="00482573" w:rsidP="00482573"/>
    <w:p w14:paraId="50786405" w14:textId="75D8116B" w:rsidR="00482573" w:rsidRDefault="00482573" w:rsidP="00482573">
      <w:pPr>
        <w:pStyle w:val="Heading4"/>
        <w:ind w:left="0" w:firstLine="0"/>
        <w:rPr>
          <w:rFonts w:cs="Arial"/>
          <w:lang w:eastAsia="zh-CN"/>
        </w:rPr>
      </w:pPr>
      <w:bookmarkStart w:id="3099" w:name="_Toc103846857"/>
      <w:r>
        <w:rPr>
          <w:rFonts w:cs="Arial"/>
        </w:rPr>
        <w:t>5.45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099"/>
    </w:p>
    <w:p w14:paraId="35A20436" w14:textId="7E74C50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73E6B83" w14:textId="661BF907" w:rsidR="00482573" w:rsidRDefault="00482573" w:rsidP="00482573">
      <w:pPr>
        <w:pStyle w:val="Heading2"/>
        <w:rPr>
          <w:rFonts w:eastAsia="MS Mincho" w:cs="Arial"/>
          <w:lang w:eastAsia="zh-CN"/>
        </w:rPr>
      </w:pPr>
      <w:bookmarkStart w:id="3100" w:name="_Toc103846858"/>
      <w:r>
        <w:rPr>
          <w:rFonts w:eastAsia="MS Mincho" w:cs="Arial"/>
          <w:lang w:eastAsia="zh-CN"/>
        </w:rPr>
        <w:t>5.46</w:t>
      </w:r>
      <w:r>
        <w:rPr>
          <w:rFonts w:eastAsia="MS Mincho" w:cs="Arial"/>
          <w:lang w:eastAsia="zh-CN"/>
        </w:rPr>
        <w:tab/>
        <w:t>DC_2-29_n77</w:t>
      </w:r>
      <w:bookmarkEnd w:id="3100"/>
      <w:r>
        <w:rPr>
          <w:rFonts w:eastAsia="MS Mincho" w:cs="Arial"/>
          <w:lang w:eastAsia="zh-CN"/>
        </w:rPr>
        <w:t xml:space="preserve"> </w:t>
      </w:r>
    </w:p>
    <w:p w14:paraId="30AF6FDC" w14:textId="1D89DD10" w:rsidR="00482573" w:rsidRDefault="00482573" w:rsidP="00482573">
      <w:pPr>
        <w:pStyle w:val="Heading3"/>
        <w:rPr>
          <w:rFonts w:eastAsia="MS Mincho" w:cs="Arial"/>
          <w:szCs w:val="28"/>
          <w:lang w:eastAsia="zh-CN"/>
        </w:rPr>
      </w:pPr>
      <w:bookmarkStart w:id="3101" w:name="_Toc103846859"/>
      <w:r>
        <w:rPr>
          <w:rFonts w:eastAsia="MS Mincho" w:cs="Arial"/>
          <w:szCs w:val="28"/>
          <w:lang w:eastAsia="zh-CN"/>
        </w:rPr>
        <w:t>5.46.1</w:t>
      </w:r>
      <w:r>
        <w:rPr>
          <w:rFonts w:eastAsia="MS Mincho" w:cs="Arial"/>
          <w:szCs w:val="28"/>
          <w:lang w:eastAsia="zh-CN"/>
        </w:rPr>
        <w:tab/>
        <w:t>Transmitter Characteristics</w:t>
      </w:r>
      <w:bookmarkEnd w:id="3101"/>
      <w:r>
        <w:rPr>
          <w:rFonts w:eastAsia="MS Mincho" w:cs="Arial"/>
          <w:szCs w:val="28"/>
          <w:lang w:eastAsia="zh-CN"/>
        </w:rPr>
        <w:t xml:space="preserve"> </w:t>
      </w:r>
    </w:p>
    <w:p w14:paraId="55631AB8" w14:textId="0C46A4D0" w:rsidR="00482573" w:rsidRDefault="00482573" w:rsidP="00482573">
      <w:pPr>
        <w:pStyle w:val="Heading4"/>
        <w:rPr>
          <w:rFonts w:eastAsia="MS Mincho" w:cs="Arial"/>
          <w:lang w:eastAsia="ja-JP"/>
        </w:rPr>
      </w:pPr>
      <w:bookmarkStart w:id="3102" w:name="_Toc103846860"/>
      <w:r>
        <w:rPr>
          <w:rFonts w:eastAsia="MS Mincho" w:cs="Arial"/>
          <w:lang w:eastAsia="zh-CN"/>
        </w:rPr>
        <w:t>5.46</w:t>
      </w:r>
      <w:r>
        <w:rPr>
          <w:rFonts w:eastAsia="MS Mincho" w:cs="Arial"/>
        </w:rPr>
        <w:t>.</w:t>
      </w:r>
      <w:r>
        <w:rPr>
          <w:rFonts w:eastAsia="MS Mincho" w:cs="Arial"/>
          <w:lang w:eastAsia="zh-CN"/>
        </w:rPr>
        <w:t>1.1</w:t>
      </w:r>
      <w:r>
        <w:rPr>
          <w:rFonts w:eastAsia="MS Mincho" w:cs="Arial"/>
        </w:rPr>
        <w:tab/>
      </w:r>
      <w:r>
        <w:rPr>
          <w:rFonts w:eastAsia="MS Mincho" w:cs="Arial"/>
          <w:lang w:eastAsia="zh-CN"/>
        </w:rPr>
        <w:t>Maximum Output Power</w:t>
      </w:r>
      <w:bookmarkEnd w:id="3102"/>
    </w:p>
    <w:p w14:paraId="5604EFD7" w14:textId="254105AF" w:rsidR="00482573" w:rsidRDefault="00482573" w:rsidP="00482573">
      <w:pPr>
        <w:pStyle w:val="TH"/>
        <w:rPr>
          <w:rFonts w:eastAsia="MS Mincho" w:cs="Arial"/>
        </w:rPr>
      </w:pPr>
      <w:r>
        <w:rPr>
          <w:rFonts w:cs="Arial"/>
        </w:rPr>
        <w:t>Table 5.46.1.1-1: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82573" w14:paraId="53272C11"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71F3A2" w14:textId="77777777" w:rsidR="00482573" w:rsidRDefault="00482573">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C503D" w14:textId="77777777" w:rsidR="00482573" w:rsidRDefault="00482573">
            <w:pPr>
              <w:pStyle w:val="TAH"/>
              <w:rPr>
                <w:lang w:eastAsia="sv-SE"/>
              </w:rPr>
            </w:pPr>
            <w:r>
              <w:rPr>
                <w:lang w:eastAsia="sv-SE"/>
              </w:rPr>
              <w:t xml:space="preserve">Power class </w:t>
            </w:r>
            <w:r>
              <w:rPr>
                <w:lang w:eastAsia="zh-CN"/>
              </w:rPr>
              <w:t xml:space="preserve">2 </w:t>
            </w:r>
            <w:r>
              <w:rPr>
                <w:lang w:eastAsia="sv-SE"/>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F0B75" w14:textId="77777777" w:rsidR="00482573" w:rsidRDefault="00482573">
            <w:pPr>
              <w:pStyle w:val="TAH"/>
              <w:rPr>
                <w:lang w:eastAsia="sv-SE"/>
              </w:rPr>
            </w:pPr>
            <w:r>
              <w:rPr>
                <w:lang w:eastAsia="sv-SE"/>
              </w:rPr>
              <w:t>Tolerance (dB)</w:t>
            </w:r>
          </w:p>
        </w:tc>
      </w:tr>
      <w:tr w:rsidR="00482573" w14:paraId="09EF0830"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0D27A98" w14:textId="77777777" w:rsidR="00482573" w:rsidRDefault="00482573">
            <w:pPr>
              <w:pStyle w:val="TAC"/>
              <w:rPr>
                <w:lang w:eastAsia="zh-CN"/>
              </w:rPr>
            </w:pPr>
            <w:r>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B5DAB5" w14:textId="77777777" w:rsidR="00482573" w:rsidRDefault="00482573">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942226" w14:textId="77777777" w:rsidR="00482573" w:rsidRDefault="00482573">
            <w:pPr>
              <w:pStyle w:val="TAC"/>
              <w:rPr>
                <w:vertAlign w:val="superscript"/>
                <w:lang w:eastAsia="zh-CN"/>
              </w:rPr>
            </w:pPr>
            <w:r>
              <w:rPr>
                <w:lang w:eastAsia="zh-CN"/>
              </w:rPr>
              <w:t>+2/-3</w:t>
            </w:r>
            <w:r>
              <w:rPr>
                <w:vertAlign w:val="superscript"/>
                <w:lang w:eastAsia="zh-CN"/>
              </w:rPr>
              <w:t>1</w:t>
            </w:r>
          </w:p>
        </w:tc>
      </w:tr>
      <w:tr w:rsidR="00482573" w14:paraId="1EAC0D4D" w14:textId="77777777" w:rsidTr="0048257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19E0FF" w14:textId="77777777" w:rsidR="00482573" w:rsidRDefault="00482573">
            <w:pPr>
              <w:pStyle w:val="TAN"/>
              <w:rPr>
                <w:lang w:eastAsia="sv-SE"/>
              </w:rPr>
            </w:pPr>
            <w:r>
              <w:rPr>
                <w:lang w:eastAsia="sv-SE"/>
              </w:rPr>
              <w:t>NOTE 1:</w:t>
            </w:r>
            <w:r>
              <w:rPr>
                <w:lang w:eastAsia="sv-SE"/>
              </w:rPr>
              <w:tab/>
              <w:t>For the transmission bandwidths confined within F</w:t>
            </w:r>
            <w:r>
              <w:rPr>
                <w:vertAlign w:val="subscript"/>
                <w:lang w:eastAsia="sv-SE"/>
              </w:rPr>
              <w:t>UL_low</w:t>
            </w:r>
            <w:r>
              <w:rPr>
                <w:lang w:eastAsia="sv-SE"/>
              </w:rPr>
              <w:t xml:space="preserve"> and F</w:t>
            </w:r>
            <w:r>
              <w:rPr>
                <w:vertAlign w:val="subscript"/>
                <w:lang w:eastAsia="sv-SE"/>
              </w:rPr>
              <w:t>UL_low</w:t>
            </w:r>
            <w:r>
              <w:rPr>
                <w:lang w:eastAsia="sv-SE"/>
              </w:rPr>
              <w:t xml:space="preserve"> + 4 MHz or F</w:t>
            </w:r>
            <w:r>
              <w:rPr>
                <w:vertAlign w:val="subscript"/>
                <w:lang w:eastAsia="sv-SE"/>
              </w:rPr>
              <w:t>UL_high</w:t>
            </w:r>
            <w:r>
              <w:rPr>
                <w:lang w:eastAsia="sv-SE"/>
              </w:rPr>
              <w:t xml:space="preserve"> – 4 MHz and F</w:t>
            </w:r>
            <w:r>
              <w:rPr>
                <w:vertAlign w:val="subscript"/>
                <w:lang w:eastAsia="sv-SE"/>
              </w:rPr>
              <w:t>UL_high</w:t>
            </w:r>
            <w:r>
              <w:rPr>
                <w:lang w:eastAsia="sv-SE"/>
              </w:rPr>
              <w:t>, the maximum output power requirement is relaxed by reducing the lower tolerance limit by 1.5 dB.</w:t>
            </w:r>
          </w:p>
          <w:p w14:paraId="25D95C06" w14:textId="77777777" w:rsidR="00482573" w:rsidRDefault="00482573">
            <w:pPr>
              <w:pStyle w:val="TAN"/>
              <w:rPr>
                <w:szCs w:val="18"/>
                <w:lang w:eastAsia="zh-CN"/>
              </w:rPr>
            </w:pPr>
            <w:r>
              <w:rPr>
                <w:lang w:eastAsia="sv-SE"/>
              </w:rPr>
              <w:t>NOTE 6</w:t>
            </w:r>
            <w:r>
              <w:rPr>
                <w:lang w:eastAsia="zh-CN"/>
              </w:rPr>
              <w:t>:</w:t>
            </w:r>
            <w:r>
              <w:rPr>
                <w:lang w:eastAsia="sv-SE"/>
              </w:rPr>
              <w:tab/>
            </w:r>
            <w:r>
              <w:rPr>
                <w:lang w:eastAsia="zh-CN"/>
              </w:rPr>
              <w:t>The UE supports PC3 within E-UTRA cell group, and supports either PC3 or PC2 within NR cell group. Power class support within each individual cell group is signalled separately by the UE.</w:t>
            </w:r>
          </w:p>
        </w:tc>
      </w:tr>
    </w:tbl>
    <w:p w14:paraId="49870283" w14:textId="77777777" w:rsidR="00482573" w:rsidRDefault="00482573" w:rsidP="00482573">
      <w:pPr>
        <w:rPr>
          <w:lang w:eastAsia="zh-CN"/>
        </w:rPr>
      </w:pPr>
    </w:p>
    <w:p w14:paraId="5B7836A0" w14:textId="3E1B67FF" w:rsidR="00482573" w:rsidRDefault="00482573" w:rsidP="00482573">
      <w:pPr>
        <w:pStyle w:val="Heading4"/>
        <w:rPr>
          <w:rFonts w:eastAsia="MS Mincho" w:cs="Arial"/>
          <w:lang w:eastAsia="ja-JP"/>
        </w:rPr>
      </w:pPr>
      <w:bookmarkStart w:id="3103" w:name="_Toc103846861"/>
      <w:r>
        <w:rPr>
          <w:rFonts w:eastAsia="MS Mincho" w:cs="Arial"/>
          <w:lang w:eastAsia="zh-CN"/>
        </w:rPr>
        <w:t>5.46</w:t>
      </w:r>
      <w:r>
        <w:rPr>
          <w:rFonts w:eastAsia="MS Mincho" w:cs="Arial"/>
        </w:rPr>
        <w:t>.</w:t>
      </w:r>
      <w:r>
        <w:rPr>
          <w:rFonts w:eastAsia="MS Mincho" w:cs="Arial"/>
          <w:lang w:eastAsia="zh-CN"/>
        </w:rPr>
        <w:t>1.2</w:t>
      </w:r>
      <w:r>
        <w:rPr>
          <w:rFonts w:eastAsia="MS Mincho" w:cs="Arial"/>
        </w:rPr>
        <w:tab/>
      </w:r>
      <w:r>
        <w:rPr>
          <w:rFonts w:eastAsia="MS Mincho" w:cs="Arial"/>
          <w:lang w:eastAsia="zh-CN"/>
        </w:rPr>
        <w:t>Configurations for EN-DC</w:t>
      </w:r>
      <w:bookmarkEnd w:id="3103"/>
    </w:p>
    <w:p w14:paraId="2DD48C91" w14:textId="653C6FCA" w:rsidR="00482573" w:rsidRDefault="00482573" w:rsidP="00482573">
      <w:pPr>
        <w:pStyle w:val="TH"/>
        <w:rPr>
          <w:rFonts w:eastAsia="MS Mincho" w:cs="Arial"/>
        </w:rPr>
      </w:pPr>
      <w:r>
        <w:rPr>
          <w:rFonts w:cs="Arial"/>
        </w:rPr>
        <w:t xml:space="preserve">Table 5.46.1.2-1: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82573" w14:paraId="616E8254" w14:textId="77777777" w:rsidTr="0048257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21547E" w14:textId="77777777" w:rsidR="00482573" w:rsidRDefault="00482573">
            <w:pPr>
              <w:pStyle w:val="TAH"/>
              <w:rPr>
                <w:rFonts w:cs="Arial"/>
                <w:lang w:eastAsia="fi-FI"/>
              </w:rPr>
            </w:pPr>
            <w:r>
              <w:rPr>
                <w:rFonts w:cs="Arial"/>
                <w:lang w:eastAsia="fi-FI"/>
              </w:rPr>
              <w:t>EN-DC</w:t>
            </w:r>
          </w:p>
          <w:p w14:paraId="6FB339FE" w14:textId="77777777" w:rsidR="00482573" w:rsidRDefault="00482573">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C4A568" w14:textId="77777777" w:rsidR="00482573" w:rsidRDefault="00482573">
            <w:pPr>
              <w:pStyle w:val="TAH"/>
              <w:rPr>
                <w:rFonts w:cs="Arial"/>
                <w:lang w:eastAsia="fi-FI"/>
              </w:rPr>
            </w:pPr>
            <w:r>
              <w:rPr>
                <w:rFonts w:cs="Arial"/>
                <w:lang w:eastAsia="fi-FI"/>
              </w:rPr>
              <w:t>Uplink EN-DC</w:t>
            </w:r>
          </w:p>
          <w:p w14:paraId="180A626C" w14:textId="77777777" w:rsidR="00482573" w:rsidRDefault="00482573">
            <w:pPr>
              <w:pStyle w:val="TAH"/>
              <w:rPr>
                <w:rFonts w:cs="Arial"/>
                <w:lang w:eastAsia="fi-FI"/>
              </w:rPr>
            </w:pPr>
            <w:r>
              <w:rPr>
                <w:rFonts w:cs="Arial"/>
                <w:lang w:eastAsia="fi-FI"/>
              </w:rPr>
              <w:t>configuration</w:t>
            </w:r>
          </w:p>
        </w:tc>
      </w:tr>
      <w:tr w:rsidR="00482573" w14:paraId="58215A5C" w14:textId="77777777" w:rsidTr="00482573">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8ABA16" w14:textId="77777777" w:rsidR="00482573" w:rsidRDefault="00482573">
            <w:pPr>
              <w:pStyle w:val="TAC"/>
              <w:rPr>
                <w:lang w:eastAsia="zh-CN"/>
              </w:rPr>
            </w:pPr>
            <w:r>
              <w:rPr>
                <w:lang w:eastAsia="zh-CN"/>
              </w:rPr>
              <w:t>DC_2A-29A_n77A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11DB92" w14:textId="77777777" w:rsidR="00482573" w:rsidRDefault="00482573">
            <w:pPr>
              <w:pStyle w:val="TAC"/>
              <w:rPr>
                <w:szCs w:val="18"/>
                <w:lang w:eastAsia="zh-CN"/>
              </w:rPr>
            </w:pPr>
            <w:r>
              <w:rPr>
                <w:szCs w:val="18"/>
                <w:lang w:eastAsia="zh-CN"/>
              </w:rPr>
              <w:t>DC_2A_n77A</w:t>
            </w:r>
          </w:p>
        </w:tc>
      </w:tr>
    </w:tbl>
    <w:p w14:paraId="129471F6" w14:textId="77777777" w:rsidR="00482573" w:rsidRDefault="00482573" w:rsidP="00482573">
      <w:pPr>
        <w:rPr>
          <w:lang w:eastAsia="zh-CN"/>
        </w:rPr>
      </w:pPr>
    </w:p>
    <w:p w14:paraId="63E4AB7A" w14:textId="4CFBF827" w:rsidR="00482573" w:rsidRDefault="00482573" w:rsidP="00482573">
      <w:pPr>
        <w:pStyle w:val="Heading4"/>
        <w:rPr>
          <w:rFonts w:eastAsia="MS Mincho" w:cs="Arial"/>
          <w:lang w:eastAsia="zh-CN"/>
        </w:rPr>
      </w:pPr>
      <w:bookmarkStart w:id="3104" w:name="_Toc103846862"/>
      <w:r>
        <w:rPr>
          <w:rFonts w:eastAsia="MS Mincho" w:cs="Arial"/>
          <w:lang w:eastAsia="zh-CN"/>
        </w:rPr>
        <w:t>5.46</w:t>
      </w:r>
      <w:r>
        <w:rPr>
          <w:rFonts w:eastAsia="MS Mincho" w:cs="Arial"/>
        </w:rPr>
        <w:t>.</w:t>
      </w:r>
      <w:r>
        <w:rPr>
          <w:rFonts w:eastAsia="MS Mincho" w:cs="Arial"/>
          <w:lang w:eastAsia="zh-CN"/>
        </w:rPr>
        <w:t>1.3</w:t>
      </w:r>
      <w:r>
        <w:rPr>
          <w:rFonts w:eastAsia="MS Mincho" w:cs="Arial"/>
        </w:rPr>
        <w:tab/>
      </w:r>
      <w:r>
        <w:rPr>
          <w:rFonts w:eastAsia="MS Mincho" w:cs="Arial"/>
          <w:lang w:eastAsia="zh-CN"/>
        </w:rPr>
        <w:t>Co-existence study</w:t>
      </w:r>
      <w:bookmarkEnd w:id="3104"/>
      <w:r>
        <w:rPr>
          <w:rFonts w:eastAsia="MS Mincho" w:cs="Arial"/>
          <w:lang w:eastAsia="zh-CN"/>
        </w:rPr>
        <w:t xml:space="preserve"> </w:t>
      </w:r>
    </w:p>
    <w:p w14:paraId="5693619A" w14:textId="77777777" w:rsidR="00482573" w:rsidRDefault="00482573" w:rsidP="00482573">
      <w:pPr>
        <w:rPr>
          <w:rFonts w:eastAsia="MS Mincho"/>
        </w:rPr>
      </w:pPr>
      <w:r>
        <w:t>Co-existence studies of this 3DL/2UL DC configuration for PC3 are already covered in TR 37.717-21-11. It can be seen that:</w:t>
      </w:r>
    </w:p>
    <w:p w14:paraId="6F143B91" w14:textId="77777777" w:rsidR="00482573" w:rsidRDefault="00482573" w:rsidP="00482573">
      <w:pPr>
        <w:pStyle w:val="B10"/>
      </w:pPr>
      <w:r>
        <w:rPr>
          <w:lang w:val="en-US" w:eastAsia="zh-CN"/>
        </w:rPr>
        <w:t>-</w:t>
      </w:r>
      <w:r>
        <w:rPr>
          <w:lang w:val="en-US" w:eastAsia="zh-CN"/>
        </w:rPr>
        <w:tab/>
        <w:t xml:space="preserve">There are no IMD products </w:t>
      </w:r>
      <w:r>
        <w:t xml:space="preserve">produced </w:t>
      </w:r>
      <w:r>
        <w:rPr>
          <w:lang w:val="en-US" w:eastAsia="zh-CN"/>
        </w:rPr>
        <w:t xml:space="preserve">by </w:t>
      </w:r>
      <w:r>
        <w:t xml:space="preserve">Band 2 and </w:t>
      </w:r>
      <w:r>
        <w:rPr>
          <w:lang w:eastAsia="zh-CN"/>
        </w:rPr>
        <w:t>n77</w:t>
      </w:r>
      <w:r>
        <w:t xml:space="preserve"> that might fall in Rx of band 29.</w:t>
      </w:r>
    </w:p>
    <w:p w14:paraId="763E15B8" w14:textId="77777777" w:rsidR="00482573" w:rsidRDefault="00482573" w:rsidP="00482573">
      <w:r>
        <w:lastRenderedPageBreak/>
        <w:t>Although DC_29_n77 is not defined, 5th order harmonic mixing is produced from band n77 UL that might fall in Rx of band 29.</w:t>
      </w:r>
    </w:p>
    <w:p w14:paraId="46D43159" w14:textId="77777777" w:rsidR="00482573" w:rsidRDefault="00482573" w:rsidP="00482573">
      <w:pPr>
        <w:rPr>
          <w:lang w:eastAsia="zh-CN"/>
        </w:rPr>
      </w:pPr>
    </w:p>
    <w:p w14:paraId="557606C3" w14:textId="382E7505" w:rsidR="00482573" w:rsidRDefault="00482573" w:rsidP="00482573">
      <w:pPr>
        <w:pStyle w:val="Heading3"/>
        <w:rPr>
          <w:rFonts w:eastAsia="MS Mincho" w:cs="Arial"/>
          <w:szCs w:val="28"/>
          <w:lang w:eastAsia="zh-CN"/>
        </w:rPr>
      </w:pPr>
      <w:bookmarkStart w:id="3105" w:name="_Toc103846863"/>
      <w:r>
        <w:rPr>
          <w:rFonts w:eastAsia="MS Mincho" w:cs="Arial"/>
          <w:szCs w:val="28"/>
          <w:lang w:eastAsia="zh-CN"/>
        </w:rPr>
        <w:t>5.46.2</w:t>
      </w:r>
      <w:r>
        <w:rPr>
          <w:rFonts w:eastAsia="MS Mincho" w:cs="Arial"/>
          <w:szCs w:val="28"/>
          <w:lang w:eastAsia="zh-CN"/>
        </w:rPr>
        <w:tab/>
        <w:t>Receiver Characteristics</w:t>
      </w:r>
      <w:bookmarkEnd w:id="3105"/>
      <w:r>
        <w:rPr>
          <w:rFonts w:eastAsia="MS Mincho" w:cs="Arial"/>
          <w:szCs w:val="28"/>
          <w:lang w:eastAsia="zh-CN"/>
        </w:rPr>
        <w:t xml:space="preserve"> </w:t>
      </w:r>
    </w:p>
    <w:p w14:paraId="2BEE421B" w14:textId="25010F3A" w:rsidR="00482573" w:rsidRDefault="00482573" w:rsidP="00482573">
      <w:pPr>
        <w:pStyle w:val="Heading4"/>
        <w:rPr>
          <w:rFonts w:eastAsia="MS Mincho" w:cs="Arial"/>
        </w:rPr>
      </w:pPr>
      <w:bookmarkStart w:id="3106" w:name="_Toc103846864"/>
      <w:r>
        <w:rPr>
          <w:rFonts w:eastAsia="MS Mincho" w:cs="Arial"/>
          <w:lang w:eastAsia="zh-CN"/>
        </w:rPr>
        <w:t>5.46</w:t>
      </w:r>
      <w:r>
        <w:rPr>
          <w:rFonts w:eastAsia="MS Mincho" w:cs="Arial"/>
        </w:rPr>
        <w:t>.</w:t>
      </w:r>
      <w:r>
        <w:rPr>
          <w:rFonts w:eastAsia="MS Mincho" w:cs="Arial"/>
          <w:lang w:eastAsia="zh-CN"/>
        </w:rPr>
        <w:t>2.1</w:t>
      </w:r>
      <w:r>
        <w:rPr>
          <w:rFonts w:eastAsia="MS Mincho" w:cs="Arial"/>
        </w:rPr>
        <w:tab/>
        <w:t>Reference sensitivity exceptions due to receiver harmonic mixing for PC2 EN-DC in NR FR1</w:t>
      </w:r>
      <w:bookmarkEnd w:id="3106"/>
    </w:p>
    <w:p w14:paraId="6E6AC26C" w14:textId="279B1108" w:rsidR="00482573" w:rsidRDefault="00482573" w:rsidP="00482573">
      <w:pPr>
        <w:pStyle w:val="Heading4"/>
        <w:ind w:left="0" w:firstLine="0"/>
        <w:rPr>
          <w:rFonts w:eastAsia="MS Mincho" w:cs="Arial"/>
          <w:lang w:eastAsia="zh-CN"/>
        </w:rPr>
      </w:pPr>
      <w:bookmarkStart w:id="3107" w:name="_Toc103846865"/>
      <w:r>
        <w:rPr>
          <w:rFonts w:eastAsia="MS Mincho" w:cs="Arial"/>
        </w:rPr>
        <w:t>5.46.2</w:t>
      </w:r>
      <w:r>
        <w:rPr>
          <w:rFonts w:eastAsia="MS Mincho" w:cs="Arial"/>
          <w:lang w:eastAsia="zh-CN"/>
        </w:rPr>
        <w:t>.1.1</w:t>
      </w:r>
      <w:r>
        <w:rPr>
          <w:rFonts w:eastAsia="MS Mincho" w:cs="Arial"/>
          <w:lang w:eastAsia="zh-CN"/>
        </w:rPr>
        <w:tab/>
        <w:t>Power class 2 Case A</w:t>
      </w:r>
      <w:bookmarkEnd w:id="3107"/>
    </w:p>
    <w:p w14:paraId="10B1A76B" w14:textId="77777777" w:rsidR="00482573" w:rsidRDefault="00482573" w:rsidP="00482573">
      <w:pPr>
        <w:rPr>
          <w:rFonts w:eastAsia="MS Mincho"/>
          <w:lang w:eastAsia="zh-CN"/>
        </w:rPr>
      </w:pPr>
      <w:r>
        <w:rPr>
          <w:iCs/>
          <w:lang w:eastAsia="zh-CN"/>
        </w:rPr>
        <w:t xml:space="preserve">The MSD due to receiver harmonic mixing for PC2 Case A are same as PC3 </w:t>
      </w:r>
      <w:r>
        <w:t>DC_29_n77</w:t>
      </w:r>
      <w:r>
        <w:rPr>
          <w:iCs/>
          <w:lang w:eastAsia="zh-CN"/>
        </w:rPr>
        <w:t>.</w:t>
      </w:r>
    </w:p>
    <w:p w14:paraId="0A7062DB" w14:textId="444E549E" w:rsidR="00482573" w:rsidRDefault="00482573" w:rsidP="00482573">
      <w:pPr>
        <w:pStyle w:val="Heading4"/>
        <w:ind w:left="0" w:firstLine="0"/>
        <w:rPr>
          <w:rFonts w:eastAsia="MS Mincho" w:cs="Arial"/>
          <w:lang w:eastAsia="zh-CN"/>
        </w:rPr>
      </w:pPr>
      <w:bookmarkStart w:id="3108" w:name="_Toc103846866"/>
      <w:r>
        <w:rPr>
          <w:rFonts w:eastAsia="MS Mincho" w:cs="Arial"/>
        </w:rPr>
        <w:t>5.46.2</w:t>
      </w:r>
      <w:r>
        <w:rPr>
          <w:rFonts w:eastAsia="MS Mincho" w:cs="Arial"/>
          <w:lang w:eastAsia="zh-CN"/>
        </w:rPr>
        <w:t>.1.2</w:t>
      </w:r>
      <w:r>
        <w:rPr>
          <w:rFonts w:eastAsia="MS Mincho" w:cs="Arial"/>
          <w:lang w:eastAsia="zh-CN"/>
        </w:rPr>
        <w:tab/>
        <w:t>Power class 2 Case B</w:t>
      </w:r>
      <w:bookmarkEnd w:id="3108"/>
    </w:p>
    <w:p w14:paraId="148D1AC4" w14:textId="02F4E257" w:rsidR="00482573" w:rsidRDefault="00482573" w:rsidP="00482573">
      <w:pPr>
        <w:rPr>
          <w:rFonts w:eastAsia="MS Mincho"/>
          <w:lang w:val="en-US"/>
        </w:rPr>
      </w:pPr>
      <w:r>
        <w:rPr>
          <w:iCs/>
          <w:lang w:eastAsia="zh-CN"/>
        </w:rPr>
        <w:t>The additional MSD due to receiver harmonic mixing for PC2 Case B are defined in Table 5.46.2.1.2-1. For harmonic mixing, the n77 power has increased by 3dB which results in 3dB more power down-converted at the 5th RX LO harmonic.</w:t>
      </w:r>
    </w:p>
    <w:p w14:paraId="04489551" w14:textId="032394F3" w:rsidR="00482573" w:rsidRDefault="00482573" w:rsidP="00482573">
      <w:pPr>
        <w:pStyle w:val="TH"/>
      </w:pPr>
      <w:r>
        <w:t xml:space="preserve">Table </w:t>
      </w:r>
      <w:bookmarkStart w:id="3109" w:name="_Hlk84440491"/>
      <w:r>
        <w:t>5.46.2.1.2-1</w:t>
      </w:r>
      <w:bookmarkEnd w:id="3109"/>
      <w:r>
        <w:t>: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82573" w14:paraId="419B0338"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F94FC2B" w14:textId="77777777" w:rsidR="00482573" w:rsidRDefault="00482573">
            <w:pPr>
              <w:pStyle w:val="TAH"/>
              <w:rPr>
                <w:lang w:eastAsia="en-GB"/>
              </w:rPr>
            </w:pPr>
            <w:r>
              <w:rPr>
                <w:lang w:eastAsia="en-GB"/>
              </w:rPr>
              <w:t xml:space="preserve">E-UTRA or NR Band / Channel bandwidth of the </w:t>
            </w:r>
            <w:r>
              <w:rPr>
                <w:lang w:eastAsia="zh-CN"/>
              </w:rPr>
              <w:t>affected DL</w:t>
            </w:r>
            <w:r>
              <w:rPr>
                <w:lang w:eastAsia="en-GB"/>
              </w:rPr>
              <w:t xml:space="preserve"> band / MSD</w:t>
            </w:r>
          </w:p>
        </w:tc>
      </w:tr>
      <w:tr w:rsidR="00482573" w14:paraId="6AC8881E"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D75016" w14:textId="77777777" w:rsidR="00482573" w:rsidRDefault="00482573">
            <w:pPr>
              <w:pStyle w:val="TAH"/>
              <w:rPr>
                <w:lang w:eastAsia="en-GB"/>
              </w:rPr>
            </w:pPr>
            <w:r>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928468A" w14:textId="77777777" w:rsidR="00482573" w:rsidRDefault="00482573">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2927015D" w14:textId="77777777" w:rsidR="00482573" w:rsidRDefault="00482573">
            <w:pPr>
              <w:pStyle w:val="TAH"/>
              <w:rPr>
                <w:lang w:eastAsia="en-GB"/>
              </w:rPr>
            </w:pPr>
            <w:r>
              <w:rPr>
                <w:lang w:eastAsia="en-GB"/>
              </w:rPr>
              <w:t>5</w:t>
            </w:r>
          </w:p>
          <w:p w14:paraId="586C0F78" w14:textId="77777777" w:rsidR="00482573" w:rsidRDefault="00482573">
            <w:pPr>
              <w:pStyle w:val="TAH"/>
              <w:rPr>
                <w:lang w:eastAsia="en-GB"/>
              </w:rPr>
            </w:pPr>
            <w:r>
              <w:rPr>
                <w:lang w:eastAsia="en-GB"/>
              </w:rPr>
              <w:t>MHz</w:t>
            </w:r>
          </w:p>
          <w:p w14:paraId="449A61C2"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1A53048" w14:textId="77777777" w:rsidR="00482573" w:rsidRDefault="00482573">
            <w:pPr>
              <w:pStyle w:val="TAH"/>
              <w:rPr>
                <w:lang w:eastAsia="en-GB"/>
              </w:rPr>
            </w:pPr>
            <w:r>
              <w:rPr>
                <w:lang w:eastAsia="en-GB"/>
              </w:rPr>
              <w:t>10 MHz</w:t>
            </w:r>
          </w:p>
          <w:p w14:paraId="693A2E11"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8064260" w14:textId="77777777" w:rsidR="00482573" w:rsidRDefault="00482573">
            <w:pPr>
              <w:pStyle w:val="TAH"/>
              <w:rPr>
                <w:lang w:eastAsia="en-GB"/>
              </w:rPr>
            </w:pPr>
            <w:r>
              <w:rPr>
                <w:lang w:eastAsia="en-GB"/>
              </w:rPr>
              <w:t>15 MHz</w:t>
            </w:r>
          </w:p>
          <w:p w14:paraId="232D54EA"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D1F4830" w14:textId="77777777" w:rsidR="00482573" w:rsidRDefault="00482573">
            <w:pPr>
              <w:pStyle w:val="TAH"/>
              <w:rPr>
                <w:lang w:eastAsia="en-GB"/>
              </w:rPr>
            </w:pPr>
            <w:r>
              <w:rPr>
                <w:lang w:eastAsia="en-GB"/>
              </w:rPr>
              <w:t>20 MHz</w:t>
            </w:r>
          </w:p>
          <w:p w14:paraId="54210F3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3525AAC" w14:textId="77777777" w:rsidR="00482573" w:rsidRDefault="00482573">
            <w:pPr>
              <w:pStyle w:val="TAH"/>
              <w:rPr>
                <w:lang w:eastAsia="en-GB"/>
              </w:rPr>
            </w:pPr>
            <w:r>
              <w:rPr>
                <w:lang w:eastAsia="en-GB"/>
              </w:rPr>
              <w:t>25 MHz</w:t>
            </w:r>
          </w:p>
          <w:p w14:paraId="596D453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0050275" w14:textId="77777777" w:rsidR="00482573" w:rsidRDefault="00482573">
            <w:pPr>
              <w:pStyle w:val="TAH"/>
              <w:rPr>
                <w:lang w:eastAsia="en-GB"/>
              </w:rPr>
            </w:pPr>
            <w:r>
              <w:rPr>
                <w:lang w:eastAsia="en-GB"/>
              </w:rPr>
              <w:t>40 MHz</w:t>
            </w:r>
          </w:p>
          <w:p w14:paraId="6B3C142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ADEDBBC" w14:textId="77777777" w:rsidR="00482573" w:rsidRDefault="00482573">
            <w:pPr>
              <w:pStyle w:val="TAH"/>
              <w:rPr>
                <w:lang w:eastAsia="en-GB"/>
              </w:rPr>
            </w:pPr>
            <w:r>
              <w:rPr>
                <w:lang w:eastAsia="en-GB"/>
              </w:rPr>
              <w:t>50 MHz</w:t>
            </w:r>
          </w:p>
          <w:p w14:paraId="52A0AFF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98B4329" w14:textId="77777777" w:rsidR="00482573" w:rsidRDefault="00482573">
            <w:pPr>
              <w:pStyle w:val="TAH"/>
              <w:rPr>
                <w:lang w:eastAsia="en-GB"/>
              </w:rPr>
            </w:pPr>
            <w:r>
              <w:rPr>
                <w:lang w:eastAsia="en-GB"/>
              </w:rPr>
              <w:t>60 MHz</w:t>
            </w:r>
          </w:p>
          <w:p w14:paraId="6E9C7114"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2AB0FC5" w14:textId="77777777" w:rsidR="00482573" w:rsidRDefault="00482573">
            <w:pPr>
              <w:pStyle w:val="TAH"/>
              <w:rPr>
                <w:lang w:eastAsia="en-GB"/>
              </w:rPr>
            </w:pPr>
            <w:r>
              <w:rPr>
                <w:lang w:eastAsia="en-GB"/>
              </w:rPr>
              <w:t>80 MHz</w:t>
            </w:r>
          </w:p>
          <w:p w14:paraId="7788A3A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FFB0227" w14:textId="77777777" w:rsidR="00482573" w:rsidRDefault="00482573">
            <w:pPr>
              <w:pStyle w:val="TAH"/>
              <w:rPr>
                <w:lang w:eastAsia="en-GB"/>
              </w:rPr>
            </w:pPr>
            <w:r>
              <w:rPr>
                <w:lang w:eastAsia="en-GB"/>
              </w:rPr>
              <w:t>90 MHz</w:t>
            </w:r>
          </w:p>
          <w:p w14:paraId="6B8E83D5"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5647146" w14:textId="77777777" w:rsidR="00482573" w:rsidRDefault="00482573">
            <w:pPr>
              <w:pStyle w:val="TAH"/>
              <w:rPr>
                <w:lang w:eastAsia="en-GB"/>
              </w:rPr>
            </w:pPr>
            <w:r>
              <w:rPr>
                <w:lang w:eastAsia="en-GB"/>
              </w:rPr>
              <w:t>100 MHz</w:t>
            </w:r>
          </w:p>
          <w:p w14:paraId="095A5DAE" w14:textId="77777777" w:rsidR="00482573" w:rsidRDefault="00482573">
            <w:pPr>
              <w:pStyle w:val="TAH"/>
              <w:rPr>
                <w:lang w:eastAsia="en-GB"/>
              </w:rPr>
            </w:pPr>
            <w:r>
              <w:rPr>
                <w:lang w:eastAsia="en-GB"/>
              </w:rPr>
              <w:t>(dB)</w:t>
            </w:r>
          </w:p>
        </w:tc>
      </w:tr>
      <w:tr w:rsidR="00482573" w14:paraId="0D9CBC20"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1AD1AC" w14:textId="77777777" w:rsidR="00482573" w:rsidRDefault="00482573">
            <w:pPr>
              <w:pStyle w:val="TAC"/>
              <w:rPr>
                <w:vertAlign w:val="superscript"/>
                <w:lang w:eastAsia="en-GB"/>
              </w:rPr>
            </w:pPr>
            <w:r>
              <w:rPr>
                <w:lang w:eastAsia="en-GB"/>
              </w:rPr>
              <w:t>n77</w:t>
            </w:r>
            <w:r>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872D" w14:textId="77777777" w:rsidR="00482573" w:rsidRDefault="00482573">
            <w:pPr>
              <w:pStyle w:val="TAC"/>
              <w:rPr>
                <w:lang w:eastAsia="en-GB"/>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0C56D" w14:textId="77777777" w:rsidR="00482573" w:rsidRDefault="00482573">
            <w:pPr>
              <w:pStyle w:val="TAC"/>
              <w:rPr>
                <w:lang w:eastAsia="en-GB"/>
              </w:rPr>
            </w:pPr>
            <w:r>
              <w:rPr>
                <w:lang w:eastAsia="zh-TW"/>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DF03" w14:textId="77777777" w:rsidR="00482573" w:rsidRDefault="00482573">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F2225AB"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0BF812"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38BA69"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55408F6"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3E8B5C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91BF01"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F592F9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30CAC"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D89E17F" w14:textId="77777777" w:rsidR="00482573" w:rsidRDefault="00482573">
            <w:pPr>
              <w:pStyle w:val="TAC"/>
              <w:rPr>
                <w:lang w:eastAsia="en-GB"/>
              </w:rPr>
            </w:pPr>
          </w:p>
        </w:tc>
      </w:tr>
      <w:tr w:rsidR="00482573" w14:paraId="3973855C"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E9DC2F" w14:textId="77777777" w:rsidR="00482573" w:rsidRDefault="00482573">
            <w:pPr>
              <w:pStyle w:val="TAN"/>
              <w:rPr>
                <w:snapToGrid w:val="0"/>
                <w:lang w:eastAsia="ja-JP"/>
              </w:rPr>
            </w:pPr>
            <w:r>
              <w:rPr>
                <w:lang w:eastAsia="ja-JP"/>
              </w:rPr>
              <w:t>NOTE 1:</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20F1A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05pt" o:ole="">
                  <v:imagedata r:id="rId17" o:title=""/>
                </v:shape>
                <o:OLEObject Type="Embed" ProgID="Equation.3" ShapeID="_x0000_i1025" DrawAspect="Content" ObjectID="_1714459398" r:id="rId18"/>
              </w:object>
            </w:r>
            <w:r>
              <w:rPr>
                <w:snapToGrid w:val="0"/>
                <w:lang w:eastAsia="ja-JP"/>
              </w:rPr>
              <w:t xml:space="preserve">  with </w:t>
            </w:r>
            <w:r>
              <w:rPr>
                <w:rFonts w:eastAsiaTheme="minorEastAsia"/>
                <w:snapToGrid w:val="0"/>
                <w:position w:val="-10"/>
                <w:lang w:eastAsia="ja-JP"/>
              </w:rPr>
              <w:object w:dxaOrig="300" w:dyaOrig="300" w14:anchorId="70EAB569">
                <v:shape id="_x0000_i1026" type="#_x0000_t75" style="width:15.05pt;height:15.05pt" o:ole="">
                  <v:imagedata r:id="rId19" o:title=""/>
                </v:shape>
                <o:OLEObject Type="Embed" ProgID="Equation.3" ShapeID="_x0000_i1026" DrawAspect="Content" ObjectID="_1714459399" r:id="rId20"/>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in the higher band, both in MHz.</w:t>
            </w:r>
          </w:p>
          <w:p w14:paraId="36B0D8A2" w14:textId="77777777" w:rsidR="00482573" w:rsidRDefault="00482573">
            <w:pPr>
              <w:pStyle w:val="TAN"/>
              <w:rPr>
                <w:snapToGrid w:val="0"/>
                <w:lang w:eastAsia="ja-JP"/>
              </w:rPr>
            </w:pPr>
            <w:r>
              <w:rPr>
                <w:lang w:eastAsia="ja-JP"/>
              </w:rPr>
              <w:t xml:space="preserve">NOTE </w:t>
            </w:r>
            <w:r>
              <w:rPr>
                <w:lang w:eastAsia="sv-SE"/>
              </w:rPr>
              <w:t>ZZ</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FCFF157" w14:textId="77777777" w:rsidR="00482573" w:rsidRDefault="00482573" w:rsidP="00482573">
      <w:pPr>
        <w:keepNext/>
      </w:pPr>
    </w:p>
    <w:p w14:paraId="1D13DFBD" w14:textId="304D26DF" w:rsidR="00482573" w:rsidRPr="0058244D" w:rsidRDefault="00482573" w:rsidP="00482573">
      <w:pPr>
        <w:pStyle w:val="Heading2"/>
        <w:rPr>
          <w:rFonts w:cs="Arial"/>
          <w:lang w:eastAsia="zh-CN"/>
        </w:rPr>
      </w:pPr>
      <w:bookmarkStart w:id="3110" w:name="_Toc103846867"/>
      <w:r>
        <w:rPr>
          <w:rFonts w:cs="Arial"/>
          <w:lang w:eastAsia="zh-CN"/>
        </w:rPr>
        <w:t>5.47</w:t>
      </w:r>
      <w:r w:rsidRPr="0058244D">
        <w:rPr>
          <w:rFonts w:cs="Arial"/>
          <w:lang w:eastAsia="zh-CN"/>
        </w:rPr>
        <w:tab/>
        <w:t>DC_</w:t>
      </w:r>
      <w:r>
        <w:rPr>
          <w:rFonts w:cs="Arial"/>
          <w:lang w:eastAsia="zh-CN"/>
        </w:rPr>
        <w:t>2-30</w:t>
      </w:r>
      <w:r w:rsidRPr="0058244D">
        <w:rPr>
          <w:rFonts w:cs="Arial"/>
          <w:lang w:eastAsia="zh-CN"/>
        </w:rPr>
        <w:t>_n77</w:t>
      </w:r>
      <w:bookmarkEnd w:id="3110"/>
      <w:r w:rsidRPr="0058244D">
        <w:rPr>
          <w:rFonts w:cs="Arial"/>
          <w:lang w:eastAsia="zh-CN"/>
        </w:rPr>
        <w:t xml:space="preserve"> </w:t>
      </w:r>
    </w:p>
    <w:p w14:paraId="1E7B21A4" w14:textId="127060FE" w:rsidR="00482573" w:rsidRPr="0058244D" w:rsidRDefault="00482573" w:rsidP="00482573">
      <w:pPr>
        <w:pStyle w:val="Heading3"/>
        <w:rPr>
          <w:rFonts w:cs="Arial"/>
          <w:szCs w:val="28"/>
          <w:lang w:eastAsia="zh-CN"/>
        </w:rPr>
      </w:pPr>
      <w:bookmarkStart w:id="3111" w:name="_Toc103846868"/>
      <w:r>
        <w:rPr>
          <w:rFonts w:cs="Arial"/>
          <w:szCs w:val="28"/>
          <w:lang w:eastAsia="zh-CN"/>
        </w:rPr>
        <w:t>5.47</w:t>
      </w:r>
      <w:r w:rsidRPr="0058244D">
        <w:rPr>
          <w:rFonts w:cs="Arial"/>
          <w:szCs w:val="28"/>
          <w:lang w:eastAsia="zh-CN"/>
        </w:rPr>
        <w:t>.1</w:t>
      </w:r>
      <w:r w:rsidRPr="0058244D">
        <w:rPr>
          <w:rFonts w:cs="Arial"/>
          <w:szCs w:val="28"/>
          <w:lang w:eastAsia="zh-CN"/>
        </w:rPr>
        <w:tab/>
        <w:t>Transmitter Characteristics</w:t>
      </w:r>
      <w:bookmarkEnd w:id="3111"/>
      <w:r w:rsidRPr="0058244D">
        <w:rPr>
          <w:rFonts w:cs="Arial"/>
          <w:szCs w:val="28"/>
          <w:lang w:eastAsia="zh-CN"/>
        </w:rPr>
        <w:t xml:space="preserve"> </w:t>
      </w:r>
    </w:p>
    <w:p w14:paraId="74C64B18" w14:textId="1A9BA0E7" w:rsidR="00482573" w:rsidRPr="0058244D" w:rsidRDefault="00482573" w:rsidP="00482573">
      <w:pPr>
        <w:pStyle w:val="Heading4"/>
        <w:rPr>
          <w:rFonts w:cs="Arial"/>
          <w:lang w:eastAsia="ja-JP"/>
        </w:rPr>
      </w:pPr>
      <w:bookmarkStart w:id="3112" w:name="_Toc103846869"/>
      <w:r>
        <w:rPr>
          <w:rFonts w:cs="Arial"/>
          <w:lang w:eastAsia="zh-CN"/>
        </w:rPr>
        <w:t>5.47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12"/>
    </w:p>
    <w:p w14:paraId="763BD299" w14:textId="2BAB7578" w:rsidR="00482573" w:rsidRPr="00707F69" w:rsidRDefault="00482573" w:rsidP="00482573">
      <w:pPr>
        <w:pStyle w:val="TH"/>
        <w:rPr>
          <w:rFonts w:cs="Arial"/>
        </w:rPr>
      </w:pPr>
      <w:r w:rsidRPr="00707F69">
        <w:rPr>
          <w:rFonts w:cs="Arial"/>
        </w:rPr>
        <w:t xml:space="preserve">Table </w:t>
      </w:r>
      <w:r>
        <w:rPr>
          <w:rFonts w:cs="Arial"/>
        </w:rPr>
        <w:t>5.47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663D190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00B3396"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8C6F301"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036574C3" w14:textId="77777777" w:rsidR="00482573" w:rsidRPr="0058244D" w:rsidRDefault="00482573" w:rsidP="00A60B0C">
            <w:pPr>
              <w:pStyle w:val="TAH"/>
            </w:pPr>
            <w:r w:rsidRPr="0058244D">
              <w:t>Tolerance (dB)</w:t>
            </w:r>
          </w:p>
        </w:tc>
      </w:tr>
      <w:tr w:rsidR="00482573" w:rsidRPr="0058244D" w14:paraId="7540CEA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F5361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A2924C9"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752CB4"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220453B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43DD24"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087823A"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9B9DDF"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10380AD"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B0BABC8"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29C9E283"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E6C3275" w14:textId="77777777" w:rsidR="00482573" w:rsidRDefault="00482573" w:rsidP="00482573">
      <w:pPr>
        <w:rPr>
          <w:lang w:eastAsia="zh-CN"/>
        </w:rPr>
      </w:pPr>
    </w:p>
    <w:p w14:paraId="57D88287" w14:textId="2DCA2D3B" w:rsidR="00482573" w:rsidRPr="0058244D" w:rsidRDefault="00482573" w:rsidP="00482573">
      <w:pPr>
        <w:pStyle w:val="Heading4"/>
        <w:rPr>
          <w:rFonts w:cs="Arial"/>
          <w:lang w:eastAsia="ja-JP"/>
        </w:rPr>
      </w:pPr>
      <w:bookmarkStart w:id="3113" w:name="_Toc103846870"/>
      <w:r>
        <w:rPr>
          <w:rFonts w:cs="Arial"/>
          <w:lang w:eastAsia="zh-CN"/>
        </w:rPr>
        <w:lastRenderedPageBreak/>
        <w:t>5.47</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113"/>
    </w:p>
    <w:p w14:paraId="28144E96" w14:textId="6F8926E6" w:rsidR="00482573" w:rsidRPr="00C87AC2" w:rsidRDefault="00482573" w:rsidP="00482573">
      <w:pPr>
        <w:pStyle w:val="TH"/>
        <w:rPr>
          <w:rFonts w:cs="Arial"/>
        </w:rPr>
      </w:pPr>
      <w:r w:rsidRPr="00C87AC2">
        <w:rPr>
          <w:rFonts w:cs="Arial"/>
        </w:rPr>
        <w:t xml:space="preserve">Table </w:t>
      </w:r>
      <w:r>
        <w:rPr>
          <w:rFonts w:cs="Arial"/>
        </w:rPr>
        <w:t>5.47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4019E89B"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17864B" w14:textId="77777777" w:rsidR="00482573" w:rsidRPr="00A9132E" w:rsidRDefault="00482573" w:rsidP="00A60B0C">
            <w:pPr>
              <w:pStyle w:val="TAH"/>
              <w:rPr>
                <w:rFonts w:cs="Arial"/>
                <w:lang w:eastAsia="fi-FI"/>
              </w:rPr>
            </w:pPr>
            <w:r w:rsidRPr="00A9132E">
              <w:rPr>
                <w:rFonts w:cs="Arial"/>
                <w:lang w:eastAsia="fi-FI"/>
              </w:rPr>
              <w:t>EN-DC</w:t>
            </w:r>
          </w:p>
          <w:p w14:paraId="5787AEC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481535" w14:textId="77777777" w:rsidR="00482573" w:rsidRPr="00A9132E" w:rsidRDefault="00482573" w:rsidP="00A60B0C">
            <w:pPr>
              <w:pStyle w:val="TAH"/>
              <w:rPr>
                <w:rFonts w:cs="Arial"/>
                <w:lang w:eastAsia="fi-FI"/>
              </w:rPr>
            </w:pPr>
            <w:r w:rsidRPr="00A9132E">
              <w:rPr>
                <w:rFonts w:cs="Arial"/>
                <w:lang w:eastAsia="fi-FI"/>
              </w:rPr>
              <w:t>Uplink EN-DC</w:t>
            </w:r>
          </w:p>
          <w:p w14:paraId="676245BA"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EA5D721"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CFD5BB3" w14:textId="77777777" w:rsidR="00482573" w:rsidRPr="00584D45" w:rsidRDefault="00482573" w:rsidP="00A60B0C">
            <w:pPr>
              <w:pStyle w:val="TAC"/>
              <w:rPr>
                <w:lang w:eastAsia="zh-CN"/>
              </w:rPr>
            </w:pPr>
            <w:r w:rsidRPr="00584D45">
              <w:rPr>
                <w:lang w:eastAsia="zh-CN"/>
              </w:rPr>
              <w:t>DC_2A-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5EB3B040" w14:textId="77777777" w:rsidR="00482573" w:rsidRPr="00584D45" w:rsidRDefault="00482573" w:rsidP="00A60B0C">
            <w:pPr>
              <w:pStyle w:val="TAC"/>
              <w:rPr>
                <w:szCs w:val="18"/>
                <w:lang w:eastAsia="zh-CN"/>
              </w:rPr>
            </w:pPr>
            <w:r w:rsidRPr="00584D45">
              <w:rPr>
                <w:szCs w:val="18"/>
                <w:lang w:eastAsia="zh-CN"/>
              </w:rPr>
              <w:t>DC_2A_n77A</w:t>
            </w:r>
          </w:p>
          <w:p w14:paraId="2E7D795E"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B3AC782" w14:textId="77777777" w:rsidR="00482573" w:rsidRDefault="00482573" w:rsidP="00482573">
      <w:pPr>
        <w:rPr>
          <w:lang w:eastAsia="zh-CN"/>
        </w:rPr>
      </w:pPr>
    </w:p>
    <w:p w14:paraId="79049ABE" w14:textId="32F1CAB1" w:rsidR="00482573" w:rsidRPr="0058244D" w:rsidRDefault="00482573" w:rsidP="00482573">
      <w:pPr>
        <w:pStyle w:val="Heading4"/>
        <w:rPr>
          <w:rFonts w:cs="Arial"/>
          <w:lang w:eastAsia="zh-CN"/>
        </w:rPr>
      </w:pPr>
      <w:bookmarkStart w:id="3114" w:name="_Toc103846871"/>
      <w:r>
        <w:rPr>
          <w:rFonts w:cs="Arial"/>
          <w:lang w:eastAsia="zh-CN"/>
        </w:rPr>
        <w:t>5.47</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114"/>
      <w:r w:rsidRPr="0058244D">
        <w:rPr>
          <w:rFonts w:cs="Arial"/>
          <w:lang w:eastAsia="zh-CN"/>
        </w:rPr>
        <w:t xml:space="preserve"> </w:t>
      </w:r>
    </w:p>
    <w:p w14:paraId="40B16708" w14:textId="77777777" w:rsidR="00482573" w:rsidRDefault="00482573" w:rsidP="00482573">
      <w:r>
        <w:t xml:space="preserve">Co-existence studies of this 3DL/2UL DC configuration for PC3 are already covered in </w:t>
      </w:r>
      <w:r w:rsidRPr="00A30A35">
        <w:t>TR 37.717-21-11</w:t>
      </w:r>
      <w:r>
        <w:t>. It can be seen that:</w:t>
      </w:r>
    </w:p>
    <w:p w14:paraId="70CA690F" w14:textId="77777777" w:rsidR="00482573" w:rsidRDefault="00482573" w:rsidP="00482573">
      <w:pPr>
        <w:pStyle w:val="B10"/>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p>
    <w:p w14:paraId="202D4569" w14:textId="77777777" w:rsidR="00482573" w:rsidRDefault="00482573" w:rsidP="00482573">
      <w:pPr>
        <w:pStyle w:val="B10"/>
        <w:rPr>
          <w:color w:val="000000"/>
        </w:rPr>
      </w:pPr>
      <w:r>
        <w:t>-</w:t>
      </w:r>
      <w:r>
        <w:tab/>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p>
    <w:p w14:paraId="03CC826C" w14:textId="77777777" w:rsidR="00482573" w:rsidRPr="00BC5EBA" w:rsidRDefault="00482573" w:rsidP="00482573">
      <w:pPr>
        <w:rPr>
          <w:lang w:eastAsia="zh-CN"/>
        </w:rPr>
      </w:pPr>
    </w:p>
    <w:p w14:paraId="57B42254" w14:textId="089F707F" w:rsidR="00482573" w:rsidRPr="0058244D" w:rsidRDefault="00482573" w:rsidP="00482573">
      <w:pPr>
        <w:pStyle w:val="Heading3"/>
        <w:rPr>
          <w:rFonts w:cs="Arial"/>
          <w:szCs w:val="28"/>
          <w:lang w:eastAsia="zh-CN"/>
        </w:rPr>
      </w:pPr>
      <w:bookmarkStart w:id="3115" w:name="_Toc103846872"/>
      <w:r>
        <w:rPr>
          <w:rFonts w:cs="Arial"/>
          <w:szCs w:val="28"/>
          <w:lang w:eastAsia="zh-CN"/>
        </w:rPr>
        <w:t>5.47</w:t>
      </w:r>
      <w:r w:rsidRPr="0058244D">
        <w:rPr>
          <w:rFonts w:cs="Arial"/>
          <w:szCs w:val="28"/>
          <w:lang w:eastAsia="zh-CN"/>
        </w:rPr>
        <w:t>.2</w:t>
      </w:r>
      <w:r w:rsidRPr="0058244D">
        <w:rPr>
          <w:rFonts w:cs="Arial"/>
          <w:szCs w:val="28"/>
          <w:lang w:eastAsia="zh-CN"/>
        </w:rPr>
        <w:tab/>
        <w:t>Receiver Characteristics</w:t>
      </w:r>
      <w:bookmarkEnd w:id="3115"/>
      <w:r w:rsidRPr="0058244D">
        <w:rPr>
          <w:rFonts w:cs="Arial"/>
          <w:szCs w:val="28"/>
          <w:lang w:eastAsia="zh-CN"/>
        </w:rPr>
        <w:t xml:space="preserve"> </w:t>
      </w:r>
    </w:p>
    <w:p w14:paraId="3495DA17" w14:textId="34FED236" w:rsidR="00482573" w:rsidRDefault="00482573" w:rsidP="00482573">
      <w:pPr>
        <w:pStyle w:val="Heading4"/>
        <w:rPr>
          <w:rFonts w:cs="Arial"/>
        </w:rPr>
      </w:pPr>
      <w:bookmarkStart w:id="3116" w:name="_Toc103846873"/>
      <w:r>
        <w:rPr>
          <w:rFonts w:cs="Arial"/>
          <w:lang w:eastAsia="zh-CN"/>
        </w:rPr>
        <w:t>5.47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16"/>
    </w:p>
    <w:p w14:paraId="73DC7B92" w14:textId="77A2B46D" w:rsidR="00482573" w:rsidRDefault="00482573" w:rsidP="00482573">
      <w:pPr>
        <w:pStyle w:val="Heading4"/>
        <w:ind w:left="0" w:firstLine="0"/>
        <w:rPr>
          <w:rFonts w:cs="Arial"/>
          <w:lang w:eastAsia="zh-CN"/>
        </w:rPr>
      </w:pPr>
      <w:bookmarkStart w:id="3117" w:name="_Toc103846874"/>
      <w:r>
        <w:rPr>
          <w:rFonts w:cs="Arial"/>
        </w:rPr>
        <w:t>5.47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17"/>
    </w:p>
    <w:p w14:paraId="6C7D7A5C" w14:textId="25408B65"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4CC1209" w14:textId="36E6033E" w:rsidR="00482573" w:rsidRPr="00FC5F2A" w:rsidRDefault="00482573" w:rsidP="00482573">
      <w:pPr>
        <w:pStyle w:val="TH"/>
        <w:rPr>
          <w:rFonts w:cs="Arial"/>
        </w:rPr>
      </w:pPr>
      <w:r w:rsidRPr="00707F69">
        <w:rPr>
          <w:rFonts w:cs="Arial"/>
        </w:rPr>
        <w:t xml:space="preserve">Table </w:t>
      </w:r>
      <w:r>
        <w:rPr>
          <w:rFonts w:cs="Arial"/>
        </w:rPr>
        <w:t>5.47</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rsidRPr="00FC5F2A" w14:paraId="03A94B5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DCAB6D" w14:textId="77777777" w:rsidR="00482573" w:rsidRPr="00FC5F2A" w:rsidRDefault="00482573" w:rsidP="00A60B0C">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482573" w:rsidRPr="00FC5F2A" w14:paraId="6DCF8585"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0BD15AA" w14:textId="77777777" w:rsidR="00482573" w:rsidRPr="00FC5F2A" w:rsidRDefault="00482573" w:rsidP="00A60B0C">
            <w:pPr>
              <w:pStyle w:val="TAH"/>
              <w:rPr>
                <w:lang w:eastAsia="ja-JP"/>
              </w:rPr>
            </w:pPr>
            <w:r w:rsidRPr="00FC5F2A">
              <w:rPr>
                <w:lang w:eastAsia="ja-JP"/>
              </w:rPr>
              <w:t>EN-DC</w:t>
            </w:r>
          </w:p>
          <w:p w14:paraId="40F4DD4B" w14:textId="77777777" w:rsidR="00482573" w:rsidRPr="00FC5F2A" w:rsidRDefault="00482573" w:rsidP="00A60B0C">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A6B7A" w14:textId="77777777" w:rsidR="00482573" w:rsidRPr="00FC5F2A" w:rsidRDefault="00482573" w:rsidP="00A60B0C">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9EA02" w14:textId="77777777" w:rsidR="00482573" w:rsidRPr="00FC5F2A" w:rsidRDefault="00482573" w:rsidP="00A60B0C">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31B87" w14:textId="77777777" w:rsidR="00482573" w:rsidRPr="00FC5F2A" w:rsidRDefault="00482573" w:rsidP="00A60B0C">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3EAD9" w14:textId="77777777" w:rsidR="00482573" w:rsidRPr="00FC5F2A" w:rsidRDefault="00482573" w:rsidP="00A60B0C">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7AC0" w14:textId="77777777" w:rsidR="00482573" w:rsidRPr="00FC5F2A" w:rsidRDefault="00482573" w:rsidP="00A60B0C">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2CB28" w14:textId="77777777" w:rsidR="00482573" w:rsidRPr="00FC5F2A" w:rsidRDefault="00482573" w:rsidP="00A60B0C">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F861DF" w14:textId="77777777" w:rsidR="00482573" w:rsidRPr="00FC5F2A" w:rsidRDefault="00482573" w:rsidP="00A60B0C">
            <w:pPr>
              <w:pStyle w:val="TAH"/>
            </w:pPr>
            <w:r w:rsidRPr="00FC5F2A">
              <w:t>IMD order</w:t>
            </w:r>
          </w:p>
        </w:tc>
      </w:tr>
      <w:tr w:rsidR="00482573" w:rsidRPr="00FC5F2A" w14:paraId="42F7598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4D423388" w14:textId="77777777" w:rsidR="00482573" w:rsidRPr="00FC5F2A" w:rsidRDefault="00482573" w:rsidP="00A60B0C">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BFB7C0" w14:textId="77777777" w:rsidR="00482573" w:rsidRPr="00FC5F2A" w:rsidRDefault="00482573" w:rsidP="00A60B0C">
            <w:pPr>
              <w:pStyle w:val="TAC"/>
              <w:rPr>
                <w:lang w:eastAsia="ko-KR"/>
              </w:rPr>
            </w:pPr>
            <w:r w:rsidRPr="00FC5F2A">
              <w:rPr>
                <w:lang w:eastAsia="ko-KR"/>
              </w:rPr>
              <w:t>2</w:t>
            </w:r>
          </w:p>
        </w:tc>
        <w:tc>
          <w:tcPr>
            <w:tcW w:w="960" w:type="dxa"/>
            <w:noWrap/>
            <w:vAlign w:val="center"/>
            <w:hideMark/>
          </w:tcPr>
          <w:p w14:paraId="78F94EA9" w14:textId="77777777" w:rsidR="00482573" w:rsidRPr="00FC5F2A" w:rsidRDefault="00482573" w:rsidP="00A60B0C">
            <w:pPr>
              <w:pStyle w:val="TAC"/>
              <w:rPr>
                <w:lang w:eastAsia="ko-KR"/>
              </w:rPr>
            </w:pPr>
            <w:r w:rsidRPr="00FC5F2A">
              <w:t>1906</w:t>
            </w:r>
          </w:p>
        </w:tc>
        <w:tc>
          <w:tcPr>
            <w:tcW w:w="960" w:type="dxa"/>
            <w:noWrap/>
            <w:hideMark/>
          </w:tcPr>
          <w:p w14:paraId="0F4BAACD" w14:textId="77777777" w:rsidR="00482573" w:rsidRPr="00FC5F2A" w:rsidRDefault="00482573" w:rsidP="00A60B0C">
            <w:pPr>
              <w:pStyle w:val="TAC"/>
              <w:rPr>
                <w:lang w:eastAsia="ko-KR"/>
              </w:rPr>
            </w:pPr>
            <w:r w:rsidRPr="00FC5F2A">
              <w:t>5</w:t>
            </w:r>
          </w:p>
        </w:tc>
        <w:tc>
          <w:tcPr>
            <w:tcW w:w="960" w:type="dxa"/>
            <w:noWrap/>
            <w:hideMark/>
          </w:tcPr>
          <w:p w14:paraId="64E42242" w14:textId="77777777" w:rsidR="00482573" w:rsidRPr="00FC5F2A" w:rsidRDefault="00482573" w:rsidP="00A60B0C">
            <w:pPr>
              <w:pStyle w:val="TAC"/>
              <w:rPr>
                <w:lang w:eastAsia="ko-KR"/>
              </w:rPr>
            </w:pPr>
            <w:r w:rsidRPr="00FC5F2A">
              <w:t>25</w:t>
            </w:r>
          </w:p>
        </w:tc>
        <w:tc>
          <w:tcPr>
            <w:tcW w:w="960" w:type="dxa"/>
            <w:noWrap/>
            <w:vAlign w:val="center"/>
            <w:hideMark/>
          </w:tcPr>
          <w:p w14:paraId="1F032920" w14:textId="77777777" w:rsidR="00482573" w:rsidRPr="00FC5F2A" w:rsidRDefault="00482573" w:rsidP="00A60B0C">
            <w:pPr>
              <w:pStyle w:val="TAC"/>
              <w:rPr>
                <w:lang w:eastAsia="ko-KR"/>
              </w:rPr>
            </w:pPr>
            <w:r w:rsidRPr="00FC5F2A">
              <w:t>1986</w:t>
            </w:r>
          </w:p>
        </w:tc>
        <w:tc>
          <w:tcPr>
            <w:tcW w:w="960" w:type="dxa"/>
            <w:hideMark/>
          </w:tcPr>
          <w:p w14:paraId="574D80B9" w14:textId="77777777" w:rsidR="00482573" w:rsidRPr="00FC5F2A" w:rsidRDefault="00482573" w:rsidP="00A60B0C">
            <w:pPr>
              <w:pStyle w:val="TAC"/>
              <w:rPr>
                <w:lang w:eastAsia="ko-KR"/>
              </w:rPr>
            </w:pPr>
            <w:r>
              <w:t>19.3</w:t>
            </w:r>
          </w:p>
        </w:tc>
        <w:tc>
          <w:tcPr>
            <w:tcW w:w="1202" w:type="dxa"/>
            <w:vAlign w:val="center"/>
            <w:hideMark/>
          </w:tcPr>
          <w:p w14:paraId="535019B7" w14:textId="77777777" w:rsidR="00482573" w:rsidRPr="00FC5F2A" w:rsidRDefault="00482573" w:rsidP="00A60B0C">
            <w:pPr>
              <w:pStyle w:val="TAC"/>
              <w:rPr>
                <w:vertAlign w:val="superscript"/>
                <w:lang w:eastAsia="ko-KR"/>
              </w:rPr>
            </w:pPr>
            <w:r w:rsidRPr="00FC5F2A">
              <w:t>IMD</w:t>
            </w:r>
            <w:r>
              <w:t>4</w:t>
            </w:r>
            <w:r>
              <w:rPr>
                <w:vertAlign w:val="superscript"/>
              </w:rPr>
              <w:t>2</w:t>
            </w:r>
          </w:p>
        </w:tc>
      </w:tr>
      <w:tr w:rsidR="00482573" w:rsidRPr="00FC5F2A" w14:paraId="1527D088" w14:textId="77777777" w:rsidTr="00A60B0C">
        <w:trPr>
          <w:trHeight w:val="20"/>
          <w:jc w:val="center"/>
        </w:trPr>
        <w:tc>
          <w:tcPr>
            <w:tcW w:w="0" w:type="auto"/>
            <w:vMerge/>
            <w:tcBorders>
              <w:left w:val="single" w:sz="4" w:space="0" w:color="auto"/>
              <w:right w:val="single" w:sz="4" w:space="0" w:color="auto"/>
            </w:tcBorders>
            <w:vAlign w:val="center"/>
            <w:hideMark/>
          </w:tcPr>
          <w:p w14:paraId="26322D91"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0ADCE1" w14:textId="77777777" w:rsidR="00482573" w:rsidRPr="00FC5F2A" w:rsidRDefault="00482573" w:rsidP="00A60B0C">
            <w:pPr>
              <w:pStyle w:val="TAC"/>
              <w:rPr>
                <w:rFonts w:eastAsiaTheme="minorEastAsia"/>
              </w:rPr>
            </w:pPr>
            <w:r w:rsidRPr="00FC5F2A">
              <w:rPr>
                <w:rFonts w:eastAsiaTheme="minorEastAsia"/>
              </w:rPr>
              <w:t>30</w:t>
            </w:r>
          </w:p>
        </w:tc>
        <w:tc>
          <w:tcPr>
            <w:tcW w:w="960" w:type="dxa"/>
            <w:noWrap/>
            <w:vAlign w:val="center"/>
            <w:hideMark/>
          </w:tcPr>
          <w:p w14:paraId="31C88F56" w14:textId="77777777" w:rsidR="00482573" w:rsidRPr="00FC5F2A" w:rsidRDefault="00482573" w:rsidP="00A60B0C">
            <w:pPr>
              <w:pStyle w:val="TAC"/>
              <w:rPr>
                <w:lang w:eastAsia="ko-KR"/>
              </w:rPr>
            </w:pPr>
            <w:r w:rsidRPr="00FC5F2A">
              <w:t>2312</w:t>
            </w:r>
          </w:p>
        </w:tc>
        <w:tc>
          <w:tcPr>
            <w:tcW w:w="960" w:type="dxa"/>
            <w:noWrap/>
            <w:hideMark/>
          </w:tcPr>
          <w:p w14:paraId="762FA9C9" w14:textId="77777777" w:rsidR="00482573" w:rsidRPr="00FC5F2A" w:rsidRDefault="00482573" w:rsidP="00A60B0C">
            <w:pPr>
              <w:pStyle w:val="TAC"/>
              <w:rPr>
                <w:lang w:eastAsia="ko-KR"/>
              </w:rPr>
            </w:pPr>
            <w:r w:rsidRPr="00FC5F2A">
              <w:t>5</w:t>
            </w:r>
          </w:p>
        </w:tc>
        <w:tc>
          <w:tcPr>
            <w:tcW w:w="960" w:type="dxa"/>
            <w:noWrap/>
            <w:hideMark/>
          </w:tcPr>
          <w:p w14:paraId="1D91722B" w14:textId="77777777" w:rsidR="00482573" w:rsidRPr="00FC5F2A" w:rsidRDefault="00482573" w:rsidP="00A60B0C">
            <w:pPr>
              <w:pStyle w:val="TAC"/>
              <w:rPr>
                <w:lang w:eastAsia="ko-KR"/>
              </w:rPr>
            </w:pPr>
            <w:r w:rsidRPr="00FC5F2A">
              <w:t>25</w:t>
            </w:r>
          </w:p>
        </w:tc>
        <w:tc>
          <w:tcPr>
            <w:tcW w:w="960" w:type="dxa"/>
            <w:noWrap/>
            <w:vAlign w:val="center"/>
            <w:hideMark/>
          </w:tcPr>
          <w:p w14:paraId="6FD58FB2" w14:textId="77777777" w:rsidR="00482573" w:rsidRPr="00FC5F2A" w:rsidRDefault="00482573" w:rsidP="00A60B0C">
            <w:pPr>
              <w:pStyle w:val="TAC"/>
              <w:rPr>
                <w:lang w:eastAsia="ko-KR"/>
              </w:rPr>
            </w:pPr>
            <w:r w:rsidRPr="00FC5F2A">
              <w:t>2357</w:t>
            </w:r>
          </w:p>
        </w:tc>
        <w:tc>
          <w:tcPr>
            <w:tcW w:w="960" w:type="dxa"/>
            <w:hideMark/>
          </w:tcPr>
          <w:p w14:paraId="6EF682B7" w14:textId="77777777" w:rsidR="00482573" w:rsidRPr="00FC5F2A" w:rsidRDefault="00482573" w:rsidP="00A60B0C">
            <w:pPr>
              <w:pStyle w:val="TAC"/>
              <w:rPr>
                <w:lang w:eastAsia="ko-KR"/>
              </w:rPr>
            </w:pPr>
            <w:r w:rsidRPr="00FC5F2A">
              <w:t>N/A</w:t>
            </w:r>
          </w:p>
        </w:tc>
        <w:tc>
          <w:tcPr>
            <w:tcW w:w="1202" w:type="dxa"/>
            <w:vAlign w:val="center"/>
            <w:hideMark/>
          </w:tcPr>
          <w:p w14:paraId="0201ABC8" w14:textId="77777777" w:rsidR="00482573" w:rsidRPr="00FC5F2A" w:rsidRDefault="00482573" w:rsidP="00A60B0C">
            <w:pPr>
              <w:pStyle w:val="TAC"/>
              <w:rPr>
                <w:lang w:eastAsia="ko-KR"/>
              </w:rPr>
            </w:pPr>
            <w:r w:rsidRPr="00FC5F2A">
              <w:t>N/A</w:t>
            </w:r>
          </w:p>
        </w:tc>
      </w:tr>
      <w:tr w:rsidR="00482573" w:rsidRPr="00FC5F2A" w14:paraId="62BC95E6" w14:textId="77777777" w:rsidTr="00A60B0C">
        <w:trPr>
          <w:trHeight w:val="20"/>
          <w:jc w:val="center"/>
        </w:trPr>
        <w:tc>
          <w:tcPr>
            <w:tcW w:w="0" w:type="auto"/>
            <w:vMerge/>
            <w:tcBorders>
              <w:left w:val="single" w:sz="4" w:space="0" w:color="auto"/>
              <w:right w:val="single" w:sz="4" w:space="0" w:color="auto"/>
            </w:tcBorders>
            <w:vAlign w:val="center"/>
            <w:hideMark/>
          </w:tcPr>
          <w:p w14:paraId="33779FB7"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3703B4" w14:textId="77777777" w:rsidR="00482573" w:rsidRPr="00FC5F2A" w:rsidRDefault="00482573" w:rsidP="00A60B0C">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14:paraId="4C95CA29" w14:textId="77777777" w:rsidR="00482573" w:rsidRPr="00FC5F2A" w:rsidRDefault="00482573" w:rsidP="00A60B0C">
            <w:pPr>
              <w:pStyle w:val="TAC"/>
              <w:rPr>
                <w:lang w:eastAsia="ko-KR"/>
              </w:rPr>
            </w:pPr>
            <w:r w:rsidRPr="00FC5F2A">
              <w:t>3305</w:t>
            </w:r>
          </w:p>
        </w:tc>
        <w:tc>
          <w:tcPr>
            <w:tcW w:w="960" w:type="dxa"/>
            <w:noWrap/>
            <w:hideMark/>
          </w:tcPr>
          <w:p w14:paraId="29796275" w14:textId="77777777" w:rsidR="00482573" w:rsidRPr="00FC5F2A" w:rsidRDefault="00482573" w:rsidP="00A60B0C">
            <w:pPr>
              <w:pStyle w:val="TAC"/>
              <w:rPr>
                <w:lang w:eastAsia="ko-KR"/>
              </w:rPr>
            </w:pPr>
            <w:r w:rsidRPr="00FC5F2A">
              <w:t>10</w:t>
            </w:r>
          </w:p>
        </w:tc>
        <w:tc>
          <w:tcPr>
            <w:tcW w:w="960" w:type="dxa"/>
            <w:noWrap/>
            <w:hideMark/>
          </w:tcPr>
          <w:p w14:paraId="30C2FAFF" w14:textId="77777777" w:rsidR="00482573" w:rsidRPr="00FC5F2A" w:rsidRDefault="00482573" w:rsidP="00A60B0C">
            <w:pPr>
              <w:pStyle w:val="TAC"/>
              <w:rPr>
                <w:lang w:eastAsia="ko-KR"/>
              </w:rPr>
            </w:pPr>
            <w:r w:rsidRPr="00FC5F2A">
              <w:t>50</w:t>
            </w:r>
          </w:p>
        </w:tc>
        <w:tc>
          <w:tcPr>
            <w:tcW w:w="960" w:type="dxa"/>
            <w:noWrap/>
            <w:vAlign w:val="center"/>
            <w:hideMark/>
          </w:tcPr>
          <w:p w14:paraId="4323CFF8" w14:textId="77777777" w:rsidR="00482573" w:rsidRPr="00FC5F2A" w:rsidRDefault="00482573" w:rsidP="00A60B0C">
            <w:pPr>
              <w:pStyle w:val="TAC"/>
              <w:rPr>
                <w:lang w:eastAsia="ko-KR"/>
              </w:rPr>
            </w:pPr>
            <w:r w:rsidRPr="00FC5F2A">
              <w:t>3305</w:t>
            </w:r>
          </w:p>
        </w:tc>
        <w:tc>
          <w:tcPr>
            <w:tcW w:w="960" w:type="dxa"/>
            <w:hideMark/>
          </w:tcPr>
          <w:p w14:paraId="4FEE33EF" w14:textId="77777777" w:rsidR="00482573" w:rsidRPr="00FC5F2A" w:rsidRDefault="00482573" w:rsidP="00A60B0C">
            <w:pPr>
              <w:pStyle w:val="TAC"/>
              <w:rPr>
                <w:lang w:eastAsia="ko-KR"/>
              </w:rPr>
            </w:pPr>
            <w:r w:rsidRPr="00FC5F2A">
              <w:t>N/A</w:t>
            </w:r>
          </w:p>
        </w:tc>
        <w:tc>
          <w:tcPr>
            <w:tcW w:w="1202" w:type="dxa"/>
            <w:vAlign w:val="center"/>
            <w:hideMark/>
          </w:tcPr>
          <w:p w14:paraId="004B45AC" w14:textId="77777777" w:rsidR="00482573" w:rsidRPr="00FC5F2A" w:rsidRDefault="00482573" w:rsidP="00A60B0C">
            <w:pPr>
              <w:pStyle w:val="TAC"/>
              <w:rPr>
                <w:lang w:eastAsia="ko-KR"/>
              </w:rPr>
            </w:pPr>
            <w:r w:rsidRPr="00FC5F2A">
              <w:t>N/A</w:t>
            </w:r>
          </w:p>
        </w:tc>
      </w:tr>
      <w:tr w:rsidR="00482573" w:rsidRPr="00FC5F2A" w14:paraId="56F230E7" w14:textId="77777777" w:rsidTr="00A60B0C">
        <w:trPr>
          <w:trHeight w:val="20"/>
          <w:jc w:val="center"/>
        </w:trPr>
        <w:tc>
          <w:tcPr>
            <w:tcW w:w="0" w:type="auto"/>
            <w:vMerge/>
            <w:tcBorders>
              <w:left w:val="single" w:sz="4" w:space="0" w:color="auto"/>
              <w:right w:val="single" w:sz="4" w:space="0" w:color="auto"/>
            </w:tcBorders>
            <w:vAlign w:val="center"/>
          </w:tcPr>
          <w:p w14:paraId="77CF7E28"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27B871"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04DBC742" w14:textId="77777777" w:rsidR="00482573" w:rsidRPr="00FC5F2A" w:rsidRDefault="00482573" w:rsidP="00A60B0C">
            <w:pPr>
              <w:pStyle w:val="TAC"/>
              <w:rPr>
                <w:lang w:eastAsia="ko-KR"/>
              </w:rPr>
            </w:pPr>
            <w:r w:rsidRPr="00FC5F2A">
              <w:t>1905</w:t>
            </w:r>
          </w:p>
        </w:tc>
        <w:tc>
          <w:tcPr>
            <w:tcW w:w="960" w:type="dxa"/>
            <w:noWrap/>
          </w:tcPr>
          <w:p w14:paraId="7E77DA5B" w14:textId="77777777" w:rsidR="00482573" w:rsidRPr="00FC5F2A" w:rsidRDefault="00482573" w:rsidP="00A60B0C">
            <w:pPr>
              <w:pStyle w:val="TAC"/>
              <w:rPr>
                <w:lang w:eastAsia="ko-KR"/>
              </w:rPr>
            </w:pPr>
            <w:r w:rsidRPr="00FC5F2A">
              <w:t>5</w:t>
            </w:r>
          </w:p>
        </w:tc>
        <w:tc>
          <w:tcPr>
            <w:tcW w:w="960" w:type="dxa"/>
            <w:noWrap/>
          </w:tcPr>
          <w:p w14:paraId="5700DBC7"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6FC51E9" w14:textId="77777777" w:rsidR="00482573" w:rsidRPr="00FC5F2A" w:rsidRDefault="00482573" w:rsidP="00A60B0C">
            <w:pPr>
              <w:pStyle w:val="TAC"/>
              <w:rPr>
                <w:lang w:eastAsia="ko-KR"/>
              </w:rPr>
            </w:pPr>
            <w:r w:rsidRPr="00FC5F2A">
              <w:t>1985</w:t>
            </w:r>
          </w:p>
        </w:tc>
        <w:tc>
          <w:tcPr>
            <w:tcW w:w="960" w:type="dxa"/>
          </w:tcPr>
          <w:p w14:paraId="28DF31B6" w14:textId="77777777" w:rsidR="00482573" w:rsidRPr="00FC5F2A" w:rsidRDefault="00482573" w:rsidP="00A60B0C">
            <w:pPr>
              <w:pStyle w:val="TAC"/>
              <w:rPr>
                <w:lang w:eastAsia="fi-FI"/>
              </w:rPr>
            </w:pPr>
            <w:r w:rsidRPr="00FC5F2A">
              <w:t>N/A</w:t>
            </w:r>
          </w:p>
        </w:tc>
        <w:tc>
          <w:tcPr>
            <w:tcW w:w="1202" w:type="dxa"/>
            <w:vAlign w:val="center"/>
          </w:tcPr>
          <w:p w14:paraId="1582D355" w14:textId="77777777" w:rsidR="00482573" w:rsidRPr="00FC5F2A" w:rsidRDefault="00482573" w:rsidP="00A60B0C">
            <w:pPr>
              <w:pStyle w:val="TAC"/>
              <w:rPr>
                <w:lang w:eastAsia="fi-FI"/>
              </w:rPr>
            </w:pPr>
            <w:r w:rsidRPr="00FC5F2A">
              <w:t>N/A</w:t>
            </w:r>
          </w:p>
        </w:tc>
      </w:tr>
      <w:tr w:rsidR="00482573" w:rsidRPr="00FC5F2A" w14:paraId="34886535" w14:textId="77777777" w:rsidTr="00A60B0C">
        <w:trPr>
          <w:trHeight w:val="20"/>
          <w:jc w:val="center"/>
        </w:trPr>
        <w:tc>
          <w:tcPr>
            <w:tcW w:w="0" w:type="auto"/>
            <w:vMerge/>
            <w:tcBorders>
              <w:left w:val="single" w:sz="4" w:space="0" w:color="auto"/>
              <w:right w:val="single" w:sz="4" w:space="0" w:color="auto"/>
            </w:tcBorders>
            <w:vAlign w:val="center"/>
          </w:tcPr>
          <w:p w14:paraId="244B03A2"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CD71F09"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3CE9D86" w14:textId="77777777" w:rsidR="00482573" w:rsidRPr="00FC5F2A" w:rsidRDefault="00482573" w:rsidP="00A60B0C">
            <w:pPr>
              <w:pStyle w:val="TAC"/>
              <w:rPr>
                <w:lang w:eastAsia="ko-KR"/>
              </w:rPr>
            </w:pPr>
            <w:r w:rsidRPr="00FC5F2A">
              <w:t>2309</w:t>
            </w:r>
          </w:p>
        </w:tc>
        <w:tc>
          <w:tcPr>
            <w:tcW w:w="960" w:type="dxa"/>
            <w:noWrap/>
          </w:tcPr>
          <w:p w14:paraId="787DDDE4" w14:textId="77777777" w:rsidR="00482573" w:rsidRPr="00FC5F2A" w:rsidRDefault="00482573" w:rsidP="00A60B0C">
            <w:pPr>
              <w:pStyle w:val="TAC"/>
              <w:rPr>
                <w:lang w:eastAsia="ko-KR"/>
              </w:rPr>
            </w:pPr>
            <w:r w:rsidRPr="00FC5F2A">
              <w:t>5</w:t>
            </w:r>
          </w:p>
        </w:tc>
        <w:tc>
          <w:tcPr>
            <w:tcW w:w="960" w:type="dxa"/>
            <w:noWrap/>
          </w:tcPr>
          <w:p w14:paraId="0FB66739"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A29EB1" w14:textId="77777777" w:rsidR="00482573" w:rsidRPr="00FC5F2A" w:rsidRDefault="00482573" w:rsidP="00A60B0C">
            <w:pPr>
              <w:pStyle w:val="TAC"/>
              <w:rPr>
                <w:lang w:eastAsia="ko-KR"/>
              </w:rPr>
            </w:pPr>
            <w:r w:rsidRPr="00FC5F2A">
              <w:t>2354</w:t>
            </w:r>
          </w:p>
        </w:tc>
        <w:tc>
          <w:tcPr>
            <w:tcW w:w="960" w:type="dxa"/>
          </w:tcPr>
          <w:p w14:paraId="70AED3D9" w14:textId="77777777" w:rsidR="00482573" w:rsidRPr="00FC5F2A" w:rsidRDefault="00482573" w:rsidP="00A60B0C">
            <w:pPr>
              <w:pStyle w:val="TAC"/>
              <w:rPr>
                <w:lang w:eastAsia="fi-FI"/>
              </w:rPr>
            </w:pPr>
            <w:r>
              <w:t>22.2</w:t>
            </w:r>
          </w:p>
        </w:tc>
        <w:tc>
          <w:tcPr>
            <w:tcW w:w="1202" w:type="dxa"/>
            <w:vAlign w:val="center"/>
          </w:tcPr>
          <w:p w14:paraId="7E022D14" w14:textId="77777777" w:rsidR="00482573" w:rsidRPr="00FC5F2A" w:rsidRDefault="00482573" w:rsidP="00A60B0C">
            <w:pPr>
              <w:pStyle w:val="TAC"/>
              <w:rPr>
                <w:vertAlign w:val="superscript"/>
                <w:lang w:eastAsia="fi-FI"/>
              </w:rPr>
            </w:pPr>
            <w:r w:rsidRPr="00FC5F2A">
              <w:t>IMD</w:t>
            </w:r>
            <w:r>
              <w:t>4</w:t>
            </w:r>
            <w:r>
              <w:rPr>
                <w:vertAlign w:val="superscript"/>
              </w:rPr>
              <w:t>2</w:t>
            </w:r>
          </w:p>
        </w:tc>
      </w:tr>
      <w:tr w:rsidR="00482573" w:rsidRPr="00FC5F2A" w14:paraId="10B375E4" w14:textId="77777777" w:rsidTr="00A60B0C">
        <w:trPr>
          <w:trHeight w:val="20"/>
          <w:jc w:val="center"/>
        </w:trPr>
        <w:tc>
          <w:tcPr>
            <w:tcW w:w="0" w:type="auto"/>
            <w:vMerge/>
            <w:tcBorders>
              <w:left w:val="single" w:sz="4" w:space="0" w:color="auto"/>
              <w:right w:val="single" w:sz="4" w:space="0" w:color="auto"/>
            </w:tcBorders>
            <w:vAlign w:val="center"/>
          </w:tcPr>
          <w:p w14:paraId="6F9F6F5A"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7FCC60"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0BD0624F" w14:textId="77777777" w:rsidR="00482573" w:rsidRPr="00FC5F2A" w:rsidRDefault="00482573" w:rsidP="00A60B0C">
            <w:pPr>
              <w:pStyle w:val="TAC"/>
              <w:rPr>
                <w:lang w:eastAsia="ko-KR"/>
              </w:rPr>
            </w:pPr>
            <w:r w:rsidRPr="00FC5F2A">
              <w:t>3361</w:t>
            </w:r>
          </w:p>
        </w:tc>
        <w:tc>
          <w:tcPr>
            <w:tcW w:w="960" w:type="dxa"/>
            <w:noWrap/>
          </w:tcPr>
          <w:p w14:paraId="54582599" w14:textId="77777777" w:rsidR="00482573" w:rsidRPr="00FC5F2A" w:rsidRDefault="00482573" w:rsidP="00A60B0C">
            <w:pPr>
              <w:pStyle w:val="TAC"/>
              <w:rPr>
                <w:lang w:eastAsia="ko-KR"/>
              </w:rPr>
            </w:pPr>
            <w:r w:rsidRPr="00FC5F2A">
              <w:t>10</w:t>
            </w:r>
          </w:p>
        </w:tc>
        <w:tc>
          <w:tcPr>
            <w:tcW w:w="960" w:type="dxa"/>
            <w:noWrap/>
          </w:tcPr>
          <w:p w14:paraId="54A74190" w14:textId="77777777" w:rsidR="00482573" w:rsidRPr="00FC5F2A" w:rsidRDefault="00482573" w:rsidP="00A60B0C">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2F8B0921" w14:textId="77777777" w:rsidR="00482573" w:rsidRPr="00FC5F2A" w:rsidRDefault="00482573" w:rsidP="00A60B0C">
            <w:pPr>
              <w:pStyle w:val="TAC"/>
              <w:rPr>
                <w:lang w:eastAsia="ko-KR"/>
              </w:rPr>
            </w:pPr>
            <w:r w:rsidRPr="00FC5F2A">
              <w:t>3361</w:t>
            </w:r>
          </w:p>
        </w:tc>
        <w:tc>
          <w:tcPr>
            <w:tcW w:w="960" w:type="dxa"/>
          </w:tcPr>
          <w:p w14:paraId="03EA0C56" w14:textId="77777777" w:rsidR="00482573" w:rsidRPr="00FC5F2A" w:rsidRDefault="00482573" w:rsidP="00A60B0C">
            <w:pPr>
              <w:pStyle w:val="TAC"/>
              <w:rPr>
                <w:lang w:eastAsia="fi-FI"/>
              </w:rPr>
            </w:pPr>
            <w:r w:rsidRPr="00FC5F2A">
              <w:t>N/A</w:t>
            </w:r>
          </w:p>
        </w:tc>
        <w:tc>
          <w:tcPr>
            <w:tcW w:w="1202" w:type="dxa"/>
            <w:vAlign w:val="center"/>
          </w:tcPr>
          <w:p w14:paraId="44E7EE72" w14:textId="77777777" w:rsidR="00482573" w:rsidRPr="00FC5F2A" w:rsidRDefault="00482573" w:rsidP="00A60B0C">
            <w:pPr>
              <w:pStyle w:val="TAC"/>
              <w:rPr>
                <w:lang w:eastAsia="fi-FI"/>
              </w:rPr>
            </w:pPr>
            <w:r w:rsidRPr="00FC5F2A">
              <w:t>N/A</w:t>
            </w:r>
          </w:p>
        </w:tc>
      </w:tr>
      <w:tr w:rsidR="00482573" w:rsidRPr="00FC5F2A" w14:paraId="35FBAEF5" w14:textId="77777777" w:rsidTr="00A60B0C">
        <w:trPr>
          <w:trHeight w:val="20"/>
          <w:jc w:val="center"/>
        </w:trPr>
        <w:tc>
          <w:tcPr>
            <w:tcW w:w="0" w:type="auto"/>
            <w:vMerge/>
            <w:tcBorders>
              <w:left w:val="single" w:sz="4" w:space="0" w:color="auto"/>
              <w:right w:val="single" w:sz="4" w:space="0" w:color="auto"/>
            </w:tcBorders>
            <w:vAlign w:val="center"/>
          </w:tcPr>
          <w:p w14:paraId="4FBE6393"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FEDDA3"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2D898AE3" w14:textId="77777777" w:rsidR="00482573" w:rsidRPr="00FC5F2A" w:rsidRDefault="00482573" w:rsidP="00A60B0C">
            <w:pPr>
              <w:pStyle w:val="TAC"/>
            </w:pPr>
            <w:r w:rsidRPr="00FC5F2A">
              <w:t>1860</w:t>
            </w:r>
          </w:p>
        </w:tc>
        <w:tc>
          <w:tcPr>
            <w:tcW w:w="960" w:type="dxa"/>
            <w:noWrap/>
          </w:tcPr>
          <w:p w14:paraId="10A1E3AF" w14:textId="77777777" w:rsidR="00482573" w:rsidRPr="00FC5F2A" w:rsidRDefault="00482573" w:rsidP="00A60B0C">
            <w:pPr>
              <w:pStyle w:val="TAC"/>
            </w:pPr>
            <w:r w:rsidRPr="00FC5F2A">
              <w:t>5</w:t>
            </w:r>
          </w:p>
        </w:tc>
        <w:tc>
          <w:tcPr>
            <w:tcW w:w="960" w:type="dxa"/>
            <w:noWrap/>
          </w:tcPr>
          <w:p w14:paraId="2DA87369"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2605DE2" w14:textId="77777777" w:rsidR="00482573" w:rsidRPr="00FC5F2A" w:rsidRDefault="00482573" w:rsidP="00A60B0C">
            <w:pPr>
              <w:pStyle w:val="TAC"/>
            </w:pPr>
            <w:r w:rsidRPr="00FC5F2A">
              <w:t>1940</w:t>
            </w:r>
          </w:p>
        </w:tc>
        <w:tc>
          <w:tcPr>
            <w:tcW w:w="960" w:type="dxa"/>
          </w:tcPr>
          <w:p w14:paraId="35FE7FAB" w14:textId="77777777" w:rsidR="00482573" w:rsidRPr="00FC5F2A" w:rsidRDefault="00482573" w:rsidP="00A60B0C">
            <w:pPr>
              <w:pStyle w:val="TAC"/>
            </w:pPr>
            <w:r w:rsidRPr="00FC5F2A">
              <w:t>N/A</w:t>
            </w:r>
          </w:p>
        </w:tc>
        <w:tc>
          <w:tcPr>
            <w:tcW w:w="1202" w:type="dxa"/>
            <w:vAlign w:val="center"/>
          </w:tcPr>
          <w:p w14:paraId="7F74916B" w14:textId="77777777" w:rsidR="00482573" w:rsidRPr="00FC5F2A" w:rsidRDefault="00482573" w:rsidP="00A60B0C">
            <w:pPr>
              <w:pStyle w:val="TAC"/>
            </w:pPr>
            <w:r w:rsidRPr="00FC5F2A">
              <w:t>N/A</w:t>
            </w:r>
          </w:p>
        </w:tc>
      </w:tr>
      <w:tr w:rsidR="00482573" w:rsidRPr="00FC5F2A" w14:paraId="4BA1A2CA" w14:textId="77777777" w:rsidTr="00A60B0C">
        <w:trPr>
          <w:trHeight w:val="20"/>
          <w:jc w:val="center"/>
        </w:trPr>
        <w:tc>
          <w:tcPr>
            <w:tcW w:w="0" w:type="auto"/>
            <w:vMerge/>
            <w:tcBorders>
              <w:left w:val="single" w:sz="4" w:space="0" w:color="auto"/>
              <w:right w:val="single" w:sz="4" w:space="0" w:color="auto"/>
            </w:tcBorders>
            <w:vAlign w:val="center"/>
          </w:tcPr>
          <w:p w14:paraId="1373B4D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EE3D2D"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6ADDEB5" w14:textId="77777777" w:rsidR="00482573" w:rsidRPr="00FC5F2A" w:rsidRDefault="00482573" w:rsidP="00A60B0C">
            <w:pPr>
              <w:pStyle w:val="TAC"/>
            </w:pPr>
            <w:r w:rsidRPr="00FC5F2A">
              <w:t>2309</w:t>
            </w:r>
          </w:p>
        </w:tc>
        <w:tc>
          <w:tcPr>
            <w:tcW w:w="960" w:type="dxa"/>
            <w:noWrap/>
          </w:tcPr>
          <w:p w14:paraId="1745AD28" w14:textId="77777777" w:rsidR="00482573" w:rsidRPr="00FC5F2A" w:rsidRDefault="00482573" w:rsidP="00A60B0C">
            <w:pPr>
              <w:pStyle w:val="TAC"/>
            </w:pPr>
            <w:r w:rsidRPr="00FC5F2A">
              <w:t>5</w:t>
            </w:r>
          </w:p>
        </w:tc>
        <w:tc>
          <w:tcPr>
            <w:tcW w:w="960" w:type="dxa"/>
            <w:noWrap/>
          </w:tcPr>
          <w:p w14:paraId="6710A47B"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482F16E" w14:textId="77777777" w:rsidR="00482573" w:rsidRPr="00FC5F2A" w:rsidRDefault="00482573" w:rsidP="00A60B0C">
            <w:pPr>
              <w:pStyle w:val="TAC"/>
            </w:pPr>
            <w:r w:rsidRPr="00FC5F2A">
              <w:t>2354</w:t>
            </w:r>
          </w:p>
        </w:tc>
        <w:tc>
          <w:tcPr>
            <w:tcW w:w="960" w:type="dxa"/>
          </w:tcPr>
          <w:p w14:paraId="2E74CE45" w14:textId="77777777" w:rsidR="00482573" w:rsidRPr="00FC5F2A" w:rsidRDefault="00482573" w:rsidP="00A60B0C">
            <w:pPr>
              <w:pStyle w:val="TAC"/>
            </w:pPr>
            <w:r>
              <w:t>12.9</w:t>
            </w:r>
          </w:p>
        </w:tc>
        <w:tc>
          <w:tcPr>
            <w:tcW w:w="1202" w:type="dxa"/>
            <w:vAlign w:val="center"/>
          </w:tcPr>
          <w:p w14:paraId="521A0794" w14:textId="77777777" w:rsidR="00482573" w:rsidRPr="00FC5F2A" w:rsidRDefault="00482573" w:rsidP="00A60B0C">
            <w:pPr>
              <w:pStyle w:val="TAC"/>
            </w:pPr>
            <w:r w:rsidRPr="00FC5F2A">
              <w:t>IMD5</w:t>
            </w:r>
          </w:p>
        </w:tc>
      </w:tr>
      <w:tr w:rsidR="00482573" w:rsidRPr="004D6035" w14:paraId="170D506B" w14:textId="77777777" w:rsidTr="00A60B0C">
        <w:trPr>
          <w:trHeight w:val="20"/>
          <w:jc w:val="center"/>
        </w:trPr>
        <w:tc>
          <w:tcPr>
            <w:tcW w:w="0" w:type="auto"/>
            <w:vMerge/>
            <w:tcBorders>
              <w:left w:val="single" w:sz="4" w:space="0" w:color="auto"/>
              <w:right w:val="single" w:sz="4" w:space="0" w:color="auto"/>
            </w:tcBorders>
            <w:vAlign w:val="center"/>
          </w:tcPr>
          <w:p w14:paraId="12EEFA0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FB6FF4"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6D02DC6C" w14:textId="77777777" w:rsidR="00482573" w:rsidRPr="00FC5F2A" w:rsidRDefault="00482573" w:rsidP="00A60B0C">
            <w:pPr>
              <w:pStyle w:val="TAC"/>
            </w:pPr>
            <w:r w:rsidRPr="00FC5F2A">
              <w:t>3967</w:t>
            </w:r>
          </w:p>
        </w:tc>
        <w:tc>
          <w:tcPr>
            <w:tcW w:w="960" w:type="dxa"/>
            <w:noWrap/>
          </w:tcPr>
          <w:p w14:paraId="21CF13F2" w14:textId="77777777" w:rsidR="00482573" w:rsidRPr="00FC5F2A" w:rsidRDefault="00482573" w:rsidP="00A60B0C">
            <w:pPr>
              <w:pStyle w:val="TAC"/>
            </w:pPr>
            <w:r w:rsidRPr="00FC5F2A">
              <w:t>10</w:t>
            </w:r>
          </w:p>
        </w:tc>
        <w:tc>
          <w:tcPr>
            <w:tcW w:w="960" w:type="dxa"/>
            <w:noWrap/>
          </w:tcPr>
          <w:p w14:paraId="203CF65E" w14:textId="77777777" w:rsidR="00482573" w:rsidRPr="00FC5F2A" w:rsidRDefault="00482573" w:rsidP="00A60B0C">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5DC44A9D" w14:textId="77777777" w:rsidR="00482573" w:rsidRPr="00FC5F2A" w:rsidRDefault="00482573" w:rsidP="00A60B0C">
            <w:pPr>
              <w:pStyle w:val="TAC"/>
            </w:pPr>
            <w:r w:rsidRPr="00FC5F2A">
              <w:t>3967</w:t>
            </w:r>
          </w:p>
        </w:tc>
        <w:tc>
          <w:tcPr>
            <w:tcW w:w="960" w:type="dxa"/>
          </w:tcPr>
          <w:p w14:paraId="4E6F5A67" w14:textId="77777777" w:rsidR="00482573" w:rsidRPr="00FC5F2A" w:rsidRDefault="00482573" w:rsidP="00A60B0C">
            <w:pPr>
              <w:pStyle w:val="TAC"/>
            </w:pPr>
            <w:r w:rsidRPr="00FC5F2A">
              <w:t>N/A</w:t>
            </w:r>
          </w:p>
        </w:tc>
        <w:tc>
          <w:tcPr>
            <w:tcW w:w="1202" w:type="dxa"/>
            <w:vAlign w:val="center"/>
          </w:tcPr>
          <w:p w14:paraId="20EBF471" w14:textId="77777777" w:rsidR="00482573" w:rsidRPr="004D6035" w:rsidRDefault="00482573" w:rsidP="00A60B0C">
            <w:pPr>
              <w:pStyle w:val="TAC"/>
            </w:pPr>
            <w:r w:rsidRPr="00FC5F2A">
              <w:t>N/A</w:t>
            </w:r>
          </w:p>
        </w:tc>
      </w:tr>
      <w:tr w:rsidR="00482573" w14:paraId="5A5A317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74D2E9A4" w14:textId="77777777" w:rsidR="00482573" w:rsidRDefault="00482573" w:rsidP="00A60B0C">
            <w:pPr>
              <w:pStyle w:val="TAN"/>
              <w:rPr>
                <w:lang w:eastAsia="fi-FI"/>
              </w:rPr>
            </w:pPr>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14:paraId="51276F14" w14:textId="77777777" w:rsidR="00482573" w:rsidRPr="0058244D" w:rsidRDefault="00482573" w:rsidP="00482573"/>
    <w:p w14:paraId="70DD207D" w14:textId="630B136E" w:rsidR="00482573" w:rsidRDefault="00482573" w:rsidP="00482573">
      <w:pPr>
        <w:pStyle w:val="Heading4"/>
        <w:ind w:left="0" w:firstLine="0"/>
        <w:rPr>
          <w:rFonts w:cs="Arial"/>
          <w:lang w:eastAsia="zh-CN"/>
        </w:rPr>
      </w:pPr>
      <w:bookmarkStart w:id="3118" w:name="_Toc103846875"/>
      <w:r>
        <w:rPr>
          <w:rFonts w:cs="Arial"/>
        </w:rPr>
        <w:t>5.47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118"/>
    </w:p>
    <w:p w14:paraId="6E344D86" w14:textId="6FCDD7C0"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AB8E5ED" w14:textId="29EE0DAC" w:rsidR="00482573" w:rsidRPr="0058244D" w:rsidRDefault="00482573" w:rsidP="00482573">
      <w:pPr>
        <w:pStyle w:val="Heading2"/>
        <w:rPr>
          <w:rFonts w:cs="Arial"/>
          <w:lang w:eastAsia="zh-CN"/>
        </w:rPr>
      </w:pPr>
      <w:bookmarkStart w:id="3119" w:name="_Toc103846876"/>
      <w:r>
        <w:rPr>
          <w:rFonts w:cs="Arial"/>
          <w:lang w:eastAsia="zh-CN"/>
        </w:rPr>
        <w:lastRenderedPageBreak/>
        <w:t>5.48</w:t>
      </w:r>
      <w:r w:rsidRPr="0058244D">
        <w:rPr>
          <w:rFonts w:cs="Arial"/>
          <w:lang w:eastAsia="zh-CN"/>
        </w:rPr>
        <w:tab/>
        <w:t>DC_</w:t>
      </w:r>
      <w:r>
        <w:rPr>
          <w:rFonts w:cs="Arial"/>
          <w:lang w:eastAsia="zh-CN"/>
        </w:rPr>
        <w:t>5-30</w:t>
      </w:r>
      <w:r w:rsidRPr="0058244D">
        <w:rPr>
          <w:rFonts w:cs="Arial"/>
          <w:lang w:eastAsia="zh-CN"/>
        </w:rPr>
        <w:t>_n77</w:t>
      </w:r>
      <w:bookmarkEnd w:id="3119"/>
      <w:r w:rsidRPr="0058244D">
        <w:rPr>
          <w:rFonts w:cs="Arial"/>
          <w:lang w:eastAsia="zh-CN"/>
        </w:rPr>
        <w:t xml:space="preserve"> </w:t>
      </w:r>
    </w:p>
    <w:p w14:paraId="12598978" w14:textId="0F5D599E" w:rsidR="00482573" w:rsidRPr="0058244D" w:rsidRDefault="00482573" w:rsidP="00482573">
      <w:pPr>
        <w:pStyle w:val="Heading3"/>
        <w:rPr>
          <w:rFonts w:cs="Arial"/>
          <w:szCs w:val="28"/>
          <w:lang w:eastAsia="zh-CN"/>
        </w:rPr>
      </w:pPr>
      <w:bookmarkStart w:id="3120" w:name="_Toc103846877"/>
      <w:r>
        <w:rPr>
          <w:rFonts w:cs="Arial"/>
          <w:szCs w:val="28"/>
          <w:lang w:eastAsia="zh-CN"/>
        </w:rPr>
        <w:t>5.48</w:t>
      </w:r>
      <w:r w:rsidRPr="0058244D">
        <w:rPr>
          <w:rFonts w:cs="Arial"/>
          <w:szCs w:val="28"/>
          <w:lang w:eastAsia="zh-CN"/>
        </w:rPr>
        <w:t>.1</w:t>
      </w:r>
      <w:r w:rsidRPr="0058244D">
        <w:rPr>
          <w:rFonts w:cs="Arial"/>
          <w:szCs w:val="28"/>
          <w:lang w:eastAsia="zh-CN"/>
        </w:rPr>
        <w:tab/>
        <w:t>Transmitter Characteristics</w:t>
      </w:r>
      <w:bookmarkEnd w:id="3120"/>
      <w:r w:rsidRPr="0058244D">
        <w:rPr>
          <w:rFonts w:cs="Arial"/>
          <w:szCs w:val="28"/>
          <w:lang w:eastAsia="zh-CN"/>
        </w:rPr>
        <w:t xml:space="preserve"> </w:t>
      </w:r>
    </w:p>
    <w:p w14:paraId="0FFB884E" w14:textId="3EFB8BAD" w:rsidR="00482573" w:rsidRPr="0058244D" w:rsidRDefault="00482573" w:rsidP="00482573">
      <w:pPr>
        <w:pStyle w:val="Heading4"/>
        <w:rPr>
          <w:rFonts w:cs="Arial"/>
          <w:lang w:eastAsia="ja-JP"/>
        </w:rPr>
      </w:pPr>
      <w:bookmarkStart w:id="3121" w:name="_Toc103846878"/>
      <w:r>
        <w:rPr>
          <w:rFonts w:cs="Arial"/>
          <w:lang w:eastAsia="zh-CN"/>
        </w:rPr>
        <w:t>5.48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21"/>
    </w:p>
    <w:p w14:paraId="3FA8C54B" w14:textId="19A04D04" w:rsidR="00482573" w:rsidRPr="00707F69" w:rsidRDefault="00482573" w:rsidP="00482573">
      <w:pPr>
        <w:pStyle w:val="TH"/>
        <w:rPr>
          <w:rFonts w:cs="Arial"/>
        </w:rPr>
      </w:pPr>
      <w:r w:rsidRPr="00707F69">
        <w:rPr>
          <w:rFonts w:cs="Arial"/>
        </w:rPr>
        <w:t xml:space="preserve">Table </w:t>
      </w:r>
      <w:r>
        <w:rPr>
          <w:rFonts w:cs="Arial"/>
        </w:rPr>
        <w:t>5.48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247A326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8A5A77C"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1726B4"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1347506" w14:textId="77777777" w:rsidR="00482573" w:rsidRPr="0058244D" w:rsidRDefault="00482573" w:rsidP="00A60B0C">
            <w:pPr>
              <w:pStyle w:val="TAH"/>
            </w:pPr>
            <w:r w:rsidRPr="0058244D">
              <w:t>Tolerance (dB)</w:t>
            </w:r>
          </w:p>
        </w:tc>
      </w:tr>
      <w:tr w:rsidR="00482573" w:rsidRPr="0058244D" w14:paraId="26EE1992"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EECA7B4" w14:textId="77777777" w:rsidR="00482573" w:rsidRPr="0058244D" w:rsidRDefault="00482573" w:rsidP="00A60B0C">
            <w:pPr>
              <w:pStyle w:val="TAC"/>
              <w:rPr>
                <w:lang w:eastAsia="zh-CN"/>
              </w:rPr>
            </w:pPr>
            <w:r w:rsidRPr="0058244D">
              <w:rPr>
                <w:lang w:eastAsia="zh-CN"/>
              </w:rPr>
              <w:t>DC_</w:t>
            </w:r>
            <w:r>
              <w:rPr>
                <w:lang w:eastAsia="zh-CN"/>
              </w:rPr>
              <w:t>5A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7EAA21F"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5A514E"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3D905BCE"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757AFA9"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9FAB406"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D9048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67A428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1ECBB8"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B5762CD" w14:textId="77777777" w:rsidR="00482573" w:rsidRDefault="00482573" w:rsidP="00482573">
      <w:pPr>
        <w:rPr>
          <w:lang w:eastAsia="zh-CN"/>
        </w:rPr>
      </w:pPr>
    </w:p>
    <w:p w14:paraId="427634EE" w14:textId="534A69E6" w:rsidR="00482573" w:rsidRPr="0058244D" w:rsidRDefault="00482573" w:rsidP="00482573">
      <w:pPr>
        <w:pStyle w:val="Heading4"/>
        <w:rPr>
          <w:rFonts w:cs="Arial"/>
          <w:lang w:eastAsia="ja-JP"/>
        </w:rPr>
      </w:pPr>
      <w:bookmarkStart w:id="3122" w:name="_Toc103846879"/>
      <w:r>
        <w:rPr>
          <w:rFonts w:cs="Arial"/>
          <w:lang w:eastAsia="zh-CN"/>
        </w:rPr>
        <w:t>5.48</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122"/>
    </w:p>
    <w:p w14:paraId="4BD95BDD" w14:textId="2F015E52" w:rsidR="00482573" w:rsidRPr="00C87AC2" w:rsidRDefault="00482573" w:rsidP="00482573">
      <w:pPr>
        <w:pStyle w:val="TH"/>
        <w:rPr>
          <w:rFonts w:cs="Arial"/>
        </w:rPr>
      </w:pPr>
      <w:r w:rsidRPr="00C87AC2">
        <w:rPr>
          <w:rFonts w:cs="Arial"/>
        </w:rPr>
        <w:t xml:space="preserve">Table </w:t>
      </w:r>
      <w:r>
        <w:rPr>
          <w:rFonts w:cs="Arial"/>
        </w:rPr>
        <w:t>5.48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B8717B6"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A5F91C" w14:textId="77777777" w:rsidR="00482573" w:rsidRPr="00A9132E" w:rsidRDefault="00482573" w:rsidP="00A60B0C">
            <w:pPr>
              <w:pStyle w:val="TAH"/>
              <w:rPr>
                <w:rFonts w:cs="Arial"/>
                <w:lang w:eastAsia="fi-FI"/>
              </w:rPr>
            </w:pPr>
            <w:r w:rsidRPr="00A9132E">
              <w:rPr>
                <w:rFonts w:cs="Arial"/>
                <w:lang w:eastAsia="fi-FI"/>
              </w:rPr>
              <w:t>EN-DC</w:t>
            </w:r>
          </w:p>
          <w:p w14:paraId="3652A07B"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E36B86" w14:textId="77777777" w:rsidR="00482573" w:rsidRPr="00A9132E" w:rsidRDefault="00482573" w:rsidP="00A60B0C">
            <w:pPr>
              <w:pStyle w:val="TAH"/>
              <w:rPr>
                <w:rFonts w:cs="Arial"/>
                <w:lang w:eastAsia="fi-FI"/>
              </w:rPr>
            </w:pPr>
            <w:r w:rsidRPr="00A9132E">
              <w:rPr>
                <w:rFonts w:cs="Arial"/>
                <w:lang w:eastAsia="fi-FI"/>
              </w:rPr>
              <w:t>Uplink EN-DC</w:t>
            </w:r>
          </w:p>
          <w:p w14:paraId="21A0A92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61D40374"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78A57E53" w14:textId="77777777" w:rsidR="00482573" w:rsidRPr="00584D45" w:rsidRDefault="00482573" w:rsidP="00A60B0C">
            <w:pPr>
              <w:pStyle w:val="TAC"/>
              <w:rPr>
                <w:lang w:eastAsia="zh-CN"/>
              </w:rPr>
            </w:pPr>
            <w:r w:rsidRPr="00584D45">
              <w:rPr>
                <w:lang w:eastAsia="zh-CN"/>
              </w:rPr>
              <w:t>DC_</w:t>
            </w:r>
            <w:r>
              <w:rPr>
                <w:lang w:eastAsia="zh-CN"/>
              </w:rPr>
              <w:t>5A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FEC34DA" w14:textId="77777777" w:rsidR="00482573" w:rsidRPr="00584D45" w:rsidRDefault="00482573" w:rsidP="00A60B0C">
            <w:pPr>
              <w:pStyle w:val="TAC"/>
              <w:rPr>
                <w:szCs w:val="18"/>
                <w:lang w:eastAsia="zh-CN"/>
              </w:rPr>
            </w:pPr>
            <w:r w:rsidRPr="00584D45">
              <w:rPr>
                <w:szCs w:val="18"/>
                <w:lang w:eastAsia="zh-CN"/>
              </w:rPr>
              <w:t>DC_</w:t>
            </w:r>
            <w:r>
              <w:rPr>
                <w:szCs w:val="18"/>
                <w:lang w:eastAsia="zh-CN"/>
              </w:rPr>
              <w:t>5A</w:t>
            </w:r>
            <w:r w:rsidRPr="00584D45">
              <w:rPr>
                <w:szCs w:val="18"/>
                <w:lang w:eastAsia="zh-CN"/>
              </w:rPr>
              <w:t>_n77A</w:t>
            </w:r>
          </w:p>
          <w:p w14:paraId="23B49565"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1D956916" w14:textId="77777777" w:rsidR="00482573" w:rsidRDefault="00482573" w:rsidP="00482573">
      <w:pPr>
        <w:rPr>
          <w:lang w:eastAsia="zh-CN"/>
        </w:rPr>
      </w:pPr>
    </w:p>
    <w:p w14:paraId="07ED32B5" w14:textId="37230301" w:rsidR="00482573" w:rsidRPr="0058244D" w:rsidRDefault="00482573" w:rsidP="00482573">
      <w:pPr>
        <w:pStyle w:val="Heading4"/>
        <w:rPr>
          <w:rFonts w:cs="Arial"/>
          <w:lang w:eastAsia="zh-CN"/>
        </w:rPr>
      </w:pPr>
      <w:bookmarkStart w:id="3123" w:name="_Toc103846880"/>
      <w:r>
        <w:rPr>
          <w:rFonts w:cs="Arial"/>
          <w:lang w:eastAsia="zh-CN"/>
        </w:rPr>
        <w:t>5.48</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123"/>
      <w:r w:rsidRPr="0058244D">
        <w:rPr>
          <w:rFonts w:cs="Arial"/>
          <w:lang w:eastAsia="zh-CN"/>
        </w:rPr>
        <w:t xml:space="preserve"> </w:t>
      </w:r>
    </w:p>
    <w:p w14:paraId="31BF08B2" w14:textId="77777777" w:rsidR="00482573" w:rsidRDefault="00482573" w:rsidP="00482573">
      <w:r>
        <w:t xml:space="preserve">Co-existence studies of this 3DL/2UL DC configuration for PC3 are already covered in </w:t>
      </w:r>
      <w:r w:rsidRPr="00A30A35">
        <w:t>TR 37.717-21-11</w:t>
      </w:r>
      <w:r>
        <w:t>. It can be seen that:</w:t>
      </w:r>
    </w:p>
    <w:p w14:paraId="08BD5E53"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p>
    <w:p w14:paraId="63D83878" w14:textId="77777777" w:rsidR="00482573" w:rsidRDefault="00482573" w:rsidP="00482573">
      <w:pPr>
        <w:pStyle w:val="B10"/>
        <w:rPr>
          <w:color w:val="000000"/>
        </w:rPr>
      </w:pPr>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p>
    <w:p w14:paraId="78FB34C6" w14:textId="77777777" w:rsidR="00482573" w:rsidRPr="00BC5EBA" w:rsidRDefault="00482573" w:rsidP="00482573">
      <w:pPr>
        <w:rPr>
          <w:lang w:eastAsia="zh-CN"/>
        </w:rPr>
      </w:pPr>
    </w:p>
    <w:p w14:paraId="58248052" w14:textId="3A153F02" w:rsidR="00482573" w:rsidRPr="0058244D" w:rsidRDefault="00482573" w:rsidP="00482573">
      <w:pPr>
        <w:pStyle w:val="Heading3"/>
        <w:rPr>
          <w:rFonts w:cs="Arial"/>
          <w:szCs w:val="28"/>
          <w:lang w:eastAsia="zh-CN"/>
        </w:rPr>
      </w:pPr>
      <w:bookmarkStart w:id="3124" w:name="_Toc103846881"/>
      <w:r>
        <w:rPr>
          <w:rFonts w:cs="Arial"/>
          <w:szCs w:val="28"/>
          <w:lang w:eastAsia="zh-CN"/>
        </w:rPr>
        <w:t>5.48</w:t>
      </w:r>
      <w:r w:rsidRPr="0058244D">
        <w:rPr>
          <w:rFonts w:cs="Arial"/>
          <w:szCs w:val="28"/>
          <w:lang w:eastAsia="zh-CN"/>
        </w:rPr>
        <w:t>.2</w:t>
      </w:r>
      <w:r w:rsidRPr="0058244D">
        <w:rPr>
          <w:rFonts w:cs="Arial"/>
          <w:szCs w:val="28"/>
          <w:lang w:eastAsia="zh-CN"/>
        </w:rPr>
        <w:tab/>
        <w:t>Receiver Characteristics</w:t>
      </w:r>
      <w:bookmarkEnd w:id="3124"/>
      <w:r w:rsidRPr="0058244D">
        <w:rPr>
          <w:rFonts w:cs="Arial"/>
          <w:szCs w:val="28"/>
          <w:lang w:eastAsia="zh-CN"/>
        </w:rPr>
        <w:t xml:space="preserve"> </w:t>
      </w:r>
    </w:p>
    <w:p w14:paraId="0B5BB551" w14:textId="2C51C1C6" w:rsidR="00482573" w:rsidRDefault="00482573" w:rsidP="00482573">
      <w:pPr>
        <w:pStyle w:val="Heading4"/>
        <w:rPr>
          <w:rFonts w:cs="Arial"/>
        </w:rPr>
      </w:pPr>
      <w:bookmarkStart w:id="3125" w:name="_Toc103846882"/>
      <w:r>
        <w:rPr>
          <w:rFonts w:cs="Arial"/>
          <w:lang w:eastAsia="zh-CN"/>
        </w:rPr>
        <w:t>5.48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25"/>
    </w:p>
    <w:p w14:paraId="58478AA3" w14:textId="6DE8E9AE" w:rsidR="00482573" w:rsidRDefault="00482573" w:rsidP="00482573">
      <w:pPr>
        <w:pStyle w:val="Heading4"/>
        <w:ind w:left="0" w:firstLine="0"/>
        <w:rPr>
          <w:rFonts w:cs="Arial"/>
          <w:lang w:eastAsia="zh-CN"/>
        </w:rPr>
      </w:pPr>
      <w:bookmarkStart w:id="3126" w:name="_Toc103846883"/>
      <w:r>
        <w:rPr>
          <w:rFonts w:cs="Arial"/>
        </w:rPr>
        <w:t>5.48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26"/>
    </w:p>
    <w:p w14:paraId="4B9E817B" w14:textId="57F11B20"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ADA259A" w14:textId="4128EC11" w:rsidR="00482573" w:rsidRDefault="00482573" w:rsidP="00482573">
      <w:pPr>
        <w:pStyle w:val="TH"/>
        <w:rPr>
          <w:rFonts w:cs="Arial"/>
        </w:rPr>
      </w:pPr>
      <w:r w:rsidRPr="00707F69">
        <w:rPr>
          <w:rFonts w:cs="Arial"/>
        </w:rPr>
        <w:t xml:space="preserve">Table </w:t>
      </w:r>
      <w:r>
        <w:rPr>
          <w:rFonts w:cs="Arial"/>
        </w:rPr>
        <w:t>5.48</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04105AF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13739" w14:textId="77777777" w:rsidR="00482573" w:rsidRPr="0016459A" w:rsidRDefault="00482573" w:rsidP="00A60B0C">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482573" w14:paraId="005F7897"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27EF76D" w14:textId="77777777" w:rsidR="00482573" w:rsidRPr="0016459A" w:rsidRDefault="00482573" w:rsidP="00A60B0C">
            <w:pPr>
              <w:pStyle w:val="TAH"/>
              <w:rPr>
                <w:lang w:eastAsia="ja-JP"/>
              </w:rPr>
            </w:pPr>
            <w:r w:rsidRPr="0016459A">
              <w:rPr>
                <w:lang w:eastAsia="ja-JP"/>
              </w:rPr>
              <w:t>EN-DC</w:t>
            </w:r>
          </w:p>
          <w:p w14:paraId="5BE6B277" w14:textId="77777777" w:rsidR="00482573" w:rsidRPr="0016459A" w:rsidRDefault="00482573" w:rsidP="00A60B0C">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595CF8" w14:textId="77777777" w:rsidR="00482573" w:rsidRPr="0016459A" w:rsidRDefault="00482573" w:rsidP="00A60B0C">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0697D" w14:textId="77777777" w:rsidR="00482573" w:rsidRPr="0016459A" w:rsidRDefault="00482573" w:rsidP="00A60B0C">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BC09E" w14:textId="77777777" w:rsidR="00482573" w:rsidRPr="0016459A" w:rsidRDefault="00482573" w:rsidP="00A60B0C">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4FED" w14:textId="77777777" w:rsidR="00482573" w:rsidRPr="0016459A" w:rsidRDefault="00482573" w:rsidP="00A60B0C">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C31D6" w14:textId="77777777" w:rsidR="00482573" w:rsidRPr="0016459A" w:rsidRDefault="00482573" w:rsidP="00A60B0C">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803D" w14:textId="77777777" w:rsidR="00482573" w:rsidRPr="0016459A" w:rsidRDefault="00482573" w:rsidP="00A60B0C">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245F0F" w14:textId="77777777" w:rsidR="00482573" w:rsidRPr="0016459A" w:rsidRDefault="00482573" w:rsidP="00A60B0C">
            <w:pPr>
              <w:pStyle w:val="TAH"/>
            </w:pPr>
            <w:r w:rsidRPr="0016459A">
              <w:t>IMD order</w:t>
            </w:r>
          </w:p>
        </w:tc>
      </w:tr>
      <w:tr w:rsidR="00482573" w14:paraId="1732578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9A1E22D" w14:textId="77777777" w:rsidR="00482573" w:rsidRPr="0016459A" w:rsidRDefault="00482573" w:rsidP="00A60B0C">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6ECC14" w14:textId="77777777" w:rsidR="00482573" w:rsidRPr="0016459A" w:rsidRDefault="00482573" w:rsidP="00A60B0C">
            <w:pPr>
              <w:pStyle w:val="TAC"/>
              <w:rPr>
                <w:lang w:eastAsia="ko-KR"/>
              </w:rPr>
            </w:pPr>
            <w:r w:rsidRPr="0016459A">
              <w:rPr>
                <w:lang w:eastAsia="ko-KR"/>
              </w:rPr>
              <w:t>5</w:t>
            </w:r>
          </w:p>
        </w:tc>
        <w:tc>
          <w:tcPr>
            <w:tcW w:w="960" w:type="dxa"/>
            <w:noWrap/>
            <w:vAlign w:val="center"/>
            <w:hideMark/>
          </w:tcPr>
          <w:p w14:paraId="6F97DEC6" w14:textId="77777777" w:rsidR="00482573" w:rsidRPr="0016459A" w:rsidRDefault="00482573" w:rsidP="00A60B0C">
            <w:pPr>
              <w:pStyle w:val="TAC"/>
              <w:rPr>
                <w:lang w:eastAsia="ko-KR"/>
              </w:rPr>
            </w:pPr>
            <w:r w:rsidRPr="0016459A">
              <w:t>835</w:t>
            </w:r>
          </w:p>
        </w:tc>
        <w:tc>
          <w:tcPr>
            <w:tcW w:w="960" w:type="dxa"/>
            <w:noWrap/>
            <w:hideMark/>
          </w:tcPr>
          <w:p w14:paraId="304A4506" w14:textId="77777777" w:rsidR="00482573" w:rsidRPr="0016459A" w:rsidRDefault="00482573" w:rsidP="00A60B0C">
            <w:pPr>
              <w:pStyle w:val="TAC"/>
              <w:rPr>
                <w:lang w:eastAsia="ko-KR"/>
              </w:rPr>
            </w:pPr>
            <w:r w:rsidRPr="0016459A">
              <w:t>5</w:t>
            </w:r>
          </w:p>
        </w:tc>
        <w:tc>
          <w:tcPr>
            <w:tcW w:w="960" w:type="dxa"/>
            <w:noWrap/>
            <w:hideMark/>
          </w:tcPr>
          <w:p w14:paraId="2C46C1BC" w14:textId="77777777" w:rsidR="00482573" w:rsidRPr="0016459A" w:rsidRDefault="00482573" w:rsidP="00A60B0C">
            <w:pPr>
              <w:pStyle w:val="TAC"/>
              <w:rPr>
                <w:lang w:eastAsia="ko-KR"/>
              </w:rPr>
            </w:pPr>
            <w:r w:rsidRPr="0016459A">
              <w:t>25</w:t>
            </w:r>
          </w:p>
        </w:tc>
        <w:tc>
          <w:tcPr>
            <w:tcW w:w="960" w:type="dxa"/>
            <w:noWrap/>
            <w:vAlign w:val="center"/>
            <w:hideMark/>
          </w:tcPr>
          <w:p w14:paraId="318318DF" w14:textId="77777777" w:rsidR="00482573" w:rsidRPr="0016459A" w:rsidRDefault="00482573" w:rsidP="00A60B0C">
            <w:pPr>
              <w:pStyle w:val="TAC"/>
              <w:rPr>
                <w:lang w:eastAsia="ko-KR"/>
              </w:rPr>
            </w:pPr>
            <w:r w:rsidRPr="0016459A">
              <w:t>880</w:t>
            </w:r>
          </w:p>
        </w:tc>
        <w:tc>
          <w:tcPr>
            <w:tcW w:w="960" w:type="dxa"/>
            <w:hideMark/>
          </w:tcPr>
          <w:p w14:paraId="0D5DF91C" w14:textId="77777777" w:rsidR="00482573" w:rsidRPr="0016459A" w:rsidRDefault="00482573" w:rsidP="00A60B0C">
            <w:pPr>
              <w:pStyle w:val="TAC"/>
              <w:rPr>
                <w:lang w:eastAsia="ko-KR"/>
              </w:rPr>
            </w:pPr>
            <w:r>
              <w:t>23.5</w:t>
            </w:r>
          </w:p>
        </w:tc>
        <w:tc>
          <w:tcPr>
            <w:tcW w:w="1202" w:type="dxa"/>
            <w:vAlign w:val="center"/>
            <w:hideMark/>
          </w:tcPr>
          <w:p w14:paraId="692A4F55" w14:textId="77777777" w:rsidR="00482573" w:rsidRPr="000007D6" w:rsidRDefault="00482573" w:rsidP="00A60B0C">
            <w:pPr>
              <w:pStyle w:val="TAC"/>
              <w:rPr>
                <w:vertAlign w:val="superscript"/>
                <w:lang w:eastAsia="ko-KR"/>
              </w:rPr>
            </w:pPr>
            <w:r w:rsidRPr="0016459A">
              <w:t>IMD3</w:t>
            </w:r>
            <w:r>
              <w:rPr>
                <w:vertAlign w:val="superscript"/>
              </w:rPr>
              <w:t>1</w:t>
            </w:r>
          </w:p>
        </w:tc>
      </w:tr>
      <w:tr w:rsidR="00482573" w14:paraId="7CF614E4" w14:textId="77777777" w:rsidTr="00A60B0C">
        <w:trPr>
          <w:trHeight w:val="20"/>
          <w:jc w:val="center"/>
        </w:trPr>
        <w:tc>
          <w:tcPr>
            <w:tcW w:w="0" w:type="auto"/>
            <w:vMerge/>
            <w:tcBorders>
              <w:left w:val="single" w:sz="4" w:space="0" w:color="auto"/>
              <w:right w:val="single" w:sz="4" w:space="0" w:color="auto"/>
            </w:tcBorders>
            <w:vAlign w:val="center"/>
            <w:hideMark/>
          </w:tcPr>
          <w:p w14:paraId="0153D1B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1623A" w14:textId="77777777" w:rsidR="00482573" w:rsidRPr="0016459A" w:rsidRDefault="00482573" w:rsidP="00A60B0C">
            <w:pPr>
              <w:pStyle w:val="TAC"/>
              <w:rPr>
                <w:rFonts w:eastAsiaTheme="minorEastAsia"/>
              </w:rPr>
            </w:pPr>
            <w:r w:rsidRPr="0016459A">
              <w:rPr>
                <w:rFonts w:eastAsiaTheme="minorEastAsia"/>
              </w:rPr>
              <w:t>30</w:t>
            </w:r>
          </w:p>
        </w:tc>
        <w:tc>
          <w:tcPr>
            <w:tcW w:w="960" w:type="dxa"/>
            <w:noWrap/>
            <w:vAlign w:val="center"/>
            <w:hideMark/>
          </w:tcPr>
          <w:p w14:paraId="55421181" w14:textId="77777777" w:rsidR="00482573" w:rsidRPr="0016459A" w:rsidRDefault="00482573" w:rsidP="00A60B0C">
            <w:pPr>
              <w:pStyle w:val="TAC"/>
              <w:rPr>
                <w:lang w:eastAsia="ko-KR"/>
              </w:rPr>
            </w:pPr>
            <w:r w:rsidRPr="0016459A">
              <w:t>2310</w:t>
            </w:r>
          </w:p>
        </w:tc>
        <w:tc>
          <w:tcPr>
            <w:tcW w:w="960" w:type="dxa"/>
            <w:noWrap/>
            <w:hideMark/>
          </w:tcPr>
          <w:p w14:paraId="62A65D50" w14:textId="77777777" w:rsidR="00482573" w:rsidRPr="0016459A" w:rsidRDefault="00482573" w:rsidP="00A60B0C">
            <w:pPr>
              <w:pStyle w:val="TAC"/>
              <w:rPr>
                <w:lang w:eastAsia="ko-KR"/>
              </w:rPr>
            </w:pPr>
            <w:r w:rsidRPr="0016459A">
              <w:t>5</w:t>
            </w:r>
          </w:p>
        </w:tc>
        <w:tc>
          <w:tcPr>
            <w:tcW w:w="960" w:type="dxa"/>
            <w:noWrap/>
            <w:hideMark/>
          </w:tcPr>
          <w:p w14:paraId="2356A752" w14:textId="77777777" w:rsidR="00482573" w:rsidRPr="0016459A" w:rsidRDefault="00482573" w:rsidP="00A60B0C">
            <w:pPr>
              <w:pStyle w:val="TAC"/>
              <w:rPr>
                <w:lang w:eastAsia="ko-KR"/>
              </w:rPr>
            </w:pPr>
            <w:r w:rsidRPr="0016459A">
              <w:t>25</w:t>
            </w:r>
          </w:p>
        </w:tc>
        <w:tc>
          <w:tcPr>
            <w:tcW w:w="960" w:type="dxa"/>
            <w:noWrap/>
            <w:vAlign w:val="center"/>
            <w:hideMark/>
          </w:tcPr>
          <w:p w14:paraId="4E5DC5C9" w14:textId="77777777" w:rsidR="00482573" w:rsidRPr="0016459A" w:rsidRDefault="00482573" w:rsidP="00A60B0C">
            <w:pPr>
              <w:pStyle w:val="TAC"/>
              <w:rPr>
                <w:lang w:eastAsia="ko-KR"/>
              </w:rPr>
            </w:pPr>
            <w:r w:rsidRPr="0016459A">
              <w:t>2355</w:t>
            </w:r>
          </w:p>
        </w:tc>
        <w:tc>
          <w:tcPr>
            <w:tcW w:w="960" w:type="dxa"/>
            <w:hideMark/>
          </w:tcPr>
          <w:p w14:paraId="7E79976B" w14:textId="77777777" w:rsidR="00482573" w:rsidRPr="0016459A" w:rsidRDefault="00482573" w:rsidP="00A60B0C">
            <w:pPr>
              <w:pStyle w:val="TAC"/>
              <w:rPr>
                <w:lang w:eastAsia="ko-KR"/>
              </w:rPr>
            </w:pPr>
            <w:r w:rsidRPr="0016459A">
              <w:t>N/A</w:t>
            </w:r>
          </w:p>
        </w:tc>
        <w:tc>
          <w:tcPr>
            <w:tcW w:w="1202" w:type="dxa"/>
            <w:vAlign w:val="center"/>
            <w:hideMark/>
          </w:tcPr>
          <w:p w14:paraId="19B2D730" w14:textId="77777777" w:rsidR="00482573" w:rsidRPr="0016459A" w:rsidRDefault="00482573" w:rsidP="00A60B0C">
            <w:pPr>
              <w:pStyle w:val="TAC"/>
              <w:rPr>
                <w:lang w:eastAsia="ko-KR"/>
              </w:rPr>
            </w:pPr>
            <w:r w:rsidRPr="0016459A">
              <w:t>N/A</w:t>
            </w:r>
          </w:p>
        </w:tc>
      </w:tr>
      <w:tr w:rsidR="00482573" w14:paraId="1FE51044" w14:textId="77777777" w:rsidTr="00A60B0C">
        <w:trPr>
          <w:trHeight w:val="20"/>
          <w:jc w:val="center"/>
        </w:trPr>
        <w:tc>
          <w:tcPr>
            <w:tcW w:w="0" w:type="auto"/>
            <w:vMerge/>
            <w:tcBorders>
              <w:left w:val="single" w:sz="4" w:space="0" w:color="auto"/>
              <w:right w:val="single" w:sz="4" w:space="0" w:color="auto"/>
            </w:tcBorders>
            <w:vAlign w:val="center"/>
            <w:hideMark/>
          </w:tcPr>
          <w:p w14:paraId="078C617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840F23" w14:textId="77777777" w:rsidR="00482573" w:rsidRPr="0016459A" w:rsidRDefault="00482573" w:rsidP="00A60B0C">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14:paraId="784583AF" w14:textId="77777777" w:rsidR="00482573" w:rsidRPr="0016459A" w:rsidRDefault="00482573" w:rsidP="00A60B0C">
            <w:pPr>
              <w:pStyle w:val="TAC"/>
              <w:rPr>
                <w:lang w:eastAsia="ko-KR"/>
              </w:rPr>
            </w:pPr>
            <w:r w:rsidRPr="0016459A">
              <w:t>3740</w:t>
            </w:r>
          </w:p>
        </w:tc>
        <w:tc>
          <w:tcPr>
            <w:tcW w:w="960" w:type="dxa"/>
            <w:noWrap/>
            <w:hideMark/>
          </w:tcPr>
          <w:p w14:paraId="1DD9C5D7" w14:textId="77777777" w:rsidR="00482573" w:rsidRPr="0016459A" w:rsidRDefault="00482573" w:rsidP="00A60B0C">
            <w:pPr>
              <w:pStyle w:val="TAC"/>
              <w:rPr>
                <w:lang w:eastAsia="ko-KR"/>
              </w:rPr>
            </w:pPr>
            <w:r w:rsidRPr="0016459A">
              <w:t>10</w:t>
            </w:r>
          </w:p>
        </w:tc>
        <w:tc>
          <w:tcPr>
            <w:tcW w:w="960" w:type="dxa"/>
            <w:noWrap/>
            <w:hideMark/>
          </w:tcPr>
          <w:p w14:paraId="468786EC" w14:textId="77777777" w:rsidR="00482573" w:rsidRPr="0016459A" w:rsidRDefault="00482573" w:rsidP="00A60B0C">
            <w:pPr>
              <w:pStyle w:val="TAC"/>
              <w:rPr>
                <w:lang w:eastAsia="ko-KR"/>
              </w:rPr>
            </w:pPr>
            <w:r w:rsidRPr="0016459A">
              <w:t>50</w:t>
            </w:r>
          </w:p>
        </w:tc>
        <w:tc>
          <w:tcPr>
            <w:tcW w:w="960" w:type="dxa"/>
            <w:noWrap/>
            <w:vAlign w:val="center"/>
            <w:hideMark/>
          </w:tcPr>
          <w:p w14:paraId="584FDFF4" w14:textId="77777777" w:rsidR="00482573" w:rsidRPr="0016459A" w:rsidRDefault="00482573" w:rsidP="00A60B0C">
            <w:pPr>
              <w:pStyle w:val="TAC"/>
              <w:rPr>
                <w:lang w:eastAsia="ko-KR"/>
              </w:rPr>
            </w:pPr>
            <w:r w:rsidRPr="0016459A">
              <w:t>3740</w:t>
            </w:r>
          </w:p>
        </w:tc>
        <w:tc>
          <w:tcPr>
            <w:tcW w:w="960" w:type="dxa"/>
            <w:hideMark/>
          </w:tcPr>
          <w:p w14:paraId="0B4F73C7" w14:textId="77777777" w:rsidR="00482573" w:rsidRPr="0016459A" w:rsidRDefault="00482573" w:rsidP="00A60B0C">
            <w:pPr>
              <w:pStyle w:val="TAC"/>
              <w:rPr>
                <w:lang w:eastAsia="ko-KR"/>
              </w:rPr>
            </w:pPr>
            <w:r w:rsidRPr="0016459A">
              <w:t>N/A</w:t>
            </w:r>
          </w:p>
        </w:tc>
        <w:tc>
          <w:tcPr>
            <w:tcW w:w="1202" w:type="dxa"/>
            <w:vAlign w:val="center"/>
            <w:hideMark/>
          </w:tcPr>
          <w:p w14:paraId="02194E7F" w14:textId="77777777" w:rsidR="00482573" w:rsidRPr="0016459A" w:rsidRDefault="00482573" w:rsidP="00A60B0C">
            <w:pPr>
              <w:pStyle w:val="TAC"/>
              <w:rPr>
                <w:lang w:eastAsia="ko-KR"/>
              </w:rPr>
            </w:pPr>
            <w:r w:rsidRPr="0016459A">
              <w:t>N/A</w:t>
            </w:r>
          </w:p>
        </w:tc>
      </w:tr>
      <w:tr w:rsidR="00482573" w14:paraId="76AA6813" w14:textId="77777777" w:rsidTr="00A60B0C">
        <w:trPr>
          <w:trHeight w:val="20"/>
          <w:jc w:val="center"/>
        </w:trPr>
        <w:tc>
          <w:tcPr>
            <w:tcW w:w="0" w:type="auto"/>
            <w:vMerge/>
            <w:tcBorders>
              <w:left w:val="single" w:sz="4" w:space="0" w:color="auto"/>
              <w:right w:val="single" w:sz="4" w:space="0" w:color="auto"/>
            </w:tcBorders>
            <w:vAlign w:val="center"/>
          </w:tcPr>
          <w:p w14:paraId="31ADC80A"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DFEF1D" w14:textId="77777777" w:rsidR="00482573" w:rsidRPr="0016459A" w:rsidRDefault="00482573" w:rsidP="00A60B0C">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13E51051" w14:textId="77777777" w:rsidR="00482573" w:rsidRPr="0016459A" w:rsidRDefault="00482573" w:rsidP="00A60B0C">
            <w:pPr>
              <w:pStyle w:val="TAC"/>
              <w:rPr>
                <w:lang w:eastAsia="ko-KR"/>
              </w:rPr>
            </w:pPr>
            <w:r w:rsidRPr="0016459A">
              <w:t>835</w:t>
            </w:r>
          </w:p>
        </w:tc>
        <w:tc>
          <w:tcPr>
            <w:tcW w:w="960" w:type="dxa"/>
            <w:noWrap/>
          </w:tcPr>
          <w:p w14:paraId="55AFB2BD" w14:textId="77777777" w:rsidR="00482573" w:rsidRPr="0016459A" w:rsidRDefault="00482573" w:rsidP="00A60B0C">
            <w:pPr>
              <w:pStyle w:val="TAC"/>
              <w:rPr>
                <w:lang w:eastAsia="ko-KR"/>
              </w:rPr>
            </w:pPr>
            <w:r w:rsidRPr="0016459A">
              <w:t>5</w:t>
            </w:r>
          </w:p>
        </w:tc>
        <w:tc>
          <w:tcPr>
            <w:tcW w:w="960" w:type="dxa"/>
            <w:noWrap/>
          </w:tcPr>
          <w:p w14:paraId="5068E928"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C57DF8" w14:textId="77777777" w:rsidR="00482573" w:rsidRPr="0016459A" w:rsidRDefault="00482573" w:rsidP="00A60B0C">
            <w:pPr>
              <w:pStyle w:val="TAC"/>
              <w:rPr>
                <w:lang w:eastAsia="ko-KR"/>
              </w:rPr>
            </w:pPr>
            <w:r w:rsidRPr="0016459A">
              <w:t>880</w:t>
            </w:r>
          </w:p>
        </w:tc>
        <w:tc>
          <w:tcPr>
            <w:tcW w:w="960" w:type="dxa"/>
          </w:tcPr>
          <w:p w14:paraId="2A7E7627" w14:textId="77777777" w:rsidR="00482573" w:rsidRPr="0016459A" w:rsidRDefault="00482573" w:rsidP="00A60B0C">
            <w:pPr>
              <w:pStyle w:val="TAC"/>
              <w:rPr>
                <w:lang w:eastAsia="fi-FI"/>
              </w:rPr>
            </w:pPr>
            <w:r w:rsidRPr="0016459A">
              <w:t>N/A</w:t>
            </w:r>
          </w:p>
        </w:tc>
        <w:tc>
          <w:tcPr>
            <w:tcW w:w="1202" w:type="dxa"/>
            <w:vAlign w:val="center"/>
          </w:tcPr>
          <w:p w14:paraId="50876E97" w14:textId="77777777" w:rsidR="00482573" w:rsidRPr="0016459A" w:rsidRDefault="00482573" w:rsidP="00A60B0C">
            <w:pPr>
              <w:pStyle w:val="TAC"/>
              <w:rPr>
                <w:lang w:eastAsia="fi-FI"/>
              </w:rPr>
            </w:pPr>
            <w:r w:rsidRPr="0016459A">
              <w:t>N/A</w:t>
            </w:r>
          </w:p>
        </w:tc>
      </w:tr>
      <w:tr w:rsidR="00482573" w14:paraId="535C1A1E" w14:textId="77777777" w:rsidTr="00A60B0C">
        <w:trPr>
          <w:trHeight w:val="20"/>
          <w:jc w:val="center"/>
        </w:trPr>
        <w:tc>
          <w:tcPr>
            <w:tcW w:w="0" w:type="auto"/>
            <w:vMerge/>
            <w:tcBorders>
              <w:left w:val="single" w:sz="4" w:space="0" w:color="auto"/>
              <w:right w:val="single" w:sz="4" w:space="0" w:color="auto"/>
            </w:tcBorders>
            <w:vAlign w:val="center"/>
          </w:tcPr>
          <w:p w14:paraId="02679D36"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C06E147" w14:textId="77777777" w:rsidR="00482573" w:rsidRPr="0016459A" w:rsidRDefault="00482573" w:rsidP="00A60B0C">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0EFD57A3" w14:textId="77777777" w:rsidR="00482573" w:rsidRPr="0016459A" w:rsidRDefault="00482573" w:rsidP="00A60B0C">
            <w:pPr>
              <w:pStyle w:val="TAC"/>
              <w:rPr>
                <w:lang w:eastAsia="ko-KR"/>
              </w:rPr>
            </w:pPr>
            <w:r w:rsidRPr="0016459A">
              <w:t>2310</w:t>
            </w:r>
          </w:p>
        </w:tc>
        <w:tc>
          <w:tcPr>
            <w:tcW w:w="960" w:type="dxa"/>
            <w:noWrap/>
          </w:tcPr>
          <w:p w14:paraId="2817AF7B" w14:textId="77777777" w:rsidR="00482573" w:rsidRPr="0016459A" w:rsidRDefault="00482573" w:rsidP="00A60B0C">
            <w:pPr>
              <w:pStyle w:val="TAC"/>
              <w:rPr>
                <w:lang w:eastAsia="ko-KR"/>
              </w:rPr>
            </w:pPr>
            <w:r w:rsidRPr="0016459A">
              <w:t>5</w:t>
            </w:r>
          </w:p>
        </w:tc>
        <w:tc>
          <w:tcPr>
            <w:tcW w:w="960" w:type="dxa"/>
            <w:noWrap/>
          </w:tcPr>
          <w:p w14:paraId="2FB3BC0E"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D422BAC" w14:textId="77777777" w:rsidR="00482573" w:rsidRPr="0016459A" w:rsidRDefault="00482573" w:rsidP="00A60B0C">
            <w:pPr>
              <w:pStyle w:val="TAC"/>
              <w:rPr>
                <w:lang w:eastAsia="ko-KR"/>
              </w:rPr>
            </w:pPr>
            <w:r w:rsidRPr="0016459A">
              <w:t>2355</w:t>
            </w:r>
          </w:p>
        </w:tc>
        <w:tc>
          <w:tcPr>
            <w:tcW w:w="960" w:type="dxa"/>
          </w:tcPr>
          <w:p w14:paraId="0E921D02" w14:textId="77777777" w:rsidR="00482573" w:rsidRPr="0016459A" w:rsidRDefault="00482573" w:rsidP="00A60B0C">
            <w:pPr>
              <w:pStyle w:val="TAC"/>
              <w:rPr>
                <w:lang w:eastAsia="fi-FI"/>
              </w:rPr>
            </w:pPr>
            <w:r>
              <w:t>21.4</w:t>
            </w:r>
          </w:p>
        </w:tc>
        <w:tc>
          <w:tcPr>
            <w:tcW w:w="1202" w:type="dxa"/>
            <w:vAlign w:val="center"/>
          </w:tcPr>
          <w:p w14:paraId="166FA00F" w14:textId="77777777" w:rsidR="00482573" w:rsidRPr="0016459A" w:rsidRDefault="00482573" w:rsidP="00A60B0C">
            <w:pPr>
              <w:pStyle w:val="TAC"/>
              <w:rPr>
                <w:vertAlign w:val="superscript"/>
                <w:lang w:eastAsia="fi-FI"/>
              </w:rPr>
            </w:pPr>
            <w:r w:rsidRPr="0016459A">
              <w:t>IMD3</w:t>
            </w:r>
            <w:r>
              <w:rPr>
                <w:vertAlign w:val="superscript"/>
              </w:rPr>
              <w:t>2</w:t>
            </w:r>
          </w:p>
        </w:tc>
      </w:tr>
      <w:tr w:rsidR="00482573" w14:paraId="46ABF80A" w14:textId="77777777" w:rsidTr="00A60B0C">
        <w:trPr>
          <w:trHeight w:val="20"/>
          <w:jc w:val="center"/>
        </w:trPr>
        <w:tc>
          <w:tcPr>
            <w:tcW w:w="0" w:type="auto"/>
            <w:vMerge/>
            <w:tcBorders>
              <w:left w:val="single" w:sz="4" w:space="0" w:color="auto"/>
              <w:right w:val="single" w:sz="4" w:space="0" w:color="auto"/>
            </w:tcBorders>
            <w:vAlign w:val="center"/>
          </w:tcPr>
          <w:p w14:paraId="0F62D35C"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D531775" w14:textId="77777777" w:rsidR="00482573" w:rsidRPr="0016459A" w:rsidRDefault="00482573" w:rsidP="00A60B0C">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7B7D5B2" w14:textId="77777777" w:rsidR="00482573" w:rsidRPr="0016459A" w:rsidRDefault="00482573" w:rsidP="00A60B0C">
            <w:pPr>
              <w:pStyle w:val="TAC"/>
              <w:rPr>
                <w:lang w:eastAsia="ko-KR"/>
              </w:rPr>
            </w:pPr>
            <w:r w:rsidRPr="0016459A">
              <w:t>4025</w:t>
            </w:r>
          </w:p>
        </w:tc>
        <w:tc>
          <w:tcPr>
            <w:tcW w:w="960" w:type="dxa"/>
            <w:noWrap/>
          </w:tcPr>
          <w:p w14:paraId="428DE09C" w14:textId="77777777" w:rsidR="00482573" w:rsidRPr="0016459A" w:rsidRDefault="00482573" w:rsidP="00A60B0C">
            <w:pPr>
              <w:pStyle w:val="TAC"/>
              <w:rPr>
                <w:lang w:eastAsia="ko-KR"/>
              </w:rPr>
            </w:pPr>
            <w:r w:rsidRPr="0016459A">
              <w:t>10</w:t>
            </w:r>
          </w:p>
        </w:tc>
        <w:tc>
          <w:tcPr>
            <w:tcW w:w="960" w:type="dxa"/>
            <w:noWrap/>
          </w:tcPr>
          <w:p w14:paraId="57EE9D6F" w14:textId="77777777" w:rsidR="00482573" w:rsidRPr="0016459A" w:rsidRDefault="00482573" w:rsidP="00A60B0C">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781A8037" w14:textId="77777777" w:rsidR="00482573" w:rsidRPr="0016459A" w:rsidRDefault="00482573" w:rsidP="00A60B0C">
            <w:pPr>
              <w:pStyle w:val="TAC"/>
              <w:rPr>
                <w:lang w:eastAsia="ko-KR"/>
              </w:rPr>
            </w:pPr>
            <w:r w:rsidRPr="0016459A">
              <w:t>4025</w:t>
            </w:r>
          </w:p>
        </w:tc>
        <w:tc>
          <w:tcPr>
            <w:tcW w:w="960" w:type="dxa"/>
          </w:tcPr>
          <w:p w14:paraId="2BB5B677" w14:textId="77777777" w:rsidR="00482573" w:rsidRPr="0016459A" w:rsidRDefault="00482573" w:rsidP="00A60B0C">
            <w:pPr>
              <w:pStyle w:val="TAC"/>
              <w:rPr>
                <w:lang w:eastAsia="fi-FI"/>
              </w:rPr>
            </w:pPr>
            <w:r w:rsidRPr="0016459A">
              <w:t>N/A</w:t>
            </w:r>
          </w:p>
        </w:tc>
        <w:tc>
          <w:tcPr>
            <w:tcW w:w="1202" w:type="dxa"/>
            <w:vAlign w:val="center"/>
          </w:tcPr>
          <w:p w14:paraId="7525D010" w14:textId="77777777" w:rsidR="00482573" w:rsidRPr="0016459A" w:rsidRDefault="00482573" w:rsidP="00A60B0C">
            <w:pPr>
              <w:pStyle w:val="TAC"/>
              <w:rPr>
                <w:lang w:eastAsia="fi-FI"/>
              </w:rPr>
            </w:pPr>
            <w:r w:rsidRPr="0016459A">
              <w:t>N/A</w:t>
            </w:r>
          </w:p>
        </w:tc>
      </w:tr>
      <w:tr w:rsidR="00482573" w14:paraId="3AA172EF" w14:textId="77777777" w:rsidTr="00A60B0C">
        <w:trPr>
          <w:trHeight w:val="20"/>
          <w:jc w:val="center"/>
        </w:trPr>
        <w:tc>
          <w:tcPr>
            <w:tcW w:w="9084" w:type="dxa"/>
            <w:gridSpan w:val="8"/>
            <w:tcBorders>
              <w:left w:val="single" w:sz="4" w:space="0" w:color="auto"/>
            </w:tcBorders>
            <w:vAlign w:val="center"/>
          </w:tcPr>
          <w:p w14:paraId="4E5765C8" w14:textId="77777777" w:rsidR="00482573" w:rsidRPr="0016459A" w:rsidRDefault="00482573" w:rsidP="00A60B0C">
            <w:pPr>
              <w:pStyle w:val="TAN"/>
              <w:rPr>
                <w:rFonts w:cs="Arial"/>
                <w:lang w:eastAsia="ja-JP"/>
              </w:rPr>
            </w:pPr>
            <w:r w:rsidRPr="0016459A">
              <w:rPr>
                <w:rFonts w:cs="Arial"/>
              </w:rPr>
              <w:lastRenderedPageBreak/>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p>
          <w:p w14:paraId="09E894CF" w14:textId="77777777" w:rsidR="00482573" w:rsidRPr="0016459A" w:rsidRDefault="00482573" w:rsidP="00A60B0C">
            <w:pPr>
              <w:pStyle w:val="TAN"/>
            </w:pPr>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5EC31B55" w14:textId="77777777" w:rsidR="00482573" w:rsidRPr="0058244D" w:rsidRDefault="00482573" w:rsidP="00482573"/>
    <w:p w14:paraId="7DFC63EB" w14:textId="2BE4A81A" w:rsidR="00482573" w:rsidRDefault="00482573" w:rsidP="00482573">
      <w:pPr>
        <w:pStyle w:val="Heading4"/>
        <w:ind w:left="0" w:firstLine="0"/>
        <w:rPr>
          <w:rFonts w:cs="Arial"/>
          <w:lang w:eastAsia="zh-CN"/>
        </w:rPr>
      </w:pPr>
      <w:bookmarkStart w:id="3127" w:name="_Toc103846884"/>
      <w:r>
        <w:rPr>
          <w:rFonts w:cs="Arial"/>
        </w:rPr>
        <w:t>5.48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127"/>
    </w:p>
    <w:p w14:paraId="5692189E" w14:textId="07FAD105" w:rsidR="00482573" w:rsidRDefault="00482573" w:rsidP="00482573">
      <w:pPr>
        <w:rPr>
          <w:iCs/>
          <w:lang w:eastAsia="zh-CN"/>
        </w:rPr>
      </w:pPr>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B251D58" w14:textId="18120395" w:rsidR="00482573" w:rsidRPr="0058244D" w:rsidRDefault="00482573" w:rsidP="00482573">
      <w:pPr>
        <w:pStyle w:val="Heading2"/>
        <w:rPr>
          <w:rFonts w:cs="Arial"/>
          <w:lang w:eastAsia="zh-CN"/>
        </w:rPr>
      </w:pPr>
      <w:bookmarkStart w:id="3128" w:name="_Toc103846885"/>
      <w:r>
        <w:rPr>
          <w:rFonts w:cs="Arial"/>
          <w:lang w:eastAsia="zh-CN"/>
        </w:rPr>
        <w:t>5.49</w:t>
      </w:r>
      <w:r w:rsidRPr="0058244D">
        <w:rPr>
          <w:rFonts w:cs="Arial"/>
          <w:lang w:eastAsia="zh-CN"/>
        </w:rPr>
        <w:tab/>
        <w:t>DC_</w:t>
      </w:r>
      <w:r>
        <w:rPr>
          <w:rFonts w:cs="Arial"/>
          <w:lang w:eastAsia="zh-CN"/>
        </w:rPr>
        <w:t>12-30</w:t>
      </w:r>
      <w:r w:rsidRPr="0058244D">
        <w:rPr>
          <w:rFonts w:cs="Arial"/>
          <w:lang w:eastAsia="zh-CN"/>
        </w:rPr>
        <w:t>_n77</w:t>
      </w:r>
      <w:bookmarkEnd w:id="3128"/>
      <w:r w:rsidRPr="0058244D">
        <w:rPr>
          <w:rFonts w:cs="Arial"/>
          <w:lang w:eastAsia="zh-CN"/>
        </w:rPr>
        <w:t xml:space="preserve"> </w:t>
      </w:r>
    </w:p>
    <w:p w14:paraId="49E38CE3" w14:textId="1DCC3DBC" w:rsidR="00482573" w:rsidRPr="0058244D" w:rsidRDefault="00482573" w:rsidP="00482573">
      <w:pPr>
        <w:pStyle w:val="Heading3"/>
        <w:rPr>
          <w:rFonts w:cs="Arial"/>
          <w:szCs w:val="28"/>
          <w:lang w:eastAsia="zh-CN"/>
        </w:rPr>
      </w:pPr>
      <w:bookmarkStart w:id="3129" w:name="_Toc103846886"/>
      <w:r>
        <w:rPr>
          <w:rFonts w:cs="Arial"/>
          <w:szCs w:val="28"/>
          <w:lang w:eastAsia="zh-CN"/>
        </w:rPr>
        <w:t>5.49</w:t>
      </w:r>
      <w:r w:rsidRPr="0058244D">
        <w:rPr>
          <w:rFonts w:cs="Arial"/>
          <w:szCs w:val="28"/>
          <w:lang w:eastAsia="zh-CN"/>
        </w:rPr>
        <w:t>.1</w:t>
      </w:r>
      <w:r w:rsidRPr="0058244D">
        <w:rPr>
          <w:rFonts w:cs="Arial"/>
          <w:szCs w:val="28"/>
          <w:lang w:eastAsia="zh-CN"/>
        </w:rPr>
        <w:tab/>
        <w:t>Transmitter Characteristics</w:t>
      </w:r>
      <w:bookmarkEnd w:id="3129"/>
      <w:r w:rsidRPr="0058244D">
        <w:rPr>
          <w:rFonts w:cs="Arial"/>
          <w:szCs w:val="28"/>
          <w:lang w:eastAsia="zh-CN"/>
        </w:rPr>
        <w:t xml:space="preserve"> </w:t>
      </w:r>
    </w:p>
    <w:p w14:paraId="39A0CB17" w14:textId="3EE67E8C" w:rsidR="00482573" w:rsidRPr="0058244D" w:rsidRDefault="00482573" w:rsidP="00482573">
      <w:pPr>
        <w:pStyle w:val="Heading4"/>
        <w:rPr>
          <w:rFonts w:cs="Arial"/>
          <w:lang w:eastAsia="ja-JP"/>
        </w:rPr>
      </w:pPr>
      <w:bookmarkStart w:id="3130" w:name="_Toc103846887"/>
      <w:r>
        <w:rPr>
          <w:rFonts w:cs="Arial"/>
          <w:lang w:eastAsia="zh-CN"/>
        </w:rPr>
        <w:t>5.49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30"/>
    </w:p>
    <w:p w14:paraId="689BF709" w14:textId="094DB4B5" w:rsidR="00482573" w:rsidRPr="00707F69" w:rsidRDefault="00482573" w:rsidP="00482573">
      <w:pPr>
        <w:pStyle w:val="TH"/>
        <w:rPr>
          <w:rFonts w:cs="Arial"/>
        </w:rPr>
      </w:pPr>
      <w:r w:rsidRPr="00707F69">
        <w:rPr>
          <w:rFonts w:cs="Arial"/>
        </w:rPr>
        <w:t xml:space="preserve">Table </w:t>
      </w:r>
      <w:r>
        <w:rPr>
          <w:rFonts w:cs="Arial"/>
        </w:rPr>
        <w:t>5.49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0878424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6111A0"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0EDFC8C"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64FE3D08" w14:textId="77777777" w:rsidR="00482573" w:rsidRPr="0058244D" w:rsidRDefault="00482573" w:rsidP="00A60B0C">
            <w:pPr>
              <w:pStyle w:val="TAH"/>
            </w:pPr>
            <w:r w:rsidRPr="0058244D">
              <w:t>Tolerance (dB)</w:t>
            </w:r>
          </w:p>
        </w:tc>
      </w:tr>
      <w:tr w:rsidR="00482573" w:rsidRPr="0058244D" w14:paraId="3A64874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92BC77"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054D695"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1B8D231"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5D3AC8B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A5AE97"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827B8DD"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EBC03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7E63BE98"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2E52E"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428EE13D"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393BA77" w14:textId="77777777" w:rsidR="00482573" w:rsidRDefault="00482573" w:rsidP="00482573">
      <w:pPr>
        <w:rPr>
          <w:lang w:eastAsia="zh-CN"/>
        </w:rPr>
      </w:pPr>
    </w:p>
    <w:p w14:paraId="65653AC6" w14:textId="59416A0E" w:rsidR="00482573" w:rsidRPr="0058244D" w:rsidRDefault="00482573" w:rsidP="00482573">
      <w:pPr>
        <w:pStyle w:val="Heading4"/>
        <w:rPr>
          <w:rFonts w:cs="Arial"/>
          <w:lang w:eastAsia="ja-JP"/>
        </w:rPr>
      </w:pPr>
      <w:bookmarkStart w:id="3131" w:name="_Toc103846888"/>
      <w:r>
        <w:rPr>
          <w:rFonts w:cs="Arial"/>
          <w:lang w:eastAsia="zh-CN"/>
        </w:rPr>
        <w:t>5.49</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131"/>
    </w:p>
    <w:p w14:paraId="778CAC12" w14:textId="1CC0FE6D" w:rsidR="00482573" w:rsidRPr="00C87AC2" w:rsidRDefault="00482573" w:rsidP="00482573">
      <w:pPr>
        <w:pStyle w:val="TH"/>
        <w:rPr>
          <w:rFonts w:cs="Arial"/>
        </w:rPr>
      </w:pPr>
      <w:r w:rsidRPr="00C87AC2">
        <w:rPr>
          <w:rFonts w:cs="Arial"/>
        </w:rPr>
        <w:t xml:space="preserve">Table </w:t>
      </w:r>
      <w:r>
        <w:rPr>
          <w:rFonts w:cs="Arial"/>
        </w:rPr>
        <w:t>5.49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1E6C463C"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B22F30" w14:textId="77777777" w:rsidR="00482573" w:rsidRPr="00A9132E" w:rsidRDefault="00482573" w:rsidP="00A60B0C">
            <w:pPr>
              <w:pStyle w:val="TAH"/>
              <w:rPr>
                <w:rFonts w:cs="Arial"/>
                <w:lang w:eastAsia="fi-FI"/>
              </w:rPr>
            </w:pPr>
            <w:r w:rsidRPr="00A9132E">
              <w:rPr>
                <w:rFonts w:cs="Arial"/>
                <w:lang w:eastAsia="fi-FI"/>
              </w:rPr>
              <w:t>EN-DC</w:t>
            </w:r>
          </w:p>
          <w:p w14:paraId="50C93FFE"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8E144" w14:textId="77777777" w:rsidR="00482573" w:rsidRPr="00A9132E" w:rsidRDefault="00482573" w:rsidP="00A60B0C">
            <w:pPr>
              <w:pStyle w:val="TAH"/>
              <w:rPr>
                <w:rFonts w:cs="Arial"/>
                <w:lang w:eastAsia="fi-FI"/>
              </w:rPr>
            </w:pPr>
            <w:r w:rsidRPr="00A9132E">
              <w:rPr>
                <w:rFonts w:cs="Arial"/>
                <w:lang w:eastAsia="fi-FI"/>
              </w:rPr>
              <w:t>Uplink EN-DC</w:t>
            </w:r>
          </w:p>
          <w:p w14:paraId="10D6E06C"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7ED5899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ACF2BB6" w14:textId="77777777" w:rsidR="00482573" w:rsidRPr="00584D45" w:rsidRDefault="00482573" w:rsidP="00A60B0C">
            <w:pPr>
              <w:pStyle w:val="TAC"/>
              <w:rPr>
                <w:lang w:eastAsia="zh-CN"/>
              </w:rPr>
            </w:pPr>
            <w:r w:rsidRPr="00584D45">
              <w:rPr>
                <w:lang w:eastAsia="zh-CN"/>
              </w:rPr>
              <w:t>DC_</w:t>
            </w:r>
            <w:r>
              <w:rPr>
                <w:lang w:eastAsia="zh-CN"/>
              </w:rPr>
              <w:t>12A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38CCBCA2" w14:textId="77777777" w:rsidR="00482573" w:rsidRPr="00584D45" w:rsidRDefault="00482573"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216D72B0"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610DA819" w14:textId="77777777" w:rsidR="00482573" w:rsidRDefault="00482573" w:rsidP="00482573">
      <w:pPr>
        <w:rPr>
          <w:lang w:eastAsia="zh-CN"/>
        </w:rPr>
      </w:pPr>
    </w:p>
    <w:p w14:paraId="63F6B35A" w14:textId="59EA64EE" w:rsidR="00482573" w:rsidRPr="0058244D" w:rsidRDefault="00482573" w:rsidP="00482573">
      <w:pPr>
        <w:pStyle w:val="Heading4"/>
        <w:rPr>
          <w:rFonts w:cs="Arial"/>
          <w:lang w:eastAsia="zh-CN"/>
        </w:rPr>
      </w:pPr>
      <w:bookmarkStart w:id="3132" w:name="_Toc103846889"/>
      <w:r>
        <w:rPr>
          <w:rFonts w:cs="Arial"/>
          <w:lang w:eastAsia="zh-CN"/>
        </w:rPr>
        <w:t>5.49</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132"/>
      <w:r w:rsidRPr="0058244D">
        <w:rPr>
          <w:rFonts w:cs="Arial"/>
          <w:lang w:eastAsia="zh-CN"/>
        </w:rPr>
        <w:t xml:space="preserve"> </w:t>
      </w:r>
    </w:p>
    <w:p w14:paraId="0A4B6F98" w14:textId="77777777" w:rsidR="00482573" w:rsidRDefault="00482573" w:rsidP="00482573">
      <w:r>
        <w:t xml:space="preserve">Co-existence studies of this 3DL/2UL DC configuration for PC3 are already covered in </w:t>
      </w:r>
      <w:r w:rsidRPr="00A30A35">
        <w:t>TR 37.717-21-11</w:t>
      </w:r>
      <w:r>
        <w:t>. It can be seen that:</w:t>
      </w:r>
    </w:p>
    <w:p w14:paraId="0B04E347"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p>
    <w:p w14:paraId="558FD217" w14:textId="77777777" w:rsidR="00482573" w:rsidRDefault="00482573" w:rsidP="00482573">
      <w:pPr>
        <w:pStyle w:val="B10"/>
        <w:rPr>
          <w:color w:val="000000"/>
        </w:rPr>
      </w:pPr>
      <w:r>
        <w:t>-</w:t>
      </w:r>
      <w:r>
        <w:tab/>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p>
    <w:p w14:paraId="097B9825" w14:textId="77777777" w:rsidR="00482573" w:rsidRPr="00BC5EBA" w:rsidRDefault="00482573" w:rsidP="00482573">
      <w:pPr>
        <w:rPr>
          <w:lang w:eastAsia="zh-CN"/>
        </w:rPr>
      </w:pPr>
    </w:p>
    <w:p w14:paraId="65888A79" w14:textId="6FD0D7C8" w:rsidR="00482573" w:rsidRPr="0058244D" w:rsidRDefault="00482573" w:rsidP="00482573">
      <w:pPr>
        <w:pStyle w:val="Heading3"/>
        <w:rPr>
          <w:rFonts w:cs="Arial"/>
          <w:szCs w:val="28"/>
          <w:lang w:eastAsia="zh-CN"/>
        </w:rPr>
      </w:pPr>
      <w:bookmarkStart w:id="3133" w:name="_Toc103846890"/>
      <w:r>
        <w:rPr>
          <w:rFonts w:cs="Arial"/>
          <w:szCs w:val="28"/>
          <w:lang w:eastAsia="zh-CN"/>
        </w:rPr>
        <w:t>5.49</w:t>
      </w:r>
      <w:r w:rsidRPr="0058244D">
        <w:rPr>
          <w:rFonts w:cs="Arial"/>
          <w:szCs w:val="28"/>
          <w:lang w:eastAsia="zh-CN"/>
        </w:rPr>
        <w:t>.2</w:t>
      </w:r>
      <w:r w:rsidRPr="0058244D">
        <w:rPr>
          <w:rFonts w:cs="Arial"/>
          <w:szCs w:val="28"/>
          <w:lang w:eastAsia="zh-CN"/>
        </w:rPr>
        <w:tab/>
        <w:t>Receiver Characteristics</w:t>
      </w:r>
      <w:bookmarkEnd w:id="3133"/>
      <w:r w:rsidRPr="0058244D">
        <w:rPr>
          <w:rFonts w:cs="Arial"/>
          <w:szCs w:val="28"/>
          <w:lang w:eastAsia="zh-CN"/>
        </w:rPr>
        <w:t xml:space="preserve"> </w:t>
      </w:r>
    </w:p>
    <w:p w14:paraId="4235254A" w14:textId="3A0096B1" w:rsidR="00482573" w:rsidRDefault="00482573" w:rsidP="00482573">
      <w:pPr>
        <w:pStyle w:val="Heading4"/>
        <w:rPr>
          <w:rFonts w:cs="Arial"/>
        </w:rPr>
      </w:pPr>
      <w:bookmarkStart w:id="3134" w:name="_Toc103846891"/>
      <w:r>
        <w:rPr>
          <w:rFonts w:cs="Arial"/>
          <w:lang w:eastAsia="zh-CN"/>
        </w:rPr>
        <w:t>5.49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34"/>
    </w:p>
    <w:p w14:paraId="0BE45FDA" w14:textId="3266CD2D" w:rsidR="00482573" w:rsidRDefault="00482573" w:rsidP="00482573">
      <w:pPr>
        <w:pStyle w:val="Heading4"/>
        <w:ind w:left="0" w:firstLine="0"/>
        <w:rPr>
          <w:rFonts w:cs="Arial"/>
          <w:lang w:eastAsia="zh-CN"/>
        </w:rPr>
      </w:pPr>
      <w:bookmarkStart w:id="3135" w:name="_Toc103846892"/>
      <w:r>
        <w:rPr>
          <w:rFonts w:cs="Arial"/>
        </w:rPr>
        <w:t>5.49</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35"/>
    </w:p>
    <w:p w14:paraId="533DEB1C" w14:textId="42B2E88D"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7184DD" w14:textId="0F15DB38" w:rsidR="00482573" w:rsidRDefault="00482573" w:rsidP="00482573">
      <w:pPr>
        <w:pStyle w:val="TH"/>
        <w:rPr>
          <w:rFonts w:cs="Arial"/>
        </w:rPr>
      </w:pPr>
      <w:r w:rsidRPr="00707F69">
        <w:rPr>
          <w:rFonts w:cs="Arial"/>
        </w:rPr>
        <w:lastRenderedPageBreak/>
        <w:t xml:space="preserve">Table </w:t>
      </w:r>
      <w:r>
        <w:rPr>
          <w:rFonts w:cs="Arial"/>
        </w:rPr>
        <w:t>5.49</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7F047D81"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02D724" w14:textId="77777777" w:rsidR="00482573" w:rsidRDefault="00482573" w:rsidP="00A60B0C">
            <w:pPr>
              <w:pStyle w:val="TAH"/>
            </w:pPr>
            <w:r>
              <w:t>E-UTRA</w:t>
            </w:r>
            <w:r>
              <w:rPr>
                <w:lang w:eastAsia="ja-JP"/>
              </w:rPr>
              <w:t xml:space="preserve"> and NR</w:t>
            </w:r>
            <w:r>
              <w:t xml:space="preserve"> Band / Channel bandwidth / N</w:t>
            </w:r>
            <w:r>
              <w:rPr>
                <w:vertAlign w:val="subscript"/>
              </w:rPr>
              <w:t>RB</w:t>
            </w:r>
            <w:r>
              <w:t xml:space="preserve"> / MSD</w:t>
            </w:r>
          </w:p>
        </w:tc>
      </w:tr>
      <w:tr w:rsidR="00482573" w14:paraId="029DF5BD"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4FC09C" w14:textId="77777777" w:rsidR="00482573" w:rsidRDefault="00482573" w:rsidP="00A60B0C">
            <w:pPr>
              <w:pStyle w:val="TAH"/>
              <w:rPr>
                <w:lang w:eastAsia="ja-JP"/>
              </w:rPr>
            </w:pPr>
            <w:r>
              <w:rPr>
                <w:lang w:eastAsia="ja-JP"/>
              </w:rPr>
              <w:t>EN-DC</w:t>
            </w:r>
          </w:p>
          <w:p w14:paraId="109D1F87" w14:textId="77777777" w:rsidR="00482573" w:rsidRDefault="00482573" w:rsidP="00A60B0C">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CF455F" w14:textId="77777777" w:rsidR="00482573" w:rsidRDefault="00482573" w:rsidP="00A60B0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54AB8" w14:textId="77777777" w:rsidR="00482573" w:rsidRDefault="00482573" w:rsidP="00A60B0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03C66" w14:textId="77777777" w:rsidR="00482573" w:rsidRDefault="00482573" w:rsidP="00A60B0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A00CC" w14:textId="77777777" w:rsidR="00482573" w:rsidRDefault="00482573" w:rsidP="00A60B0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D99F5" w14:textId="77777777" w:rsidR="00482573" w:rsidRDefault="00482573" w:rsidP="00A60B0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0B9E" w14:textId="77777777" w:rsidR="00482573" w:rsidRDefault="00482573" w:rsidP="00A60B0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828E68" w14:textId="77777777" w:rsidR="00482573" w:rsidRDefault="00482573" w:rsidP="00A60B0C">
            <w:pPr>
              <w:pStyle w:val="TAH"/>
            </w:pPr>
            <w:r>
              <w:t>IMD order</w:t>
            </w:r>
          </w:p>
        </w:tc>
      </w:tr>
      <w:tr w:rsidR="00482573" w14:paraId="11BEA5C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E911DB" w14:textId="77777777" w:rsidR="00482573" w:rsidRDefault="00482573" w:rsidP="00A60B0C">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5EA8E6" w14:textId="77777777" w:rsidR="00482573" w:rsidRDefault="00482573" w:rsidP="00A60B0C">
            <w:pPr>
              <w:pStyle w:val="TAC"/>
              <w:rPr>
                <w:lang w:eastAsia="ko-KR"/>
              </w:rPr>
            </w:pPr>
            <w:r>
              <w:rPr>
                <w:lang w:eastAsia="ko-KR"/>
              </w:rPr>
              <w:t>12</w:t>
            </w:r>
          </w:p>
        </w:tc>
        <w:tc>
          <w:tcPr>
            <w:tcW w:w="960" w:type="dxa"/>
            <w:noWrap/>
            <w:vAlign w:val="center"/>
            <w:hideMark/>
          </w:tcPr>
          <w:p w14:paraId="32823BB8" w14:textId="77777777" w:rsidR="00482573" w:rsidRDefault="00482573" w:rsidP="00A60B0C">
            <w:pPr>
              <w:pStyle w:val="TAC"/>
              <w:rPr>
                <w:lang w:eastAsia="ko-KR"/>
              </w:rPr>
            </w:pPr>
            <w:r w:rsidRPr="00923FB9">
              <w:t>710</w:t>
            </w:r>
          </w:p>
        </w:tc>
        <w:tc>
          <w:tcPr>
            <w:tcW w:w="960" w:type="dxa"/>
            <w:noWrap/>
            <w:hideMark/>
          </w:tcPr>
          <w:p w14:paraId="4939C316" w14:textId="77777777" w:rsidR="00482573" w:rsidRDefault="00482573" w:rsidP="00A60B0C">
            <w:pPr>
              <w:pStyle w:val="TAC"/>
              <w:rPr>
                <w:lang w:eastAsia="ko-KR"/>
              </w:rPr>
            </w:pPr>
            <w:r w:rsidRPr="00923FB9">
              <w:t>5</w:t>
            </w:r>
          </w:p>
        </w:tc>
        <w:tc>
          <w:tcPr>
            <w:tcW w:w="960" w:type="dxa"/>
            <w:noWrap/>
            <w:hideMark/>
          </w:tcPr>
          <w:p w14:paraId="47FE0CB7" w14:textId="77777777" w:rsidR="00482573" w:rsidRDefault="00482573" w:rsidP="00A60B0C">
            <w:pPr>
              <w:pStyle w:val="TAC"/>
              <w:rPr>
                <w:lang w:eastAsia="ko-KR"/>
              </w:rPr>
            </w:pPr>
            <w:r w:rsidRPr="00923FB9">
              <w:t>25</w:t>
            </w:r>
          </w:p>
        </w:tc>
        <w:tc>
          <w:tcPr>
            <w:tcW w:w="960" w:type="dxa"/>
            <w:noWrap/>
            <w:vAlign w:val="center"/>
            <w:hideMark/>
          </w:tcPr>
          <w:p w14:paraId="783AADA1" w14:textId="77777777" w:rsidR="00482573" w:rsidRDefault="00482573" w:rsidP="00A60B0C">
            <w:pPr>
              <w:pStyle w:val="TAC"/>
              <w:rPr>
                <w:lang w:eastAsia="ko-KR"/>
              </w:rPr>
            </w:pPr>
            <w:r w:rsidRPr="00923FB9">
              <w:t>740</w:t>
            </w:r>
          </w:p>
        </w:tc>
        <w:tc>
          <w:tcPr>
            <w:tcW w:w="960" w:type="dxa"/>
            <w:hideMark/>
          </w:tcPr>
          <w:p w14:paraId="7E2401EE" w14:textId="77777777" w:rsidR="00482573" w:rsidRDefault="00482573"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6AFED2" w14:textId="77777777" w:rsidR="00482573" w:rsidRDefault="00482573" w:rsidP="00A60B0C">
            <w:pPr>
              <w:pStyle w:val="TAC"/>
              <w:rPr>
                <w:lang w:eastAsia="ko-KR"/>
              </w:rPr>
            </w:pPr>
            <w:r>
              <w:rPr>
                <w:lang w:eastAsia="fi-FI"/>
              </w:rPr>
              <w:t>IMD3</w:t>
            </w:r>
            <w:r>
              <w:rPr>
                <w:vertAlign w:val="superscript"/>
                <w:lang w:eastAsia="fi-FI"/>
              </w:rPr>
              <w:t>1</w:t>
            </w:r>
          </w:p>
        </w:tc>
      </w:tr>
      <w:tr w:rsidR="00482573" w14:paraId="7F630B9B" w14:textId="77777777" w:rsidTr="00A60B0C">
        <w:trPr>
          <w:trHeight w:val="20"/>
          <w:jc w:val="center"/>
        </w:trPr>
        <w:tc>
          <w:tcPr>
            <w:tcW w:w="0" w:type="auto"/>
            <w:vMerge/>
            <w:tcBorders>
              <w:left w:val="single" w:sz="4" w:space="0" w:color="auto"/>
              <w:right w:val="single" w:sz="4" w:space="0" w:color="auto"/>
            </w:tcBorders>
            <w:vAlign w:val="center"/>
            <w:hideMark/>
          </w:tcPr>
          <w:p w14:paraId="59EA241F"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678A3E3" w14:textId="77777777" w:rsidR="00482573" w:rsidRDefault="00482573" w:rsidP="00A60B0C">
            <w:pPr>
              <w:pStyle w:val="TAC"/>
              <w:rPr>
                <w:rFonts w:eastAsiaTheme="minorEastAsia"/>
              </w:rPr>
            </w:pPr>
            <w:r>
              <w:rPr>
                <w:rFonts w:eastAsiaTheme="minorEastAsia"/>
              </w:rPr>
              <w:t>30</w:t>
            </w:r>
          </w:p>
        </w:tc>
        <w:tc>
          <w:tcPr>
            <w:tcW w:w="960" w:type="dxa"/>
            <w:noWrap/>
            <w:vAlign w:val="center"/>
            <w:hideMark/>
          </w:tcPr>
          <w:p w14:paraId="5D340126" w14:textId="77777777" w:rsidR="00482573" w:rsidRDefault="00482573" w:rsidP="00A60B0C">
            <w:pPr>
              <w:pStyle w:val="TAC"/>
              <w:rPr>
                <w:lang w:eastAsia="ko-KR"/>
              </w:rPr>
            </w:pPr>
            <w:r w:rsidRPr="00923FB9">
              <w:t>2310</w:t>
            </w:r>
          </w:p>
        </w:tc>
        <w:tc>
          <w:tcPr>
            <w:tcW w:w="960" w:type="dxa"/>
            <w:noWrap/>
            <w:hideMark/>
          </w:tcPr>
          <w:p w14:paraId="2F1CE5CC" w14:textId="77777777" w:rsidR="00482573" w:rsidRDefault="00482573" w:rsidP="00A60B0C">
            <w:pPr>
              <w:pStyle w:val="TAC"/>
              <w:rPr>
                <w:lang w:eastAsia="ko-KR"/>
              </w:rPr>
            </w:pPr>
            <w:r w:rsidRPr="00923FB9">
              <w:t>5</w:t>
            </w:r>
          </w:p>
        </w:tc>
        <w:tc>
          <w:tcPr>
            <w:tcW w:w="960" w:type="dxa"/>
            <w:noWrap/>
            <w:hideMark/>
          </w:tcPr>
          <w:p w14:paraId="02A89888" w14:textId="77777777" w:rsidR="00482573" w:rsidRDefault="00482573" w:rsidP="00A60B0C">
            <w:pPr>
              <w:pStyle w:val="TAC"/>
              <w:rPr>
                <w:lang w:eastAsia="ko-KR"/>
              </w:rPr>
            </w:pPr>
            <w:r w:rsidRPr="00923FB9">
              <w:t>25</w:t>
            </w:r>
          </w:p>
        </w:tc>
        <w:tc>
          <w:tcPr>
            <w:tcW w:w="960" w:type="dxa"/>
            <w:noWrap/>
            <w:vAlign w:val="center"/>
            <w:hideMark/>
          </w:tcPr>
          <w:p w14:paraId="18F04F95" w14:textId="77777777" w:rsidR="00482573" w:rsidRDefault="00482573" w:rsidP="00A60B0C">
            <w:pPr>
              <w:pStyle w:val="TAC"/>
              <w:rPr>
                <w:lang w:eastAsia="ko-KR"/>
              </w:rPr>
            </w:pPr>
            <w:r w:rsidRPr="00923FB9">
              <w:t>2355</w:t>
            </w:r>
          </w:p>
        </w:tc>
        <w:tc>
          <w:tcPr>
            <w:tcW w:w="960" w:type="dxa"/>
            <w:hideMark/>
          </w:tcPr>
          <w:p w14:paraId="5629C71E"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C8BF63" w14:textId="77777777" w:rsidR="00482573" w:rsidRDefault="00482573" w:rsidP="00A60B0C">
            <w:pPr>
              <w:pStyle w:val="TAC"/>
              <w:rPr>
                <w:lang w:eastAsia="ko-KR"/>
              </w:rPr>
            </w:pPr>
            <w:r>
              <w:rPr>
                <w:lang w:eastAsia="fi-FI"/>
              </w:rPr>
              <w:t>N/A</w:t>
            </w:r>
          </w:p>
        </w:tc>
      </w:tr>
      <w:tr w:rsidR="00482573" w14:paraId="1FBB3F36" w14:textId="77777777" w:rsidTr="00A60B0C">
        <w:trPr>
          <w:trHeight w:val="20"/>
          <w:jc w:val="center"/>
        </w:trPr>
        <w:tc>
          <w:tcPr>
            <w:tcW w:w="0" w:type="auto"/>
            <w:vMerge/>
            <w:tcBorders>
              <w:left w:val="single" w:sz="4" w:space="0" w:color="auto"/>
              <w:right w:val="single" w:sz="4" w:space="0" w:color="auto"/>
            </w:tcBorders>
            <w:vAlign w:val="center"/>
            <w:hideMark/>
          </w:tcPr>
          <w:p w14:paraId="15C146ED"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CAB143" w14:textId="77777777" w:rsidR="00482573" w:rsidRDefault="00482573" w:rsidP="00A60B0C">
            <w:pPr>
              <w:pStyle w:val="TAC"/>
              <w:rPr>
                <w:rFonts w:eastAsiaTheme="minorEastAsia"/>
              </w:rPr>
            </w:pPr>
            <w:r>
              <w:rPr>
                <w:lang w:eastAsia="ko-KR"/>
              </w:rPr>
              <w:t>n</w:t>
            </w:r>
            <w:r>
              <w:rPr>
                <w:rFonts w:eastAsiaTheme="minorEastAsia"/>
              </w:rPr>
              <w:t>77</w:t>
            </w:r>
          </w:p>
        </w:tc>
        <w:tc>
          <w:tcPr>
            <w:tcW w:w="960" w:type="dxa"/>
            <w:noWrap/>
            <w:vAlign w:val="center"/>
            <w:hideMark/>
          </w:tcPr>
          <w:p w14:paraId="24FF35E7" w14:textId="77777777" w:rsidR="00482573" w:rsidRDefault="00482573" w:rsidP="00A60B0C">
            <w:pPr>
              <w:pStyle w:val="TAC"/>
              <w:rPr>
                <w:lang w:eastAsia="ko-KR"/>
              </w:rPr>
            </w:pPr>
            <w:r w:rsidRPr="00923FB9">
              <w:t>3880</w:t>
            </w:r>
          </w:p>
        </w:tc>
        <w:tc>
          <w:tcPr>
            <w:tcW w:w="960" w:type="dxa"/>
            <w:noWrap/>
            <w:hideMark/>
          </w:tcPr>
          <w:p w14:paraId="6DC39B3C" w14:textId="77777777" w:rsidR="00482573" w:rsidRDefault="00482573" w:rsidP="00A60B0C">
            <w:pPr>
              <w:pStyle w:val="TAC"/>
              <w:rPr>
                <w:lang w:eastAsia="ko-KR"/>
              </w:rPr>
            </w:pPr>
            <w:r w:rsidRPr="00923FB9">
              <w:t>10</w:t>
            </w:r>
          </w:p>
        </w:tc>
        <w:tc>
          <w:tcPr>
            <w:tcW w:w="960" w:type="dxa"/>
            <w:noWrap/>
            <w:hideMark/>
          </w:tcPr>
          <w:p w14:paraId="04272F1B" w14:textId="77777777" w:rsidR="00482573" w:rsidRDefault="00482573" w:rsidP="00A60B0C">
            <w:pPr>
              <w:pStyle w:val="TAC"/>
              <w:rPr>
                <w:lang w:eastAsia="ko-KR"/>
              </w:rPr>
            </w:pPr>
            <w:r w:rsidRPr="00923FB9">
              <w:t>50</w:t>
            </w:r>
          </w:p>
        </w:tc>
        <w:tc>
          <w:tcPr>
            <w:tcW w:w="960" w:type="dxa"/>
            <w:noWrap/>
            <w:vAlign w:val="center"/>
            <w:hideMark/>
          </w:tcPr>
          <w:p w14:paraId="6E46DE45" w14:textId="77777777" w:rsidR="00482573" w:rsidRDefault="00482573" w:rsidP="00A60B0C">
            <w:pPr>
              <w:pStyle w:val="TAC"/>
              <w:rPr>
                <w:lang w:eastAsia="ko-KR"/>
              </w:rPr>
            </w:pPr>
            <w:r w:rsidRPr="00923FB9">
              <w:t>3880</w:t>
            </w:r>
          </w:p>
        </w:tc>
        <w:tc>
          <w:tcPr>
            <w:tcW w:w="960" w:type="dxa"/>
            <w:hideMark/>
          </w:tcPr>
          <w:p w14:paraId="2FC9F780"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28BBD8" w14:textId="77777777" w:rsidR="00482573" w:rsidRDefault="00482573" w:rsidP="00A60B0C">
            <w:pPr>
              <w:pStyle w:val="TAC"/>
              <w:rPr>
                <w:lang w:eastAsia="ko-KR"/>
              </w:rPr>
            </w:pPr>
            <w:r>
              <w:rPr>
                <w:lang w:eastAsia="fi-FI"/>
              </w:rPr>
              <w:t>N/A</w:t>
            </w:r>
          </w:p>
        </w:tc>
      </w:tr>
      <w:tr w:rsidR="00482573" w14:paraId="644385CF" w14:textId="77777777" w:rsidTr="00A60B0C">
        <w:trPr>
          <w:trHeight w:val="20"/>
          <w:jc w:val="center"/>
        </w:trPr>
        <w:tc>
          <w:tcPr>
            <w:tcW w:w="0" w:type="auto"/>
            <w:vMerge/>
            <w:tcBorders>
              <w:left w:val="single" w:sz="4" w:space="0" w:color="auto"/>
              <w:right w:val="single" w:sz="4" w:space="0" w:color="auto"/>
            </w:tcBorders>
            <w:vAlign w:val="center"/>
          </w:tcPr>
          <w:p w14:paraId="6D74CA43"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4806FC4" w14:textId="77777777" w:rsidR="00482573" w:rsidRDefault="00482573" w:rsidP="00A60B0C">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3E4C7CC2" w14:textId="77777777" w:rsidR="00482573" w:rsidRDefault="00482573" w:rsidP="00A60B0C">
            <w:pPr>
              <w:pStyle w:val="TAC"/>
              <w:rPr>
                <w:lang w:eastAsia="ko-KR"/>
              </w:rPr>
            </w:pPr>
            <w:r w:rsidRPr="00923FB9">
              <w:t>707.5</w:t>
            </w:r>
          </w:p>
        </w:tc>
        <w:tc>
          <w:tcPr>
            <w:tcW w:w="960" w:type="dxa"/>
            <w:noWrap/>
          </w:tcPr>
          <w:p w14:paraId="175AEE0E" w14:textId="77777777" w:rsidR="00482573" w:rsidRDefault="00482573" w:rsidP="00A60B0C">
            <w:pPr>
              <w:pStyle w:val="TAC"/>
              <w:rPr>
                <w:lang w:eastAsia="ko-KR"/>
              </w:rPr>
            </w:pPr>
            <w:r w:rsidRPr="00923FB9">
              <w:t>5</w:t>
            </w:r>
          </w:p>
        </w:tc>
        <w:tc>
          <w:tcPr>
            <w:tcW w:w="960" w:type="dxa"/>
            <w:noWrap/>
          </w:tcPr>
          <w:p w14:paraId="166B3ED1"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B55A674" w14:textId="77777777" w:rsidR="00482573" w:rsidRDefault="00482573" w:rsidP="00A60B0C">
            <w:pPr>
              <w:pStyle w:val="TAC"/>
              <w:rPr>
                <w:lang w:eastAsia="ko-KR"/>
              </w:rPr>
            </w:pPr>
            <w:r w:rsidRPr="00923FB9">
              <w:t>737.5</w:t>
            </w:r>
          </w:p>
        </w:tc>
        <w:tc>
          <w:tcPr>
            <w:tcW w:w="960" w:type="dxa"/>
          </w:tcPr>
          <w:p w14:paraId="0FDF7168"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0A0E5E47" w14:textId="77777777" w:rsidR="00482573" w:rsidRDefault="00482573" w:rsidP="00A60B0C">
            <w:pPr>
              <w:pStyle w:val="TAC"/>
              <w:rPr>
                <w:lang w:eastAsia="fi-FI"/>
              </w:rPr>
            </w:pPr>
            <w:r>
              <w:rPr>
                <w:lang w:eastAsia="fi-FI"/>
              </w:rPr>
              <w:t>N/A</w:t>
            </w:r>
          </w:p>
        </w:tc>
      </w:tr>
      <w:tr w:rsidR="00482573" w14:paraId="66AC5D15" w14:textId="77777777" w:rsidTr="00A60B0C">
        <w:trPr>
          <w:trHeight w:val="20"/>
          <w:jc w:val="center"/>
        </w:trPr>
        <w:tc>
          <w:tcPr>
            <w:tcW w:w="0" w:type="auto"/>
            <w:vMerge/>
            <w:tcBorders>
              <w:left w:val="single" w:sz="4" w:space="0" w:color="auto"/>
              <w:right w:val="single" w:sz="4" w:space="0" w:color="auto"/>
            </w:tcBorders>
            <w:vAlign w:val="center"/>
          </w:tcPr>
          <w:p w14:paraId="0D714300"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240096" w14:textId="77777777" w:rsidR="00482573" w:rsidRDefault="00482573" w:rsidP="00A60B0C">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79374D0F" w14:textId="77777777" w:rsidR="00482573" w:rsidRDefault="00482573" w:rsidP="00A60B0C">
            <w:pPr>
              <w:pStyle w:val="TAC"/>
              <w:rPr>
                <w:lang w:eastAsia="ko-KR"/>
              </w:rPr>
            </w:pPr>
            <w:r w:rsidRPr="00923FB9">
              <w:t>2310</w:t>
            </w:r>
          </w:p>
        </w:tc>
        <w:tc>
          <w:tcPr>
            <w:tcW w:w="960" w:type="dxa"/>
            <w:noWrap/>
          </w:tcPr>
          <w:p w14:paraId="59943F18" w14:textId="77777777" w:rsidR="00482573" w:rsidRDefault="00482573" w:rsidP="00A60B0C">
            <w:pPr>
              <w:pStyle w:val="TAC"/>
              <w:rPr>
                <w:lang w:eastAsia="ko-KR"/>
              </w:rPr>
            </w:pPr>
            <w:r w:rsidRPr="00923FB9">
              <w:t>5</w:t>
            </w:r>
          </w:p>
        </w:tc>
        <w:tc>
          <w:tcPr>
            <w:tcW w:w="960" w:type="dxa"/>
            <w:noWrap/>
          </w:tcPr>
          <w:p w14:paraId="2745654B"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C4BC577" w14:textId="77777777" w:rsidR="00482573" w:rsidRDefault="00482573" w:rsidP="00A60B0C">
            <w:pPr>
              <w:pStyle w:val="TAC"/>
              <w:rPr>
                <w:lang w:eastAsia="ko-KR"/>
              </w:rPr>
            </w:pPr>
            <w:r w:rsidRPr="00923FB9">
              <w:t>2355</w:t>
            </w:r>
          </w:p>
        </w:tc>
        <w:tc>
          <w:tcPr>
            <w:tcW w:w="960" w:type="dxa"/>
          </w:tcPr>
          <w:p w14:paraId="71E32A30" w14:textId="77777777" w:rsidR="00482573" w:rsidRDefault="00482573"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32D669FA" w14:textId="77777777" w:rsidR="00482573" w:rsidRDefault="00482573" w:rsidP="00A60B0C">
            <w:pPr>
              <w:pStyle w:val="TAC"/>
              <w:rPr>
                <w:lang w:eastAsia="fi-FI"/>
              </w:rPr>
            </w:pPr>
            <w:r>
              <w:rPr>
                <w:lang w:eastAsia="fi-FI"/>
              </w:rPr>
              <w:t>IMD3</w:t>
            </w:r>
          </w:p>
        </w:tc>
      </w:tr>
      <w:tr w:rsidR="00482573" w14:paraId="2DACC44A" w14:textId="77777777" w:rsidTr="00A60B0C">
        <w:trPr>
          <w:trHeight w:val="20"/>
          <w:jc w:val="center"/>
        </w:trPr>
        <w:tc>
          <w:tcPr>
            <w:tcW w:w="0" w:type="auto"/>
            <w:vMerge/>
            <w:tcBorders>
              <w:left w:val="single" w:sz="4" w:space="0" w:color="auto"/>
              <w:right w:val="single" w:sz="4" w:space="0" w:color="auto"/>
            </w:tcBorders>
            <w:vAlign w:val="center"/>
          </w:tcPr>
          <w:p w14:paraId="7D7BD07B"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A076E" w14:textId="77777777" w:rsidR="00482573" w:rsidRDefault="00482573" w:rsidP="00A60B0C">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3FFBCD78" w14:textId="77777777" w:rsidR="00482573" w:rsidRDefault="00482573" w:rsidP="00A60B0C">
            <w:pPr>
              <w:pStyle w:val="TAC"/>
              <w:rPr>
                <w:lang w:eastAsia="ko-KR"/>
              </w:rPr>
            </w:pPr>
            <w:r w:rsidRPr="00923FB9">
              <w:t>3770</w:t>
            </w:r>
          </w:p>
        </w:tc>
        <w:tc>
          <w:tcPr>
            <w:tcW w:w="960" w:type="dxa"/>
            <w:noWrap/>
          </w:tcPr>
          <w:p w14:paraId="3A064B83" w14:textId="77777777" w:rsidR="00482573" w:rsidRDefault="00482573" w:rsidP="00A60B0C">
            <w:pPr>
              <w:pStyle w:val="TAC"/>
              <w:rPr>
                <w:lang w:eastAsia="ko-KR"/>
              </w:rPr>
            </w:pPr>
            <w:r w:rsidRPr="00923FB9">
              <w:t>10</w:t>
            </w:r>
          </w:p>
        </w:tc>
        <w:tc>
          <w:tcPr>
            <w:tcW w:w="960" w:type="dxa"/>
            <w:noWrap/>
          </w:tcPr>
          <w:p w14:paraId="1E8BAF0B" w14:textId="77777777" w:rsidR="00482573" w:rsidRDefault="00482573" w:rsidP="00A60B0C">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6FC6F34A" w14:textId="77777777" w:rsidR="00482573" w:rsidRDefault="00482573" w:rsidP="00A60B0C">
            <w:pPr>
              <w:pStyle w:val="TAC"/>
              <w:rPr>
                <w:lang w:eastAsia="ko-KR"/>
              </w:rPr>
            </w:pPr>
            <w:r w:rsidRPr="00923FB9">
              <w:t>3770</w:t>
            </w:r>
          </w:p>
        </w:tc>
        <w:tc>
          <w:tcPr>
            <w:tcW w:w="960" w:type="dxa"/>
          </w:tcPr>
          <w:p w14:paraId="3E7043DC"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73E83100" w14:textId="77777777" w:rsidR="00482573" w:rsidRDefault="00482573" w:rsidP="00A60B0C">
            <w:pPr>
              <w:pStyle w:val="TAC"/>
              <w:rPr>
                <w:lang w:eastAsia="fi-FI"/>
              </w:rPr>
            </w:pPr>
            <w:r>
              <w:rPr>
                <w:lang w:eastAsia="fi-FI"/>
              </w:rPr>
              <w:t>N/A</w:t>
            </w:r>
          </w:p>
        </w:tc>
      </w:tr>
      <w:tr w:rsidR="00482573" w14:paraId="2111D5B7"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57F304F3" w14:textId="77777777" w:rsidR="00482573" w:rsidRDefault="00482573" w:rsidP="00A60B0C">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440957D" w14:textId="77777777" w:rsidR="00482573" w:rsidRPr="0058244D" w:rsidRDefault="00482573" w:rsidP="00482573"/>
    <w:p w14:paraId="7CB3A53D" w14:textId="72FDB91F" w:rsidR="00482573" w:rsidRDefault="00482573" w:rsidP="00482573">
      <w:pPr>
        <w:pStyle w:val="Heading4"/>
        <w:ind w:left="0" w:firstLine="0"/>
        <w:rPr>
          <w:rFonts w:cs="Arial"/>
          <w:lang w:eastAsia="zh-CN"/>
        </w:rPr>
      </w:pPr>
      <w:bookmarkStart w:id="3136" w:name="_Toc103846893"/>
      <w:r>
        <w:rPr>
          <w:rFonts w:cs="Arial"/>
        </w:rPr>
        <w:t>5.49</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136"/>
    </w:p>
    <w:p w14:paraId="12D70448" w14:textId="308EBBE1" w:rsidR="00482573" w:rsidRDefault="00482573" w:rsidP="00482573">
      <w:pPr>
        <w:rPr>
          <w:iCs/>
          <w:lang w:eastAsia="zh-CN"/>
        </w:rPr>
      </w:pPr>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BC05D65" w14:textId="5FD120EA" w:rsidR="00A60B0C" w:rsidRPr="0058244D" w:rsidRDefault="00A60B0C" w:rsidP="00A60B0C">
      <w:pPr>
        <w:pStyle w:val="Heading2"/>
        <w:rPr>
          <w:rFonts w:cs="Arial"/>
          <w:lang w:eastAsia="zh-CN"/>
        </w:rPr>
      </w:pPr>
      <w:bookmarkStart w:id="3137" w:name="_Toc103846894"/>
      <w:r>
        <w:rPr>
          <w:rFonts w:cs="Arial"/>
          <w:lang w:eastAsia="zh-CN"/>
        </w:rPr>
        <w:t>5.50</w:t>
      </w:r>
      <w:r w:rsidRPr="0058244D">
        <w:rPr>
          <w:rFonts w:cs="Arial"/>
          <w:lang w:eastAsia="zh-CN"/>
        </w:rPr>
        <w:tab/>
        <w:t>DC_</w:t>
      </w:r>
      <w:r>
        <w:rPr>
          <w:rFonts w:cs="Arial"/>
          <w:lang w:eastAsia="zh-CN"/>
        </w:rPr>
        <w:t>12-66</w:t>
      </w:r>
      <w:r w:rsidRPr="0058244D">
        <w:rPr>
          <w:rFonts w:cs="Arial"/>
          <w:lang w:eastAsia="zh-CN"/>
        </w:rPr>
        <w:t>_n77</w:t>
      </w:r>
      <w:bookmarkEnd w:id="3137"/>
      <w:r w:rsidRPr="0058244D">
        <w:rPr>
          <w:rFonts w:cs="Arial"/>
          <w:lang w:eastAsia="zh-CN"/>
        </w:rPr>
        <w:t xml:space="preserve"> </w:t>
      </w:r>
    </w:p>
    <w:p w14:paraId="3DCBB63F" w14:textId="1CB28400" w:rsidR="00A60B0C" w:rsidRPr="0058244D" w:rsidRDefault="00A60B0C" w:rsidP="00A60B0C">
      <w:pPr>
        <w:pStyle w:val="Heading3"/>
        <w:rPr>
          <w:rFonts w:cs="Arial"/>
          <w:szCs w:val="28"/>
          <w:lang w:eastAsia="zh-CN"/>
        </w:rPr>
      </w:pPr>
      <w:bookmarkStart w:id="3138" w:name="_Toc103846895"/>
      <w:r>
        <w:rPr>
          <w:rFonts w:cs="Arial"/>
          <w:szCs w:val="28"/>
          <w:lang w:eastAsia="zh-CN"/>
        </w:rPr>
        <w:t>5.50</w:t>
      </w:r>
      <w:r w:rsidRPr="0058244D">
        <w:rPr>
          <w:rFonts w:cs="Arial"/>
          <w:szCs w:val="28"/>
          <w:lang w:eastAsia="zh-CN"/>
        </w:rPr>
        <w:t>.1</w:t>
      </w:r>
      <w:r w:rsidRPr="0058244D">
        <w:rPr>
          <w:rFonts w:cs="Arial"/>
          <w:szCs w:val="28"/>
          <w:lang w:eastAsia="zh-CN"/>
        </w:rPr>
        <w:tab/>
        <w:t>Transmitter Characteristics</w:t>
      </w:r>
      <w:bookmarkEnd w:id="3138"/>
      <w:r w:rsidRPr="0058244D">
        <w:rPr>
          <w:rFonts w:cs="Arial"/>
          <w:szCs w:val="28"/>
          <w:lang w:eastAsia="zh-CN"/>
        </w:rPr>
        <w:t xml:space="preserve"> </w:t>
      </w:r>
    </w:p>
    <w:p w14:paraId="4B1B5E76" w14:textId="2313AC2A" w:rsidR="00A60B0C" w:rsidRPr="0058244D" w:rsidRDefault="00A60B0C" w:rsidP="00A60B0C">
      <w:pPr>
        <w:pStyle w:val="Heading4"/>
        <w:rPr>
          <w:rFonts w:cs="Arial"/>
          <w:lang w:eastAsia="ja-JP"/>
        </w:rPr>
      </w:pPr>
      <w:bookmarkStart w:id="3139" w:name="_Toc103846896"/>
      <w:r>
        <w:rPr>
          <w:rFonts w:cs="Arial"/>
          <w:lang w:eastAsia="zh-CN"/>
        </w:rPr>
        <w:t>5.50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39"/>
    </w:p>
    <w:p w14:paraId="7403AAF5" w14:textId="2947F7EA" w:rsidR="00A60B0C" w:rsidRPr="00707F69" w:rsidRDefault="00A60B0C" w:rsidP="00A60B0C">
      <w:pPr>
        <w:pStyle w:val="TH"/>
        <w:rPr>
          <w:rFonts w:cs="Arial"/>
        </w:rPr>
      </w:pPr>
      <w:r w:rsidRPr="00707F69">
        <w:rPr>
          <w:rFonts w:cs="Arial"/>
        </w:rPr>
        <w:t xml:space="preserve">Table </w:t>
      </w:r>
      <w:r>
        <w:rPr>
          <w:rFonts w:cs="Arial"/>
        </w:rPr>
        <w:t>5.50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3056B32B"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BC26DE4"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FEAB73"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10462FF" w14:textId="77777777" w:rsidR="00A60B0C" w:rsidRPr="0058244D" w:rsidRDefault="00A60B0C" w:rsidP="00A60B0C">
            <w:pPr>
              <w:pStyle w:val="TAH"/>
            </w:pPr>
            <w:r w:rsidRPr="0058244D">
              <w:t>Tolerance (dB)</w:t>
            </w:r>
          </w:p>
        </w:tc>
      </w:tr>
      <w:tr w:rsidR="00A60B0C" w:rsidRPr="0058244D" w14:paraId="72CE291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244CFE" w14:textId="77777777" w:rsidR="00A60B0C" w:rsidRPr="0058244D" w:rsidRDefault="00A60B0C"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AA73FB"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6303781" w14:textId="77777777" w:rsidR="00A60B0C" w:rsidRPr="00401A11" w:rsidRDefault="00A60B0C" w:rsidP="00A60B0C">
            <w:pPr>
              <w:pStyle w:val="TAC"/>
              <w:rPr>
                <w:vertAlign w:val="superscript"/>
                <w:lang w:eastAsia="zh-CN"/>
              </w:rPr>
            </w:pPr>
            <w:r w:rsidRPr="0058244D">
              <w:rPr>
                <w:lang w:eastAsia="zh-CN"/>
              </w:rPr>
              <w:t>+2/-3</w:t>
            </w:r>
            <w:r>
              <w:rPr>
                <w:vertAlign w:val="superscript"/>
                <w:lang w:eastAsia="zh-CN"/>
              </w:rPr>
              <w:t>1</w:t>
            </w:r>
          </w:p>
        </w:tc>
      </w:tr>
      <w:tr w:rsidR="00A60B0C" w:rsidRPr="0058244D" w14:paraId="6571DF7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0BB118" w14:textId="77777777" w:rsidR="00A60B0C" w:rsidRPr="0058244D" w:rsidRDefault="00A60B0C" w:rsidP="00A60B0C">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D95E03A"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C7EA3C"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4A0743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C9749CC" w14:textId="77777777" w:rsidR="00A60B0C" w:rsidRDefault="00A60B0C"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2F70854"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B9308F" w14:textId="77777777" w:rsidR="00A60B0C" w:rsidRDefault="00A60B0C" w:rsidP="00A60B0C">
      <w:pPr>
        <w:rPr>
          <w:lang w:eastAsia="zh-CN"/>
        </w:rPr>
      </w:pPr>
    </w:p>
    <w:p w14:paraId="4288879C" w14:textId="6C38C6FC" w:rsidR="00A60B0C" w:rsidRPr="0058244D" w:rsidRDefault="00A60B0C" w:rsidP="00A60B0C">
      <w:pPr>
        <w:pStyle w:val="Heading4"/>
        <w:rPr>
          <w:rFonts w:cs="Arial"/>
          <w:lang w:eastAsia="ja-JP"/>
        </w:rPr>
      </w:pPr>
      <w:bookmarkStart w:id="3140" w:name="_Toc103846897"/>
      <w:r>
        <w:rPr>
          <w:rFonts w:cs="Arial"/>
          <w:lang w:eastAsia="zh-CN"/>
        </w:rPr>
        <w:t>5.50</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140"/>
    </w:p>
    <w:p w14:paraId="0AC74537" w14:textId="1FC441BA" w:rsidR="00A60B0C" w:rsidRPr="00C87AC2" w:rsidRDefault="00A60B0C" w:rsidP="00A60B0C">
      <w:pPr>
        <w:pStyle w:val="TH"/>
        <w:rPr>
          <w:rFonts w:cs="Arial"/>
        </w:rPr>
      </w:pPr>
      <w:r w:rsidRPr="00C87AC2">
        <w:rPr>
          <w:rFonts w:cs="Arial"/>
        </w:rPr>
        <w:t xml:space="preserve">Table </w:t>
      </w:r>
      <w:r>
        <w:rPr>
          <w:rFonts w:cs="Arial"/>
        </w:rPr>
        <w:t>5.50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0F5477A9"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B704C8" w14:textId="77777777" w:rsidR="00A60B0C" w:rsidRPr="00A9132E" w:rsidRDefault="00A60B0C" w:rsidP="00A60B0C">
            <w:pPr>
              <w:pStyle w:val="TAH"/>
              <w:rPr>
                <w:rFonts w:cs="Arial"/>
                <w:lang w:eastAsia="fi-FI"/>
              </w:rPr>
            </w:pPr>
            <w:r w:rsidRPr="00A9132E">
              <w:rPr>
                <w:rFonts w:cs="Arial"/>
                <w:lang w:eastAsia="fi-FI"/>
              </w:rPr>
              <w:t>EN-DC</w:t>
            </w:r>
          </w:p>
          <w:p w14:paraId="1D3F302B"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27AE5A" w14:textId="77777777" w:rsidR="00A60B0C" w:rsidRPr="00A9132E" w:rsidRDefault="00A60B0C" w:rsidP="00A60B0C">
            <w:pPr>
              <w:pStyle w:val="TAH"/>
              <w:rPr>
                <w:rFonts w:cs="Arial"/>
                <w:lang w:eastAsia="fi-FI"/>
              </w:rPr>
            </w:pPr>
            <w:r w:rsidRPr="00A9132E">
              <w:rPr>
                <w:rFonts w:cs="Arial"/>
                <w:lang w:eastAsia="fi-FI"/>
              </w:rPr>
              <w:t>Uplink EN-DC</w:t>
            </w:r>
          </w:p>
          <w:p w14:paraId="3958662C"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7D22DBBC"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67F416C" w14:textId="77777777" w:rsidR="00A60B0C" w:rsidRPr="00584D45" w:rsidRDefault="00A60B0C" w:rsidP="00A60B0C">
            <w:pPr>
              <w:pStyle w:val="TAC"/>
              <w:rPr>
                <w:lang w:eastAsia="zh-CN"/>
              </w:rPr>
            </w:pPr>
            <w:r w:rsidRPr="00584D45">
              <w:rPr>
                <w:lang w:eastAsia="zh-CN"/>
              </w:rPr>
              <w:t>DC_</w:t>
            </w:r>
            <w:r>
              <w:rPr>
                <w:lang w:eastAsia="zh-CN"/>
              </w:rPr>
              <w:t>12A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AFD9A7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7E1B6C9E" w14:textId="77777777" w:rsidR="00A60B0C" w:rsidRPr="00584D45" w:rsidRDefault="00A60B0C" w:rsidP="00A60B0C">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3D54C2B1" w14:textId="77777777" w:rsidR="00A60B0C" w:rsidRDefault="00A60B0C" w:rsidP="00A60B0C">
      <w:pPr>
        <w:rPr>
          <w:lang w:eastAsia="zh-CN"/>
        </w:rPr>
      </w:pPr>
    </w:p>
    <w:p w14:paraId="77BDE2D4" w14:textId="5544506A" w:rsidR="00A60B0C" w:rsidRPr="0058244D" w:rsidRDefault="00A60B0C" w:rsidP="00A60B0C">
      <w:pPr>
        <w:pStyle w:val="Heading4"/>
        <w:rPr>
          <w:rFonts w:cs="Arial"/>
          <w:lang w:eastAsia="zh-CN"/>
        </w:rPr>
      </w:pPr>
      <w:bookmarkStart w:id="3141" w:name="_Toc103846898"/>
      <w:r>
        <w:rPr>
          <w:rFonts w:cs="Arial"/>
          <w:lang w:eastAsia="zh-CN"/>
        </w:rPr>
        <w:t>5.50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141"/>
      <w:r w:rsidRPr="0058244D">
        <w:rPr>
          <w:rFonts w:cs="Arial"/>
          <w:lang w:eastAsia="zh-CN"/>
        </w:rPr>
        <w:t xml:space="preserve"> </w:t>
      </w:r>
    </w:p>
    <w:p w14:paraId="4AB3D9BF" w14:textId="77777777" w:rsidR="00A60B0C" w:rsidRDefault="00A60B0C" w:rsidP="00A60B0C">
      <w:r>
        <w:t xml:space="preserve">Co-existence studies of this 3DL/2UL DC configuration for PC3 are already covered in </w:t>
      </w:r>
      <w:r w:rsidRPr="00A30A35">
        <w:t>TR 37.717-21-11</w:t>
      </w:r>
      <w:r>
        <w:t>. It can be seen that:</w:t>
      </w:r>
    </w:p>
    <w:p w14:paraId="70B5629B"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p>
    <w:p w14:paraId="7994B590" w14:textId="77777777" w:rsidR="00A60B0C" w:rsidRDefault="00A60B0C" w:rsidP="00A60B0C">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p>
    <w:p w14:paraId="59064CD2" w14:textId="77777777" w:rsidR="00A60B0C" w:rsidRPr="00BC5EBA" w:rsidRDefault="00A60B0C" w:rsidP="00A60B0C">
      <w:pPr>
        <w:rPr>
          <w:lang w:eastAsia="zh-CN"/>
        </w:rPr>
      </w:pPr>
    </w:p>
    <w:p w14:paraId="61BE09B3" w14:textId="4C614A45" w:rsidR="00A60B0C" w:rsidRPr="0058244D" w:rsidRDefault="00A60B0C" w:rsidP="00A60B0C">
      <w:pPr>
        <w:pStyle w:val="Heading3"/>
        <w:rPr>
          <w:rFonts w:cs="Arial"/>
          <w:szCs w:val="28"/>
          <w:lang w:eastAsia="zh-CN"/>
        </w:rPr>
      </w:pPr>
      <w:bookmarkStart w:id="3142" w:name="_Toc103846899"/>
      <w:r>
        <w:rPr>
          <w:rFonts w:cs="Arial"/>
          <w:szCs w:val="28"/>
          <w:lang w:eastAsia="zh-CN"/>
        </w:rPr>
        <w:lastRenderedPageBreak/>
        <w:t>5.50</w:t>
      </w:r>
      <w:r w:rsidRPr="0058244D">
        <w:rPr>
          <w:rFonts w:cs="Arial"/>
          <w:szCs w:val="28"/>
          <w:lang w:eastAsia="zh-CN"/>
        </w:rPr>
        <w:t>.2</w:t>
      </w:r>
      <w:r w:rsidRPr="0058244D">
        <w:rPr>
          <w:rFonts w:cs="Arial"/>
          <w:szCs w:val="28"/>
          <w:lang w:eastAsia="zh-CN"/>
        </w:rPr>
        <w:tab/>
        <w:t>Receiver Characteristics</w:t>
      </w:r>
      <w:bookmarkEnd w:id="3142"/>
      <w:r w:rsidRPr="0058244D">
        <w:rPr>
          <w:rFonts w:cs="Arial"/>
          <w:szCs w:val="28"/>
          <w:lang w:eastAsia="zh-CN"/>
        </w:rPr>
        <w:t xml:space="preserve"> </w:t>
      </w:r>
    </w:p>
    <w:p w14:paraId="52870A11" w14:textId="638519B0" w:rsidR="00A60B0C" w:rsidRDefault="00A60B0C" w:rsidP="00A60B0C">
      <w:pPr>
        <w:pStyle w:val="Heading4"/>
        <w:rPr>
          <w:rFonts w:cs="Arial"/>
        </w:rPr>
      </w:pPr>
      <w:bookmarkStart w:id="3143" w:name="_Toc103846900"/>
      <w:r>
        <w:rPr>
          <w:rFonts w:cs="Arial"/>
          <w:lang w:eastAsia="zh-CN"/>
        </w:rPr>
        <w:t>5.50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43"/>
    </w:p>
    <w:p w14:paraId="219A198D" w14:textId="5AEF81C8" w:rsidR="00A60B0C" w:rsidRDefault="00A60B0C" w:rsidP="00A60B0C">
      <w:pPr>
        <w:pStyle w:val="Heading4"/>
        <w:ind w:left="0" w:firstLine="0"/>
        <w:rPr>
          <w:rFonts w:cs="Arial"/>
          <w:lang w:eastAsia="zh-CN"/>
        </w:rPr>
      </w:pPr>
      <w:bookmarkStart w:id="3144" w:name="_Toc103846901"/>
      <w:r>
        <w:rPr>
          <w:rFonts w:cs="Arial"/>
        </w:rPr>
        <w:t>5.50</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44"/>
    </w:p>
    <w:p w14:paraId="2FD2F4DD" w14:textId="4B90D367"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B08966E" w14:textId="575EE6BD" w:rsidR="00A60B0C" w:rsidRPr="00630321" w:rsidRDefault="00A60B0C" w:rsidP="00A60B0C">
      <w:pPr>
        <w:pStyle w:val="TH"/>
        <w:rPr>
          <w:rFonts w:cs="Arial"/>
        </w:rPr>
      </w:pPr>
      <w:r w:rsidRPr="00707F69">
        <w:rPr>
          <w:rFonts w:cs="Arial"/>
        </w:rPr>
        <w:t xml:space="preserve">Table </w:t>
      </w:r>
      <w:r>
        <w:rPr>
          <w:rFonts w:cs="Arial"/>
        </w:rPr>
        <w:t>5.50</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630321" w14:paraId="79D3524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37FD321" w14:textId="77777777" w:rsidR="00A60B0C" w:rsidRPr="00630321" w:rsidRDefault="00A60B0C" w:rsidP="00A60B0C">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A60B0C" w:rsidRPr="00630321" w14:paraId="45593B6F"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B0978D1" w14:textId="77777777" w:rsidR="00A60B0C" w:rsidRPr="00630321" w:rsidRDefault="00A60B0C" w:rsidP="00A60B0C">
            <w:pPr>
              <w:pStyle w:val="TAH"/>
              <w:rPr>
                <w:lang w:eastAsia="ja-JP"/>
              </w:rPr>
            </w:pPr>
            <w:r w:rsidRPr="00630321">
              <w:rPr>
                <w:lang w:eastAsia="ja-JP"/>
              </w:rPr>
              <w:t>EN-DC</w:t>
            </w:r>
          </w:p>
          <w:p w14:paraId="756CB4C7" w14:textId="77777777" w:rsidR="00A60B0C" w:rsidRPr="00630321" w:rsidRDefault="00A60B0C" w:rsidP="00A60B0C">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021BD" w14:textId="77777777" w:rsidR="00A60B0C" w:rsidRPr="00630321" w:rsidRDefault="00A60B0C" w:rsidP="00A60B0C">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B3BC9" w14:textId="77777777" w:rsidR="00A60B0C" w:rsidRPr="00630321" w:rsidRDefault="00A60B0C" w:rsidP="00A60B0C">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1459F" w14:textId="77777777" w:rsidR="00A60B0C" w:rsidRPr="00630321" w:rsidRDefault="00A60B0C" w:rsidP="00A60B0C">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8FB3" w14:textId="77777777" w:rsidR="00A60B0C" w:rsidRPr="00630321" w:rsidRDefault="00A60B0C" w:rsidP="00A60B0C">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D7C93" w14:textId="77777777" w:rsidR="00A60B0C" w:rsidRPr="00630321" w:rsidRDefault="00A60B0C" w:rsidP="00A60B0C">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0F63B" w14:textId="77777777" w:rsidR="00A60B0C" w:rsidRPr="00630321" w:rsidRDefault="00A60B0C" w:rsidP="00A60B0C">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D325AD" w14:textId="77777777" w:rsidR="00A60B0C" w:rsidRPr="00630321" w:rsidRDefault="00A60B0C" w:rsidP="00A60B0C">
            <w:pPr>
              <w:pStyle w:val="TAH"/>
            </w:pPr>
            <w:r w:rsidRPr="00630321">
              <w:t>IMD order</w:t>
            </w:r>
          </w:p>
        </w:tc>
      </w:tr>
      <w:tr w:rsidR="00A60B0C" w:rsidRPr="00630321" w14:paraId="5D3CF56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B49E626" w14:textId="77777777" w:rsidR="00A60B0C" w:rsidRPr="00630321" w:rsidRDefault="00A60B0C" w:rsidP="00A60B0C">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0EE499" w14:textId="77777777" w:rsidR="00A60B0C" w:rsidRPr="00630321" w:rsidRDefault="00A60B0C" w:rsidP="00A60B0C">
            <w:pPr>
              <w:pStyle w:val="TAC"/>
              <w:rPr>
                <w:lang w:eastAsia="ko-KR"/>
              </w:rPr>
            </w:pPr>
            <w:r w:rsidRPr="00630321">
              <w:rPr>
                <w:lang w:eastAsia="ko-KR"/>
              </w:rPr>
              <w:t>12</w:t>
            </w:r>
          </w:p>
        </w:tc>
        <w:tc>
          <w:tcPr>
            <w:tcW w:w="960" w:type="dxa"/>
            <w:noWrap/>
            <w:vAlign w:val="center"/>
            <w:hideMark/>
          </w:tcPr>
          <w:p w14:paraId="2F647C2D" w14:textId="77777777" w:rsidR="00A60B0C" w:rsidRPr="00630321" w:rsidRDefault="00A60B0C" w:rsidP="00A60B0C">
            <w:pPr>
              <w:pStyle w:val="TAC"/>
              <w:rPr>
                <w:lang w:eastAsia="ko-KR"/>
              </w:rPr>
            </w:pPr>
            <w:r w:rsidRPr="00630321">
              <w:t>710</w:t>
            </w:r>
          </w:p>
        </w:tc>
        <w:tc>
          <w:tcPr>
            <w:tcW w:w="960" w:type="dxa"/>
            <w:noWrap/>
            <w:hideMark/>
          </w:tcPr>
          <w:p w14:paraId="3CFCA5D6" w14:textId="77777777" w:rsidR="00A60B0C" w:rsidRPr="00630321" w:rsidRDefault="00A60B0C" w:rsidP="00A60B0C">
            <w:pPr>
              <w:pStyle w:val="TAC"/>
              <w:rPr>
                <w:lang w:eastAsia="ko-KR"/>
              </w:rPr>
            </w:pPr>
            <w:r w:rsidRPr="00630321">
              <w:t>5</w:t>
            </w:r>
          </w:p>
        </w:tc>
        <w:tc>
          <w:tcPr>
            <w:tcW w:w="960" w:type="dxa"/>
            <w:noWrap/>
            <w:hideMark/>
          </w:tcPr>
          <w:p w14:paraId="4372D444" w14:textId="77777777" w:rsidR="00A60B0C" w:rsidRPr="00630321" w:rsidRDefault="00A60B0C" w:rsidP="00A60B0C">
            <w:pPr>
              <w:pStyle w:val="TAC"/>
              <w:rPr>
                <w:lang w:eastAsia="ko-KR"/>
              </w:rPr>
            </w:pPr>
            <w:r w:rsidRPr="00630321">
              <w:t>25</w:t>
            </w:r>
          </w:p>
        </w:tc>
        <w:tc>
          <w:tcPr>
            <w:tcW w:w="960" w:type="dxa"/>
            <w:noWrap/>
            <w:vAlign w:val="center"/>
            <w:hideMark/>
          </w:tcPr>
          <w:p w14:paraId="27460028" w14:textId="77777777" w:rsidR="00A60B0C" w:rsidRPr="00630321" w:rsidRDefault="00A60B0C" w:rsidP="00A60B0C">
            <w:pPr>
              <w:pStyle w:val="TAC"/>
              <w:rPr>
                <w:lang w:eastAsia="ko-KR"/>
              </w:rPr>
            </w:pPr>
            <w:r w:rsidRPr="00630321">
              <w:t>740</w:t>
            </w:r>
          </w:p>
        </w:tc>
        <w:tc>
          <w:tcPr>
            <w:tcW w:w="960" w:type="dxa"/>
            <w:hideMark/>
          </w:tcPr>
          <w:p w14:paraId="4380D500" w14:textId="77777777" w:rsidR="00A60B0C" w:rsidRPr="00630321"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0782C01" w14:textId="77777777" w:rsidR="00A60B0C" w:rsidRPr="00630321" w:rsidRDefault="00A60B0C" w:rsidP="00A60B0C">
            <w:pPr>
              <w:pStyle w:val="TAC"/>
              <w:rPr>
                <w:vertAlign w:val="superscript"/>
                <w:lang w:eastAsia="ko-KR"/>
              </w:rPr>
            </w:pPr>
            <w:r w:rsidRPr="00630321">
              <w:rPr>
                <w:lang w:eastAsia="fi-FI"/>
              </w:rPr>
              <w:t>IMD3</w:t>
            </w:r>
            <w:r>
              <w:rPr>
                <w:vertAlign w:val="superscript"/>
                <w:lang w:eastAsia="fi-FI"/>
              </w:rPr>
              <w:t>2</w:t>
            </w:r>
          </w:p>
        </w:tc>
      </w:tr>
      <w:tr w:rsidR="00A60B0C" w:rsidRPr="00630321" w14:paraId="400AFB02" w14:textId="77777777" w:rsidTr="00A60B0C">
        <w:trPr>
          <w:trHeight w:val="20"/>
          <w:jc w:val="center"/>
        </w:trPr>
        <w:tc>
          <w:tcPr>
            <w:tcW w:w="0" w:type="auto"/>
            <w:vMerge/>
            <w:tcBorders>
              <w:left w:val="single" w:sz="4" w:space="0" w:color="auto"/>
              <w:right w:val="single" w:sz="4" w:space="0" w:color="auto"/>
            </w:tcBorders>
            <w:vAlign w:val="center"/>
            <w:hideMark/>
          </w:tcPr>
          <w:p w14:paraId="069E9456"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CAD51A8" w14:textId="77777777" w:rsidR="00A60B0C" w:rsidRPr="00630321" w:rsidRDefault="00A60B0C" w:rsidP="00A60B0C">
            <w:pPr>
              <w:pStyle w:val="TAC"/>
              <w:rPr>
                <w:rFonts w:eastAsiaTheme="minorEastAsia"/>
              </w:rPr>
            </w:pPr>
            <w:r w:rsidRPr="00630321">
              <w:rPr>
                <w:rFonts w:eastAsiaTheme="minorEastAsia"/>
              </w:rPr>
              <w:t>66</w:t>
            </w:r>
          </w:p>
        </w:tc>
        <w:tc>
          <w:tcPr>
            <w:tcW w:w="960" w:type="dxa"/>
            <w:noWrap/>
            <w:vAlign w:val="center"/>
            <w:hideMark/>
          </w:tcPr>
          <w:p w14:paraId="70224629" w14:textId="77777777" w:rsidR="00A60B0C" w:rsidRPr="00630321" w:rsidRDefault="00A60B0C" w:rsidP="00A60B0C">
            <w:pPr>
              <w:pStyle w:val="TAC"/>
              <w:rPr>
                <w:lang w:eastAsia="ko-KR"/>
              </w:rPr>
            </w:pPr>
            <w:r w:rsidRPr="00630321">
              <w:t>1720</w:t>
            </w:r>
          </w:p>
        </w:tc>
        <w:tc>
          <w:tcPr>
            <w:tcW w:w="960" w:type="dxa"/>
            <w:noWrap/>
            <w:hideMark/>
          </w:tcPr>
          <w:p w14:paraId="6DEA9292" w14:textId="77777777" w:rsidR="00A60B0C" w:rsidRPr="00630321" w:rsidRDefault="00A60B0C" w:rsidP="00A60B0C">
            <w:pPr>
              <w:pStyle w:val="TAC"/>
              <w:rPr>
                <w:lang w:eastAsia="ko-KR"/>
              </w:rPr>
            </w:pPr>
            <w:r w:rsidRPr="00630321">
              <w:t>5</w:t>
            </w:r>
          </w:p>
        </w:tc>
        <w:tc>
          <w:tcPr>
            <w:tcW w:w="960" w:type="dxa"/>
            <w:noWrap/>
            <w:hideMark/>
          </w:tcPr>
          <w:p w14:paraId="5B05D8A8" w14:textId="77777777" w:rsidR="00A60B0C" w:rsidRPr="00630321" w:rsidRDefault="00A60B0C" w:rsidP="00A60B0C">
            <w:pPr>
              <w:pStyle w:val="TAC"/>
              <w:rPr>
                <w:lang w:eastAsia="ko-KR"/>
              </w:rPr>
            </w:pPr>
            <w:r w:rsidRPr="00630321">
              <w:t>25</w:t>
            </w:r>
          </w:p>
        </w:tc>
        <w:tc>
          <w:tcPr>
            <w:tcW w:w="960" w:type="dxa"/>
            <w:noWrap/>
            <w:vAlign w:val="center"/>
            <w:hideMark/>
          </w:tcPr>
          <w:p w14:paraId="0A559B59" w14:textId="77777777" w:rsidR="00A60B0C" w:rsidRPr="00630321" w:rsidRDefault="00A60B0C" w:rsidP="00A60B0C">
            <w:pPr>
              <w:pStyle w:val="TAC"/>
              <w:rPr>
                <w:lang w:eastAsia="ko-KR"/>
              </w:rPr>
            </w:pPr>
            <w:r w:rsidRPr="00630321">
              <w:t>2120</w:t>
            </w:r>
          </w:p>
        </w:tc>
        <w:tc>
          <w:tcPr>
            <w:tcW w:w="960" w:type="dxa"/>
            <w:hideMark/>
          </w:tcPr>
          <w:p w14:paraId="1135518B"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5FB6A" w14:textId="77777777" w:rsidR="00A60B0C" w:rsidRPr="00630321" w:rsidRDefault="00A60B0C" w:rsidP="00A60B0C">
            <w:pPr>
              <w:pStyle w:val="TAC"/>
              <w:rPr>
                <w:lang w:eastAsia="ko-KR"/>
              </w:rPr>
            </w:pPr>
            <w:r w:rsidRPr="00630321">
              <w:rPr>
                <w:lang w:eastAsia="fi-FI"/>
              </w:rPr>
              <w:t>N/A</w:t>
            </w:r>
          </w:p>
        </w:tc>
      </w:tr>
      <w:tr w:rsidR="00A60B0C" w:rsidRPr="00630321" w14:paraId="349FCA25" w14:textId="77777777" w:rsidTr="00A60B0C">
        <w:trPr>
          <w:trHeight w:val="20"/>
          <w:jc w:val="center"/>
        </w:trPr>
        <w:tc>
          <w:tcPr>
            <w:tcW w:w="0" w:type="auto"/>
            <w:vMerge/>
            <w:tcBorders>
              <w:left w:val="single" w:sz="4" w:space="0" w:color="auto"/>
              <w:right w:val="single" w:sz="4" w:space="0" w:color="auto"/>
            </w:tcBorders>
            <w:vAlign w:val="center"/>
            <w:hideMark/>
          </w:tcPr>
          <w:p w14:paraId="004C4B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0B7DE8" w14:textId="77777777" w:rsidR="00A60B0C" w:rsidRPr="00630321" w:rsidRDefault="00A60B0C" w:rsidP="00A60B0C">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14:paraId="75E9D6B7" w14:textId="77777777" w:rsidR="00A60B0C" w:rsidRPr="00630321" w:rsidRDefault="00A60B0C" w:rsidP="00A60B0C">
            <w:pPr>
              <w:pStyle w:val="TAC"/>
              <w:rPr>
                <w:lang w:eastAsia="ko-KR"/>
              </w:rPr>
            </w:pPr>
            <w:r w:rsidRPr="00630321">
              <w:t>4180</w:t>
            </w:r>
          </w:p>
        </w:tc>
        <w:tc>
          <w:tcPr>
            <w:tcW w:w="960" w:type="dxa"/>
            <w:noWrap/>
            <w:hideMark/>
          </w:tcPr>
          <w:p w14:paraId="26DF23DB" w14:textId="77777777" w:rsidR="00A60B0C" w:rsidRPr="00630321" w:rsidRDefault="00A60B0C" w:rsidP="00A60B0C">
            <w:pPr>
              <w:pStyle w:val="TAC"/>
              <w:rPr>
                <w:lang w:eastAsia="ko-KR"/>
              </w:rPr>
            </w:pPr>
            <w:r w:rsidRPr="00630321">
              <w:t>10</w:t>
            </w:r>
          </w:p>
        </w:tc>
        <w:tc>
          <w:tcPr>
            <w:tcW w:w="960" w:type="dxa"/>
            <w:noWrap/>
            <w:hideMark/>
          </w:tcPr>
          <w:p w14:paraId="596F5D27" w14:textId="77777777" w:rsidR="00A60B0C" w:rsidRPr="00630321" w:rsidRDefault="00A60B0C" w:rsidP="00A60B0C">
            <w:pPr>
              <w:pStyle w:val="TAC"/>
              <w:rPr>
                <w:lang w:eastAsia="ko-KR"/>
              </w:rPr>
            </w:pPr>
            <w:r w:rsidRPr="00630321">
              <w:t>50</w:t>
            </w:r>
          </w:p>
        </w:tc>
        <w:tc>
          <w:tcPr>
            <w:tcW w:w="960" w:type="dxa"/>
            <w:noWrap/>
            <w:vAlign w:val="center"/>
            <w:hideMark/>
          </w:tcPr>
          <w:p w14:paraId="20557DC8" w14:textId="77777777" w:rsidR="00A60B0C" w:rsidRPr="00630321" w:rsidRDefault="00A60B0C" w:rsidP="00A60B0C">
            <w:pPr>
              <w:pStyle w:val="TAC"/>
              <w:rPr>
                <w:lang w:eastAsia="ko-KR"/>
              </w:rPr>
            </w:pPr>
            <w:r w:rsidRPr="00630321">
              <w:t>4180</w:t>
            </w:r>
          </w:p>
        </w:tc>
        <w:tc>
          <w:tcPr>
            <w:tcW w:w="960" w:type="dxa"/>
            <w:hideMark/>
          </w:tcPr>
          <w:p w14:paraId="0AC7289E"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6DE967" w14:textId="77777777" w:rsidR="00A60B0C" w:rsidRPr="00630321" w:rsidRDefault="00A60B0C" w:rsidP="00A60B0C">
            <w:pPr>
              <w:pStyle w:val="TAC"/>
              <w:rPr>
                <w:lang w:eastAsia="ko-KR"/>
              </w:rPr>
            </w:pPr>
            <w:r w:rsidRPr="00630321">
              <w:rPr>
                <w:lang w:eastAsia="fi-FI"/>
              </w:rPr>
              <w:t>N/A</w:t>
            </w:r>
          </w:p>
        </w:tc>
      </w:tr>
      <w:tr w:rsidR="00A60B0C" w:rsidRPr="00630321" w14:paraId="6D409E0E" w14:textId="77777777" w:rsidTr="00A60B0C">
        <w:trPr>
          <w:trHeight w:val="20"/>
          <w:jc w:val="center"/>
        </w:trPr>
        <w:tc>
          <w:tcPr>
            <w:tcW w:w="0" w:type="auto"/>
            <w:vMerge/>
            <w:tcBorders>
              <w:left w:val="single" w:sz="4" w:space="0" w:color="auto"/>
              <w:right w:val="single" w:sz="4" w:space="0" w:color="auto"/>
            </w:tcBorders>
            <w:vAlign w:val="center"/>
          </w:tcPr>
          <w:p w14:paraId="711AA9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F7F965" w14:textId="77777777" w:rsidR="00A60B0C" w:rsidRPr="00630321" w:rsidRDefault="00A60B0C" w:rsidP="00A60B0C">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1227713C" w14:textId="77777777" w:rsidR="00A60B0C" w:rsidRPr="00630321" w:rsidRDefault="00A60B0C" w:rsidP="00A60B0C">
            <w:pPr>
              <w:pStyle w:val="TAC"/>
              <w:rPr>
                <w:lang w:eastAsia="ko-KR"/>
              </w:rPr>
            </w:pPr>
            <w:r w:rsidRPr="00630321">
              <w:t>707</w:t>
            </w:r>
          </w:p>
        </w:tc>
        <w:tc>
          <w:tcPr>
            <w:tcW w:w="960" w:type="dxa"/>
            <w:noWrap/>
          </w:tcPr>
          <w:p w14:paraId="0E2FC099" w14:textId="77777777" w:rsidR="00A60B0C" w:rsidRPr="00630321" w:rsidRDefault="00A60B0C" w:rsidP="00A60B0C">
            <w:pPr>
              <w:pStyle w:val="TAC"/>
              <w:rPr>
                <w:lang w:eastAsia="ko-KR"/>
              </w:rPr>
            </w:pPr>
            <w:r w:rsidRPr="00630321">
              <w:t>5</w:t>
            </w:r>
          </w:p>
        </w:tc>
        <w:tc>
          <w:tcPr>
            <w:tcW w:w="960" w:type="dxa"/>
            <w:noWrap/>
          </w:tcPr>
          <w:p w14:paraId="58FC7117"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78B7271" w14:textId="77777777" w:rsidR="00A60B0C" w:rsidRPr="00630321" w:rsidRDefault="00A60B0C" w:rsidP="00A60B0C">
            <w:pPr>
              <w:pStyle w:val="TAC"/>
              <w:rPr>
                <w:lang w:eastAsia="ko-KR"/>
              </w:rPr>
            </w:pPr>
            <w:r w:rsidRPr="00630321">
              <w:t>737</w:t>
            </w:r>
          </w:p>
        </w:tc>
        <w:tc>
          <w:tcPr>
            <w:tcW w:w="960" w:type="dxa"/>
          </w:tcPr>
          <w:p w14:paraId="6BB25940"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416E449" w14:textId="77777777" w:rsidR="00A60B0C" w:rsidRPr="00630321" w:rsidRDefault="00A60B0C" w:rsidP="00A60B0C">
            <w:pPr>
              <w:pStyle w:val="TAC"/>
              <w:rPr>
                <w:lang w:eastAsia="fi-FI"/>
              </w:rPr>
            </w:pPr>
            <w:r w:rsidRPr="00630321">
              <w:rPr>
                <w:lang w:eastAsia="fi-FI"/>
              </w:rPr>
              <w:t>N/A</w:t>
            </w:r>
          </w:p>
        </w:tc>
      </w:tr>
      <w:tr w:rsidR="00A60B0C" w:rsidRPr="00630321" w14:paraId="7A566F8A" w14:textId="77777777" w:rsidTr="00A60B0C">
        <w:trPr>
          <w:trHeight w:val="20"/>
          <w:jc w:val="center"/>
        </w:trPr>
        <w:tc>
          <w:tcPr>
            <w:tcW w:w="0" w:type="auto"/>
            <w:vMerge/>
            <w:tcBorders>
              <w:left w:val="single" w:sz="4" w:space="0" w:color="auto"/>
              <w:right w:val="single" w:sz="4" w:space="0" w:color="auto"/>
            </w:tcBorders>
            <w:vAlign w:val="center"/>
          </w:tcPr>
          <w:p w14:paraId="62FC819C"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C0527B3" w14:textId="77777777" w:rsidR="00A60B0C" w:rsidRPr="00630321" w:rsidRDefault="00A60B0C" w:rsidP="00A60B0C">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CD0B254" w14:textId="77777777" w:rsidR="00A60B0C" w:rsidRPr="00630321" w:rsidRDefault="00A60B0C" w:rsidP="00A60B0C">
            <w:pPr>
              <w:pStyle w:val="TAC"/>
              <w:rPr>
                <w:lang w:eastAsia="ko-KR"/>
              </w:rPr>
            </w:pPr>
            <w:r w:rsidRPr="00630321">
              <w:t>1726</w:t>
            </w:r>
          </w:p>
        </w:tc>
        <w:tc>
          <w:tcPr>
            <w:tcW w:w="960" w:type="dxa"/>
            <w:noWrap/>
          </w:tcPr>
          <w:p w14:paraId="2D56121D" w14:textId="77777777" w:rsidR="00A60B0C" w:rsidRPr="00630321" w:rsidRDefault="00A60B0C" w:rsidP="00A60B0C">
            <w:pPr>
              <w:pStyle w:val="TAC"/>
              <w:rPr>
                <w:lang w:eastAsia="ko-KR"/>
              </w:rPr>
            </w:pPr>
            <w:r w:rsidRPr="00630321">
              <w:t>5</w:t>
            </w:r>
          </w:p>
        </w:tc>
        <w:tc>
          <w:tcPr>
            <w:tcW w:w="960" w:type="dxa"/>
            <w:noWrap/>
          </w:tcPr>
          <w:p w14:paraId="5A01B4F4"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87ED5A" w14:textId="77777777" w:rsidR="00A60B0C" w:rsidRPr="00630321" w:rsidRDefault="00A60B0C" w:rsidP="00A60B0C">
            <w:pPr>
              <w:pStyle w:val="TAC"/>
              <w:rPr>
                <w:lang w:eastAsia="ko-KR"/>
              </w:rPr>
            </w:pPr>
            <w:r w:rsidRPr="00630321">
              <w:t>2126</w:t>
            </w:r>
          </w:p>
        </w:tc>
        <w:tc>
          <w:tcPr>
            <w:tcW w:w="960" w:type="dxa"/>
          </w:tcPr>
          <w:p w14:paraId="0FA96114" w14:textId="77777777" w:rsidR="00A60B0C" w:rsidRPr="00630321" w:rsidRDefault="00A60B0C"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6FFDE566" w14:textId="77777777" w:rsidR="00A60B0C" w:rsidRPr="00630321" w:rsidRDefault="00A60B0C" w:rsidP="00A60B0C">
            <w:pPr>
              <w:pStyle w:val="TAC"/>
              <w:rPr>
                <w:lang w:eastAsia="fi-FI"/>
              </w:rPr>
            </w:pPr>
            <w:r w:rsidRPr="00630321">
              <w:rPr>
                <w:lang w:eastAsia="fi-FI"/>
              </w:rPr>
              <w:t>IMD3</w:t>
            </w:r>
          </w:p>
        </w:tc>
      </w:tr>
      <w:tr w:rsidR="00A60B0C" w:rsidRPr="00630321" w14:paraId="2A8DABD8" w14:textId="77777777" w:rsidTr="00A60B0C">
        <w:trPr>
          <w:trHeight w:val="20"/>
          <w:jc w:val="center"/>
        </w:trPr>
        <w:tc>
          <w:tcPr>
            <w:tcW w:w="0" w:type="auto"/>
            <w:vMerge/>
            <w:tcBorders>
              <w:left w:val="single" w:sz="4" w:space="0" w:color="auto"/>
              <w:right w:val="single" w:sz="4" w:space="0" w:color="auto"/>
            </w:tcBorders>
            <w:vAlign w:val="center"/>
          </w:tcPr>
          <w:p w14:paraId="6101FA24"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E61E68" w14:textId="77777777" w:rsidR="00A60B0C" w:rsidRPr="00630321" w:rsidRDefault="00A60B0C" w:rsidP="00A60B0C">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4E2941C4" w14:textId="77777777" w:rsidR="00A60B0C" w:rsidRPr="00630321" w:rsidRDefault="00A60B0C" w:rsidP="00A60B0C">
            <w:pPr>
              <w:pStyle w:val="TAC"/>
              <w:rPr>
                <w:lang w:eastAsia="ko-KR"/>
              </w:rPr>
            </w:pPr>
            <w:r w:rsidRPr="00630321">
              <w:t>3540</w:t>
            </w:r>
          </w:p>
        </w:tc>
        <w:tc>
          <w:tcPr>
            <w:tcW w:w="960" w:type="dxa"/>
            <w:noWrap/>
          </w:tcPr>
          <w:p w14:paraId="1FCCC8B5" w14:textId="77777777" w:rsidR="00A60B0C" w:rsidRPr="00630321" w:rsidRDefault="00A60B0C" w:rsidP="00A60B0C">
            <w:pPr>
              <w:pStyle w:val="TAC"/>
              <w:rPr>
                <w:lang w:eastAsia="ko-KR"/>
              </w:rPr>
            </w:pPr>
            <w:r w:rsidRPr="00630321">
              <w:t>10</w:t>
            </w:r>
          </w:p>
        </w:tc>
        <w:tc>
          <w:tcPr>
            <w:tcW w:w="960" w:type="dxa"/>
            <w:noWrap/>
          </w:tcPr>
          <w:p w14:paraId="0E3C8CB1" w14:textId="77777777" w:rsidR="00A60B0C" w:rsidRPr="00630321" w:rsidRDefault="00A60B0C" w:rsidP="00A60B0C">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43EE19F9" w14:textId="77777777" w:rsidR="00A60B0C" w:rsidRPr="00630321" w:rsidRDefault="00A60B0C" w:rsidP="00A60B0C">
            <w:pPr>
              <w:pStyle w:val="TAC"/>
            </w:pPr>
            <w:r w:rsidRPr="00630321">
              <w:t>3540</w:t>
            </w:r>
          </w:p>
        </w:tc>
        <w:tc>
          <w:tcPr>
            <w:tcW w:w="960" w:type="dxa"/>
          </w:tcPr>
          <w:p w14:paraId="20673DBA"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3B7BB00" w14:textId="77777777" w:rsidR="00A60B0C" w:rsidRPr="00630321" w:rsidRDefault="00A60B0C" w:rsidP="00A60B0C">
            <w:pPr>
              <w:pStyle w:val="TAC"/>
              <w:rPr>
                <w:lang w:eastAsia="fi-FI"/>
              </w:rPr>
            </w:pPr>
            <w:r w:rsidRPr="00630321">
              <w:rPr>
                <w:lang w:eastAsia="fi-FI"/>
              </w:rPr>
              <w:t>N/A</w:t>
            </w:r>
          </w:p>
        </w:tc>
      </w:tr>
      <w:tr w:rsidR="00A60B0C" w14:paraId="4364E4FF" w14:textId="77777777" w:rsidTr="00A60B0C">
        <w:trPr>
          <w:trHeight w:val="20"/>
          <w:jc w:val="center"/>
        </w:trPr>
        <w:tc>
          <w:tcPr>
            <w:tcW w:w="9084" w:type="dxa"/>
            <w:gridSpan w:val="8"/>
            <w:tcBorders>
              <w:left w:val="single" w:sz="4" w:space="0" w:color="auto"/>
              <w:right w:val="single" w:sz="4" w:space="0" w:color="auto"/>
            </w:tcBorders>
            <w:shd w:val="clear" w:color="auto" w:fill="auto"/>
            <w:vAlign w:val="center"/>
          </w:tcPr>
          <w:p w14:paraId="180643D4" w14:textId="77777777" w:rsidR="00A60B0C" w:rsidRDefault="00A60B0C" w:rsidP="00A60B0C">
            <w:pPr>
              <w:pStyle w:val="TAN"/>
              <w:rPr>
                <w:lang w:eastAsia="fi-FI"/>
              </w:rPr>
            </w:pPr>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10B1E155" w14:textId="77777777" w:rsidR="00A60B0C" w:rsidRPr="0058244D" w:rsidRDefault="00A60B0C" w:rsidP="00A60B0C"/>
    <w:p w14:paraId="131E336D" w14:textId="5ABC5D59" w:rsidR="00A60B0C" w:rsidRDefault="00A60B0C" w:rsidP="00A60B0C">
      <w:pPr>
        <w:pStyle w:val="Heading4"/>
        <w:ind w:left="0" w:firstLine="0"/>
        <w:rPr>
          <w:rFonts w:cs="Arial"/>
          <w:lang w:eastAsia="zh-CN"/>
        </w:rPr>
      </w:pPr>
      <w:bookmarkStart w:id="3145" w:name="_Toc103846902"/>
      <w:r>
        <w:rPr>
          <w:rFonts w:cs="Arial"/>
        </w:rPr>
        <w:t>5.50</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145"/>
    </w:p>
    <w:p w14:paraId="08A7A342" w14:textId="0C44309F" w:rsidR="00A60B0C" w:rsidRDefault="00A60B0C" w:rsidP="00A60B0C">
      <w:pPr>
        <w:rPr>
          <w:iCs/>
          <w:lang w:eastAsia="zh-CN"/>
        </w:rPr>
      </w:pPr>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6202A0F" w14:textId="747A10F7" w:rsidR="00A60B0C" w:rsidRPr="0058244D" w:rsidRDefault="00A60B0C" w:rsidP="00A60B0C">
      <w:pPr>
        <w:pStyle w:val="Heading2"/>
        <w:rPr>
          <w:rFonts w:cs="Arial"/>
          <w:lang w:eastAsia="zh-CN"/>
        </w:rPr>
      </w:pPr>
      <w:bookmarkStart w:id="3146" w:name="_Toc103846903"/>
      <w:r>
        <w:rPr>
          <w:rFonts w:cs="Arial"/>
          <w:lang w:eastAsia="zh-CN"/>
        </w:rPr>
        <w:t>5.51</w:t>
      </w:r>
      <w:r w:rsidRPr="0058244D">
        <w:rPr>
          <w:rFonts w:cs="Arial"/>
          <w:lang w:eastAsia="zh-CN"/>
        </w:rPr>
        <w:tab/>
        <w:t>DC_</w:t>
      </w:r>
      <w:r>
        <w:rPr>
          <w:rFonts w:cs="Arial"/>
          <w:lang w:eastAsia="zh-CN"/>
        </w:rPr>
        <w:t>14-30</w:t>
      </w:r>
      <w:r w:rsidRPr="0058244D">
        <w:rPr>
          <w:rFonts w:cs="Arial"/>
          <w:lang w:eastAsia="zh-CN"/>
        </w:rPr>
        <w:t>_n77</w:t>
      </w:r>
      <w:bookmarkEnd w:id="3146"/>
      <w:r w:rsidRPr="0058244D">
        <w:rPr>
          <w:rFonts w:cs="Arial"/>
          <w:lang w:eastAsia="zh-CN"/>
        </w:rPr>
        <w:t xml:space="preserve"> </w:t>
      </w:r>
    </w:p>
    <w:p w14:paraId="5AFA50F2" w14:textId="6A1E0D73" w:rsidR="00A60B0C" w:rsidRPr="0058244D" w:rsidRDefault="00A60B0C" w:rsidP="00A60B0C">
      <w:pPr>
        <w:pStyle w:val="Heading3"/>
        <w:rPr>
          <w:rFonts w:cs="Arial"/>
          <w:szCs w:val="28"/>
          <w:lang w:eastAsia="zh-CN"/>
        </w:rPr>
      </w:pPr>
      <w:bookmarkStart w:id="3147" w:name="_Toc103846904"/>
      <w:r>
        <w:rPr>
          <w:rFonts w:cs="Arial"/>
          <w:szCs w:val="28"/>
          <w:lang w:eastAsia="zh-CN"/>
        </w:rPr>
        <w:t>5.51</w:t>
      </w:r>
      <w:r w:rsidRPr="0058244D">
        <w:rPr>
          <w:rFonts w:cs="Arial"/>
          <w:szCs w:val="28"/>
          <w:lang w:eastAsia="zh-CN"/>
        </w:rPr>
        <w:t>.1</w:t>
      </w:r>
      <w:r w:rsidRPr="0058244D">
        <w:rPr>
          <w:rFonts w:cs="Arial"/>
          <w:szCs w:val="28"/>
          <w:lang w:eastAsia="zh-CN"/>
        </w:rPr>
        <w:tab/>
        <w:t>Transmitter Characteristics</w:t>
      </w:r>
      <w:bookmarkEnd w:id="3147"/>
      <w:r w:rsidRPr="0058244D">
        <w:rPr>
          <w:rFonts w:cs="Arial"/>
          <w:szCs w:val="28"/>
          <w:lang w:eastAsia="zh-CN"/>
        </w:rPr>
        <w:t xml:space="preserve"> </w:t>
      </w:r>
    </w:p>
    <w:p w14:paraId="50004967" w14:textId="22A31B14" w:rsidR="00A60B0C" w:rsidRPr="0058244D" w:rsidRDefault="00A60B0C" w:rsidP="00A60B0C">
      <w:pPr>
        <w:pStyle w:val="Heading4"/>
        <w:rPr>
          <w:rFonts w:cs="Arial"/>
          <w:lang w:eastAsia="ja-JP"/>
        </w:rPr>
      </w:pPr>
      <w:bookmarkStart w:id="3148" w:name="_Toc103846905"/>
      <w:r>
        <w:rPr>
          <w:rFonts w:cs="Arial"/>
          <w:lang w:eastAsia="zh-CN"/>
        </w:rPr>
        <w:t>5.51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48"/>
    </w:p>
    <w:p w14:paraId="360CC711" w14:textId="088FAD72" w:rsidR="00A60B0C" w:rsidRPr="00707F69" w:rsidRDefault="00A60B0C" w:rsidP="00A60B0C">
      <w:pPr>
        <w:pStyle w:val="TH"/>
        <w:rPr>
          <w:rFonts w:cs="Arial"/>
        </w:rPr>
      </w:pPr>
      <w:r w:rsidRPr="00707F69">
        <w:rPr>
          <w:rFonts w:cs="Arial"/>
        </w:rPr>
        <w:t xml:space="preserve">Table </w:t>
      </w:r>
      <w:r>
        <w:rPr>
          <w:rFonts w:cs="Arial"/>
        </w:rPr>
        <w:t>5.51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04B47D2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D9811"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CFF8332"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4158BF6D" w14:textId="77777777" w:rsidR="00A60B0C" w:rsidRPr="0058244D" w:rsidRDefault="00A60B0C" w:rsidP="00A60B0C">
            <w:pPr>
              <w:pStyle w:val="TAH"/>
            </w:pPr>
            <w:r w:rsidRPr="0058244D">
              <w:t>Tolerance (dB)</w:t>
            </w:r>
          </w:p>
        </w:tc>
      </w:tr>
      <w:tr w:rsidR="00A60B0C" w:rsidRPr="0058244D" w14:paraId="4A3BFF57"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324917" w14:textId="77777777" w:rsidR="00A60B0C" w:rsidRPr="0058244D" w:rsidRDefault="00A60B0C"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32ABDDC"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9C29E34"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10D4E2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BF8D42" w14:textId="77777777" w:rsidR="00A60B0C" w:rsidRPr="0058244D" w:rsidRDefault="00A60B0C"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19B2952"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88CEA81"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A893D3C"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7BE83C"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DFEEECE" w14:textId="77777777" w:rsidR="00A60B0C" w:rsidRDefault="00A60B0C" w:rsidP="00A60B0C">
      <w:pPr>
        <w:rPr>
          <w:lang w:eastAsia="zh-CN"/>
        </w:rPr>
      </w:pPr>
    </w:p>
    <w:p w14:paraId="781C1DAA" w14:textId="4043CD79" w:rsidR="00A60B0C" w:rsidRPr="0058244D" w:rsidRDefault="00A60B0C" w:rsidP="00A60B0C">
      <w:pPr>
        <w:pStyle w:val="Heading4"/>
        <w:rPr>
          <w:rFonts w:cs="Arial"/>
          <w:lang w:eastAsia="ja-JP"/>
        </w:rPr>
      </w:pPr>
      <w:bookmarkStart w:id="3149" w:name="_Toc103846906"/>
      <w:r>
        <w:rPr>
          <w:rFonts w:cs="Arial"/>
          <w:lang w:eastAsia="zh-CN"/>
        </w:rPr>
        <w:t>5.51</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149"/>
    </w:p>
    <w:p w14:paraId="69AAF1E0" w14:textId="0540A7EA" w:rsidR="00A60B0C" w:rsidRPr="00C87AC2" w:rsidRDefault="00A60B0C" w:rsidP="00A60B0C">
      <w:pPr>
        <w:pStyle w:val="TH"/>
        <w:rPr>
          <w:rFonts w:cs="Arial"/>
        </w:rPr>
      </w:pPr>
      <w:r w:rsidRPr="00C87AC2">
        <w:rPr>
          <w:rFonts w:cs="Arial"/>
        </w:rPr>
        <w:t xml:space="preserve">Table </w:t>
      </w:r>
      <w:r>
        <w:rPr>
          <w:rFonts w:cs="Arial"/>
        </w:rPr>
        <w:t>5.51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4B9B9B72"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E0E0699" w14:textId="77777777" w:rsidR="00A60B0C" w:rsidRPr="00A9132E" w:rsidRDefault="00A60B0C" w:rsidP="00A60B0C">
            <w:pPr>
              <w:pStyle w:val="TAH"/>
              <w:rPr>
                <w:rFonts w:cs="Arial"/>
                <w:lang w:eastAsia="fi-FI"/>
              </w:rPr>
            </w:pPr>
            <w:r w:rsidRPr="00A9132E">
              <w:rPr>
                <w:rFonts w:cs="Arial"/>
                <w:lang w:eastAsia="fi-FI"/>
              </w:rPr>
              <w:t>EN-DC</w:t>
            </w:r>
          </w:p>
          <w:p w14:paraId="5B200ED2"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E57610" w14:textId="77777777" w:rsidR="00A60B0C" w:rsidRPr="00A9132E" w:rsidRDefault="00A60B0C" w:rsidP="00A60B0C">
            <w:pPr>
              <w:pStyle w:val="TAH"/>
              <w:rPr>
                <w:rFonts w:cs="Arial"/>
                <w:lang w:eastAsia="fi-FI"/>
              </w:rPr>
            </w:pPr>
            <w:r w:rsidRPr="00A9132E">
              <w:rPr>
                <w:rFonts w:cs="Arial"/>
                <w:lang w:eastAsia="fi-FI"/>
              </w:rPr>
              <w:t>Uplink EN-DC</w:t>
            </w:r>
          </w:p>
          <w:p w14:paraId="38EF339B"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180DA033"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2BA751F6" w14:textId="77777777" w:rsidR="00A60B0C" w:rsidRPr="00584D45" w:rsidRDefault="00A60B0C" w:rsidP="00A60B0C">
            <w:pPr>
              <w:pStyle w:val="TAC"/>
              <w:rPr>
                <w:lang w:eastAsia="zh-CN"/>
              </w:rPr>
            </w:pPr>
            <w:r w:rsidRPr="00584D45">
              <w:rPr>
                <w:lang w:eastAsia="zh-CN"/>
              </w:rPr>
              <w:t>DC_</w:t>
            </w:r>
            <w:r>
              <w:rPr>
                <w:lang w:eastAsia="zh-CN"/>
              </w:rPr>
              <w:t>14A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D00134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16F03428" w14:textId="77777777" w:rsidR="00A60B0C" w:rsidRPr="00584D45" w:rsidRDefault="00A60B0C"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DC78ACF" w14:textId="77777777" w:rsidR="00A60B0C" w:rsidRDefault="00A60B0C" w:rsidP="00A60B0C">
      <w:pPr>
        <w:rPr>
          <w:lang w:eastAsia="zh-CN"/>
        </w:rPr>
      </w:pPr>
    </w:p>
    <w:p w14:paraId="4B250F93" w14:textId="072C9363" w:rsidR="00A60B0C" w:rsidRPr="0058244D" w:rsidRDefault="00A60B0C" w:rsidP="00A60B0C">
      <w:pPr>
        <w:pStyle w:val="Heading4"/>
        <w:rPr>
          <w:rFonts w:cs="Arial"/>
          <w:lang w:eastAsia="zh-CN"/>
        </w:rPr>
      </w:pPr>
      <w:bookmarkStart w:id="3150" w:name="_Toc103846907"/>
      <w:r>
        <w:rPr>
          <w:rFonts w:cs="Arial"/>
          <w:lang w:eastAsia="zh-CN"/>
        </w:rPr>
        <w:lastRenderedPageBreak/>
        <w:t>5.51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150"/>
      <w:r w:rsidRPr="0058244D">
        <w:rPr>
          <w:rFonts w:cs="Arial"/>
          <w:lang w:eastAsia="zh-CN"/>
        </w:rPr>
        <w:t xml:space="preserve"> </w:t>
      </w:r>
    </w:p>
    <w:p w14:paraId="67D35537" w14:textId="77777777" w:rsidR="00A60B0C" w:rsidRDefault="00A60B0C" w:rsidP="00A60B0C">
      <w:r>
        <w:t xml:space="preserve">Co-existence studies of this 3DL/2UL DC configuration for PC3 are already covered in </w:t>
      </w:r>
      <w:r w:rsidRPr="00A30A35">
        <w:t>TR 37.717-21-11</w:t>
      </w:r>
      <w:r>
        <w:t>. It can be seen that:</w:t>
      </w:r>
    </w:p>
    <w:p w14:paraId="3178FE84"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p>
    <w:p w14:paraId="09C8D823" w14:textId="77777777" w:rsidR="00A60B0C" w:rsidRDefault="00A60B0C" w:rsidP="00A60B0C">
      <w:pPr>
        <w:pStyle w:val="B10"/>
        <w:rPr>
          <w:color w:val="000000"/>
        </w:rPr>
      </w:pPr>
      <w:r>
        <w:t>-</w:t>
      </w:r>
      <w:r>
        <w:tab/>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p>
    <w:p w14:paraId="79186372" w14:textId="77777777" w:rsidR="00A60B0C" w:rsidRPr="00BC5EBA" w:rsidRDefault="00A60B0C" w:rsidP="00A60B0C">
      <w:pPr>
        <w:rPr>
          <w:lang w:eastAsia="zh-CN"/>
        </w:rPr>
      </w:pPr>
    </w:p>
    <w:p w14:paraId="37ABF71D" w14:textId="4065A2F5" w:rsidR="00A60B0C" w:rsidRPr="0058244D" w:rsidRDefault="00A60B0C" w:rsidP="00A60B0C">
      <w:pPr>
        <w:pStyle w:val="Heading3"/>
        <w:rPr>
          <w:rFonts w:cs="Arial"/>
          <w:szCs w:val="28"/>
          <w:lang w:eastAsia="zh-CN"/>
        </w:rPr>
      </w:pPr>
      <w:bookmarkStart w:id="3151" w:name="_Toc103846908"/>
      <w:r>
        <w:rPr>
          <w:rFonts w:cs="Arial"/>
          <w:szCs w:val="28"/>
          <w:lang w:eastAsia="zh-CN"/>
        </w:rPr>
        <w:t>5.51</w:t>
      </w:r>
      <w:r w:rsidRPr="0058244D">
        <w:rPr>
          <w:rFonts w:cs="Arial"/>
          <w:szCs w:val="28"/>
          <w:lang w:eastAsia="zh-CN"/>
        </w:rPr>
        <w:t>.2</w:t>
      </w:r>
      <w:r w:rsidRPr="0058244D">
        <w:rPr>
          <w:rFonts w:cs="Arial"/>
          <w:szCs w:val="28"/>
          <w:lang w:eastAsia="zh-CN"/>
        </w:rPr>
        <w:tab/>
        <w:t>Receiver Characteristics</w:t>
      </w:r>
      <w:bookmarkEnd w:id="3151"/>
      <w:r w:rsidRPr="0058244D">
        <w:rPr>
          <w:rFonts w:cs="Arial"/>
          <w:szCs w:val="28"/>
          <w:lang w:eastAsia="zh-CN"/>
        </w:rPr>
        <w:t xml:space="preserve"> </w:t>
      </w:r>
    </w:p>
    <w:p w14:paraId="5B33E02F" w14:textId="4EBB0937" w:rsidR="00A60B0C" w:rsidRDefault="00A60B0C" w:rsidP="00A60B0C">
      <w:pPr>
        <w:pStyle w:val="Heading4"/>
        <w:rPr>
          <w:rFonts w:cs="Arial"/>
        </w:rPr>
      </w:pPr>
      <w:bookmarkStart w:id="3152" w:name="_Toc103846909"/>
      <w:r>
        <w:rPr>
          <w:rFonts w:cs="Arial"/>
          <w:lang w:eastAsia="zh-CN"/>
        </w:rPr>
        <w:t>5.51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52"/>
    </w:p>
    <w:p w14:paraId="702C644E" w14:textId="340EAFD0" w:rsidR="00A60B0C" w:rsidRDefault="00A60B0C" w:rsidP="00A60B0C">
      <w:pPr>
        <w:pStyle w:val="Heading4"/>
        <w:ind w:left="0" w:firstLine="0"/>
        <w:rPr>
          <w:rFonts w:cs="Arial"/>
          <w:lang w:eastAsia="zh-CN"/>
        </w:rPr>
      </w:pPr>
      <w:bookmarkStart w:id="3153" w:name="_Toc103846910"/>
      <w:r>
        <w:rPr>
          <w:rFonts w:cs="Arial"/>
        </w:rPr>
        <w:t>5.51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53"/>
    </w:p>
    <w:p w14:paraId="7211007D" w14:textId="468D6763"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14CBADE" w14:textId="35D48506" w:rsidR="00A60B0C" w:rsidRPr="003150B0" w:rsidRDefault="00A60B0C" w:rsidP="00A60B0C">
      <w:pPr>
        <w:pStyle w:val="TH"/>
        <w:rPr>
          <w:rFonts w:cs="Arial"/>
        </w:rPr>
      </w:pPr>
      <w:r w:rsidRPr="00707F69">
        <w:rPr>
          <w:rFonts w:cs="Arial"/>
        </w:rPr>
        <w:t xml:space="preserve">Table </w:t>
      </w:r>
      <w:r>
        <w:rPr>
          <w:rFonts w:cs="Arial"/>
        </w:rPr>
        <w:t>5.51</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3150B0" w14:paraId="4DFC811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7A98913" w14:textId="77777777" w:rsidR="00A60B0C" w:rsidRPr="003150B0" w:rsidRDefault="00A60B0C" w:rsidP="00A60B0C">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A60B0C" w:rsidRPr="003150B0" w14:paraId="23DB9162"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F1D587" w14:textId="77777777" w:rsidR="00A60B0C" w:rsidRPr="003150B0" w:rsidRDefault="00A60B0C" w:rsidP="00A60B0C">
            <w:pPr>
              <w:pStyle w:val="TAH"/>
              <w:rPr>
                <w:lang w:eastAsia="ja-JP"/>
              </w:rPr>
            </w:pPr>
            <w:r w:rsidRPr="003150B0">
              <w:rPr>
                <w:lang w:eastAsia="ja-JP"/>
              </w:rPr>
              <w:t>EN-DC</w:t>
            </w:r>
          </w:p>
          <w:p w14:paraId="5A998B63" w14:textId="77777777" w:rsidR="00A60B0C" w:rsidRPr="003150B0" w:rsidRDefault="00A60B0C" w:rsidP="00A60B0C">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852BCE" w14:textId="77777777" w:rsidR="00A60B0C" w:rsidRPr="003150B0" w:rsidRDefault="00A60B0C" w:rsidP="00A60B0C">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EE6BAE" w14:textId="77777777" w:rsidR="00A60B0C" w:rsidRPr="003150B0" w:rsidRDefault="00A60B0C" w:rsidP="00A60B0C">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5D6FD" w14:textId="77777777" w:rsidR="00A60B0C" w:rsidRPr="003150B0" w:rsidRDefault="00A60B0C" w:rsidP="00A60B0C">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58D84" w14:textId="77777777" w:rsidR="00A60B0C" w:rsidRPr="003150B0" w:rsidRDefault="00A60B0C" w:rsidP="00A60B0C">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2C01F" w14:textId="77777777" w:rsidR="00A60B0C" w:rsidRPr="003150B0" w:rsidRDefault="00A60B0C" w:rsidP="00A60B0C">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11D76" w14:textId="77777777" w:rsidR="00A60B0C" w:rsidRPr="003150B0" w:rsidRDefault="00A60B0C" w:rsidP="00A60B0C">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A3F42F" w14:textId="77777777" w:rsidR="00A60B0C" w:rsidRPr="003150B0" w:rsidRDefault="00A60B0C" w:rsidP="00A60B0C">
            <w:pPr>
              <w:pStyle w:val="TAH"/>
            </w:pPr>
            <w:r w:rsidRPr="003150B0">
              <w:t>IMD order</w:t>
            </w:r>
          </w:p>
        </w:tc>
      </w:tr>
      <w:tr w:rsidR="00A60B0C" w:rsidRPr="003150B0" w14:paraId="5194A390"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39651C11" w14:textId="77777777" w:rsidR="00A60B0C" w:rsidRPr="003150B0" w:rsidRDefault="00A60B0C" w:rsidP="00A60B0C">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F28C3E" w14:textId="77777777" w:rsidR="00A60B0C" w:rsidRPr="003150B0" w:rsidRDefault="00A60B0C" w:rsidP="00A60B0C">
            <w:pPr>
              <w:pStyle w:val="TAC"/>
              <w:rPr>
                <w:lang w:eastAsia="ko-KR"/>
              </w:rPr>
            </w:pPr>
            <w:r w:rsidRPr="003150B0">
              <w:rPr>
                <w:lang w:eastAsia="ko-KR"/>
              </w:rPr>
              <w:t>14</w:t>
            </w:r>
          </w:p>
        </w:tc>
        <w:tc>
          <w:tcPr>
            <w:tcW w:w="960" w:type="dxa"/>
            <w:noWrap/>
            <w:vAlign w:val="center"/>
            <w:hideMark/>
          </w:tcPr>
          <w:p w14:paraId="51FB1F15" w14:textId="77777777" w:rsidR="00A60B0C" w:rsidRPr="003150B0" w:rsidRDefault="00A60B0C" w:rsidP="00A60B0C">
            <w:pPr>
              <w:pStyle w:val="TAC"/>
              <w:rPr>
                <w:lang w:eastAsia="ko-KR"/>
              </w:rPr>
            </w:pPr>
            <w:r w:rsidRPr="003150B0">
              <w:t>793</w:t>
            </w:r>
          </w:p>
        </w:tc>
        <w:tc>
          <w:tcPr>
            <w:tcW w:w="960" w:type="dxa"/>
            <w:noWrap/>
            <w:hideMark/>
          </w:tcPr>
          <w:p w14:paraId="29E44C83" w14:textId="77777777" w:rsidR="00A60B0C" w:rsidRPr="003150B0" w:rsidRDefault="00A60B0C" w:rsidP="00A60B0C">
            <w:pPr>
              <w:pStyle w:val="TAC"/>
              <w:rPr>
                <w:lang w:eastAsia="ko-KR"/>
              </w:rPr>
            </w:pPr>
            <w:r w:rsidRPr="003150B0">
              <w:t>5</w:t>
            </w:r>
          </w:p>
        </w:tc>
        <w:tc>
          <w:tcPr>
            <w:tcW w:w="960" w:type="dxa"/>
            <w:noWrap/>
            <w:hideMark/>
          </w:tcPr>
          <w:p w14:paraId="3657F5F0" w14:textId="77777777" w:rsidR="00A60B0C" w:rsidRPr="003150B0" w:rsidRDefault="00A60B0C" w:rsidP="00A60B0C">
            <w:pPr>
              <w:pStyle w:val="TAC"/>
              <w:rPr>
                <w:lang w:eastAsia="ko-KR"/>
              </w:rPr>
            </w:pPr>
            <w:r w:rsidRPr="003150B0">
              <w:t>25</w:t>
            </w:r>
          </w:p>
        </w:tc>
        <w:tc>
          <w:tcPr>
            <w:tcW w:w="960" w:type="dxa"/>
            <w:noWrap/>
            <w:vAlign w:val="center"/>
            <w:hideMark/>
          </w:tcPr>
          <w:p w14:paraId="6782C270" w14:textId="77777777" w:rsidR="00A60B0C" w:rsidRPr="003150B0" w:rsidRDefault="00A60B0C" w:rsidP="00A60B0C">
            <w:pPr>
              <w:pStyle w:val="TAC"/>
              <w:rPr>
                <w:lang w:eastAsia="ko-KR"/>
              </w:rPr>
            </w:pPr>
            <w:r w:rsidRPr="003150B0">
              <w:t>763</w:t>
            </w:r>
          </w:p>
        </w:tc>
        <w:tc>
          <w:tcPr>
            <w:tcW w:w="960" w:type="dxa"/>
            <w:hideMark/>
          </w:tcPr>
          <w:p w14:paraId="1E6A431E" w14:textId="77777777" w:rsidR="00A60B0C" w:rsidRPr="003150B0"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9D961C" w14:textId="77777777" w:rsidR="00A60B0C" w:rsidRPr="003150B0" w:rsidRDefault="00A60B0C" w:rsidP="00A60B0C">
            <w:pPr>
              <w:pStyle w:val="TAC"/>
              <w:rPr>
                <w:lang w:eastAsia="ko-KR"/>
              </w:rPr>
            </w:pPr>
            <w:r w:rsidRPr="003150B0">
              <w:rPr>
                <w:lang w:eastAsia="fi-FI"/>
              </w:rPr>
              <w:t>IMD3</w:t>
            </w:r>
            <w:r>
              <w:rPr>
                <w:vertAlign w:val="superscript"/>
                <w:lang w:eastAsia="fi-FI"/>
              </w:rPr>
              <w:t>1</w:t>
            </w:r>
          </w:p>
        </w:tc>
      </w:tr>
      <w:tr w:rsidR="00A60B0C" w:rsidRPr="003150B0" w14:paraId="4B6C8B0D" w14:textId="77777777" w:rsidTr="00A60B0C">
        <w:trPr>
          <w:trHeight w:val="20"/>
          <w:jc w:val="center"/>
        </w:trPr>
        <w:tc>
          <w:tcPr>
            <w:tcW w:w="0" w:type="auto"/>
            <w:vMerge/>
            <w:tcBorders>
              <w:left w:val="single" w:sz="4" w:space="0" w:color="auto"/>
              <w:right w:val="single" w:sz="4" w:space="0" w:color="auto"/>
            </w:tcBorders>
            <w:vAlign w:val="center"/>
            <w:hideMark/>
          </w:tcPr>
          <w:p w14:paraId="4E539AA9"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8612CF1" w14:textId="77777777" w:rsidR="00A60B0C" w:rsidRPr="003150B0" w:rsidRDefault="00A60B0C" w:rsidP="00A60B0C">
            <w:pPr>
              <w:pStyle w:val="TAC"/>
              <w:rPr>
                <w:rFonts w:eastAsiaTheme="minorEastAsia"/>
              </w:rPr>
            </w:pPr>
            <w:r w:rsidRPr="003150B0">
              <w:rPr>
                <w:rFonts w:eastAsiaTheme="minorEastAsia"/>
              </w:rPr>
              <w:t>30</w:t>
            </w:r>
          </w:p>
        </w:tc>
        <w:tc>
          <w:tcPr>
            <w:tcW w:w="960" w:type="dxa"/>
            <w:noWrap/>
            <w:vAlign w:val="center"/>
            <w:hideMark/>
          </w:tcPr>
          <w:p w14:paraId="43061ACD" w14:textId="77777777" w:rsidR="00A60B0C" w:rsidRPr="003150B0" w:rsidRDefault="00A60B0C" w:rsidP="00A60B0C">
            <w:pPr>
              <w:pStyle w:val="TAC"/>
              <w:rPr>
                <w:lang w:eastAsia="ko-KR"/>
              </w:rPr>
            </w:pPr>
            <w:r w:rsidRPr="003150B0">
              <w:t>2310</w:t>
            </w:r>
          </w:p>
        </w:tc>
        <w:tc>
          <w:tcPr>
            <w:tcW w:w="960" w:type="dxa"/>
            <w:noWrap/>
            <w:hideMark/>
          </w:tcPr>
          <w:p w14:paraId="5C3F110C" w14:textId="77777777" w:rsidR="00A60B0C" w:rsidRPr="003150B0" w:rsidRDefault="00A60B0C" w:rsidP="00A60B0C">
            <w:pPr>
              <w:pStyle w:val="TAC"/>
              <w:rPr>
                <w:lang w:eastAsia="ko-KR"/>
              </w:rPr>
            </w:pPr>
            <w:r w:rsidRPr="003150B0">
              <w:t>5</w:t>
            </w:r>
          </w:p>
        </w:tc>
        <w:tc>
          <w:tcPr>
            <w:tcW w:w="960" w:type="dxa"/>
            <w:noWrap/>
            <w:hideMark/>
          </w:tcPr>
          <w:p w14:paraId="7A7DECBF" w14:textId="77777777" w:rsidR="00A60B0C" w:rsidRPr="003150B0" w:rsidRDefault="00A60B0C" w:rsidP="00A60B0C">
            <w:pPr>
              <w:pStyle w:val="TAC"/>
              <w:rPr>
                <w:lang w:eastAsia="ko-KR"/>
              </w:rPr>
            </w:pPr>
            <w:r w:rsidRPr="003150B0">
              <w:t>25</w:t>
            </w:r>
          </w:p>
        </w:tc>
        <w:tc>
          <w:tcPr>
            <w:tcW w:w="960" w:type="dxa"/>
            <w:noWrap/>
            <w:vAlign w:val="center"/>
            <w:hideMark/>
          </w:tcPr>
          <w:p w14:paraId="4BF05119" w14:textId="77777777" w:rsidR="00A60B0C" w:rsidRPr="003150B0" w:rsidRDefault="00A60B0C" w:rsidP="00A60B0C">
            <w:pPr>
              <w:pStyle w:val="TAC"/>
              <w:rPr>
                <w:lang w:eastAsia="ko-KR"/>
              </w:rPr>
            </w:pPr>
            <w:r w:rsidRPr="003150B0">
              <w:t>2355</w:t>
            </w:r>
          </w:p>
        </w:tc>
        <w:tc>
          <w:tcPr>
            <w:tcW w:w="960" w:type="dxa"/>
            <w:hideMark/>
          </w:tcPr>
          <w:p w14:paraId="5D6413B5"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54E89C" w14:textId="77777777" w:rsidR="00A60B0C" w:rsidRPr="003150B0" w:rsidRDefault="00A60B0C" w:rsidP="00A60B0C">
            <w:pPr>
              <w:pStyle w:val="TAC"/>
              <w:rPr>
                <w:lang w:eastAsia="ko-KR"/>
              </w:rPr>
            </w:pPr>
            <w:r w:rsidRPr="003150B0">
              <w:rPr>
                <w:lang w:eastAsia="fi-FI"/>
              </w:rPr>
              <w:t>N/A</w:t>
            </w:r>
          </w:p>
        </w:tc>
      </w:tr>
      <w:tr w:rsidR="00A60B0C" w:rsidRPr="003150B0" w14:paraId="1059E4D7" w14:textId="77777777" w:rsidTr="00A60B0C">
        <w:trPr>
          <w:trHeight w:val="20"/>
          <w:jc w:val="center"/>
        </w:trPr>
        <w:tc>
          <w:tcPr>
            <w:tcW w:w="0" w:type="auto"/>
            <w:vMerge/>
            <w:tcBorders>
              <w:left w:val="single" w:sz="4" w:space="0" w:color="auto"/>
              <w:right w:val="single" w:sz="4" w:space="0" w:color="auto"/>
            </w:tcBorders>
            <w:vAlign w:val="center"/>
            <w:hideMark/>
          </w:tcPr>
          <w:p w14:paraId="1E1F5E85"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9E444" w14:textId="77777777" w:rsidR="00A60B0C" w:rsidRPr="003150B0" w:rsidRDefault="00A60B0C" w:rsidP="00A60B0C">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14:paraId="4336D746" w14:textId="77777777" w:rsidR="00A60B0C" w:rsidRPr="003150B0" w:rsidRDefault="00A60B0C" w:rsidP="00A60B0C">
            <w:pPr>
              <w:pStyle w:val="TAC"/>
              <w:rPr>
                <w:lang w:eastAsia="ko-KR"/>
              </w:rPr>
            </w:pPr>
            <w:r w:rsidRPr="003150B0">
              <w:t>3857</w:t>
            </w:r>
          </w:p>
        </w:tc>
        <w:tc>
          <w:tcPr>
            <w:tcW w:w="960" w:type="dxa"/>
            <w:noWrap/>
            <w:hideMark/>
          </w:tcPr>
          <w:p w14:paraId="29ED78B7" w14:textId="77777777" w:rsidR="00A60B0C" w:rsidRPr="003150B0" w:rsidRDefault="00A60B0C" w:rsidP="00A60B0C">
            <w:pPr>
              <w:pStyle w:val="TAC"/>
              <w:rPr>
                <w:lang w:eastAsia="ko-KR"/>
              </w:rPr>
            </w:pPr>
            <w:r w:rsidRPr="003150B0">
              <w:t>10</w:t>
            </w:r>
          </w:p>
        </w:tc>
        <w:tc>
          <w:tcPr>
            <w:tcW w:w="960" w:type="dxa"/>
            <w:noWrap/>
            <w:hideMark/>
          </w:tcPr>
          <w:p w14:paraId="163CC79E" w14:textId="77777777" w:rsidR="00A60B0C" w:rsidRPr="003150B0" w:rsidRDefault="00A60B0C" w:rsidP="00A60B0C">
            <w:pPr>
              <w:pStyle w:val="TAC"/>
              <w:rPr>
                <w:lang w:eastAsia="ko-KR"/>
              </w:rPr>
            </w:pPr>
            <w:r w:rsidRPr="003150B0">
              <w:t>50</w:t>
            </w:r>
          </w:p>
        </w:tc>
        <w:tc>
          <w:tcPr>
            <w:tcW w:w="960" w:type="dxa"/>
            <w:noWrap/>
            <w:vAlign w:val="center"/>
            <w:hideMark/>
          </w:tcPr>
          <w:p w14:paraId="34C2C8A6" w14:textId="77777777" w:rsidR="00A60B0C" w:rsidRPr="003150B0" w:rsidRDefault="00A60B0C" w:rsidP="00A60B0C">
            <w:pPr>
              <w:pStyle w:val="TAC"/>
              <w:rPr>
                <w:lang w:eastAsia="ko-KR"/>
              </w:rPr>
            </w:pPr>
            <w:r w:rsidRPr="003150B0">
              <w:t>3857</w:t>
            </w:r>
          </w:p>
        </w:tc>
        <w:tc>
          <w:tcPr>
            <w:tcW w:w="960" w:type="dxa"/>
            <w:hideMark/>
          </w:tcPr>
          <w:p w14:paraId="2F985063"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50B5C5" w14:textId="77777777" w:rsidR="00A60B0C" w:rsidRPr="003150B0" w:rsidRDefault="00A60B0C" w:rsidP="00A60B0C">
            <w:pPr>
              <w:pStyle w:val="TAC"/>
              <w:rPr>
                <w:lang w:eastAsia="ko-KR"/>
              </w:rPr>
            </w:pPr>
            <w:r w:rsidRPr="003150B0">
              <w:rPr>
                <w:lang w:eastAsia="fi-FI"/>
              </w:rPr>
              <w:t>N/A</w:t>
            </w:r>
          </w:p>
        </w:tc>
      </w:tr>
      <w:tr w:rsidR="00A60B0C" w:rsidRPr="003150B0" w14:paraId="309DB920" w14:textId="77777777" w:rsidTr="00A60B0C">
        <w:trPr>
          <w:trHeight w:val="20"/>
          <w:jc w:val="center"/>
        </w:trPr>
        <w:tc>
          <w:tcPr>
            <w:tcW w:w="0" w:type="auto"/>
            <w:vMerge/>
            <w:tcBorders>
              <w:left w:val="single" w:sz="4" w:space="0" w:color="auto"/>
              <w:right w:val="single" w:sz="4" w:space="0" w:color="auto"/>
            </w:tcBorders>
            <w:vAlign w:val="center"/>
          </w:tcPr>
          <w:p w14:paraId="63ACCE44"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771FAF4" w14:textId="77777777" w:rsidR="00A60B0C" w:rsidRPr="003150B0" w:rsidRDefault="00A60B0C" w:rsidP="00A60B0C">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6AB5488A" w14:textId="77777777" w:rsidR="00A60B0C" w:rsidRPr="003150B0" w:rsidRDefault="00A60B0C" w:rsidP="00A60B0C">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14:paraId="47ACD789"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4CD570D8"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356F2A6" w14:textId="77777777" w:rsidR="00A60B0C" w:rsidRPr="003150B0" w:rsidRDefault="00A60B0C" w:rsidP="00A60B0C">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14:paraId="29A79E87"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E795AD1" w14:textId="77777777" w:rsidR="00A60B0C" w:rsidRPr="003150B0" w:rsidRDefault="00A60B0C" w:rsidP="00A60B0C">
            <w:pPr>
              <w:pStyle w:val="TAC"/>
              <w:rPr>
                <w:lang w:eastAsia="fi-FI"/>
              </w:rPr>
            </w:pPr>
            <w:r w:rsidRPr="003150B0">
              <w:rPr>
                <w:lang w:eastAsia="fi-FI"/>
              </w:rPr>
              <w:t>N/A</w:t>
            </w:r>
          </w:p>
        </w:tc>
      </w:tr>
      <w:tr w:rsidR="00A60B0C" w:rsidRPr="003150B0" w14:paraId="29E4E147" w14:textId="77777777" w:rsidTr="00A60B0C">
        <w:trPr>
          <w:trHeight w:val="20"/>
          <w:jc w:val="center"/>
        </w:trPr>
        <w:tc>
          <w:tcPr>
            <w:tcW w:w="0" w:type="auto"/>
            <w:vMerge/>
            <w:tcBorders>
              <w:left w:val="single" w:sz="4" w:space="0" w:color="auto"/>
              <w:right w:val="single" w:sz="4" w:space="0" w:color="auto"/>
            </w:tcBorders>
            <w:vAlign w:val="center"/>
          </w:tcPr>
          <w:p w14:paraId="2DD3D91E"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33D1B3B" w14:textId="77777777" w:rsidR="00A60B0C" w:rsidRPr="003150B0" w:rsidRDefault="00A60B0C" w:rsidP="00A60B0C">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A4A7D46" w14:textId="77777777" w:rsidR="00A60B0C" w:rsidRPr="003150B0" w:rsidRDefault="00A60B0C" w:rsidP="00A60B0C">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14:paraId="26B4D447"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02406636"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B9DE4DA" w14:textId="77777777" w:rsidR="00A60B0C" w:rsidRPr="003150B0" w:rsidRDefault="00A60B0C" w:rsidP="00A60B0C">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14:paraId="73618B16" w14:textId="77777777" w:rsidR="00A60B0C" w:rsidRPr="003150B0" w:rsidRDefault="00A60B0C" w:rsidP="00A60B0C">
            <w:pPr>
              <w:pStyle w:val="TAC"/>
              <w:rPr>
                <w:lang w:eastAsia="fi-FI"/>
              </w:rPr>
            </w:pPr>
            <w:r>
              <w:rPr>
                <w:lang w:eastAsia="fi-FI"/>
              </w:rPr>
              <w:t>21.4</w:t>
            </w:r>
          </w:p>
        </w:tc>
        <w:tc>
          <w:tcPr>
            <w:tcW w:w="1202" w:type="dxa"/>
            <w:tcBorders>
              <w:top w:val="single" w:sz="4" w:space="0" w:color="auto"/>
              <w:left w:val="single" w:sz="4" w:space="0" w:color="auto"/>
              <w:bottom w:val="single" w:sz="4" w:space="0" w:color="auto"/>
              <w:right w:val="single" w:sz="4" w:space="0" w:color="auto"/>
            </w:tcBorders>
            <w:vAlign w:val="center"/>
          </w:tcPr>
          <w:p w14:paraId="0021C08F" w14:textId="77777777" w:rsidR="00A60B0C" w:rsidRPr="003150B0" w:rsidRDefault="00A60B0C" w:rsidP="00A60B0C">
            <w:pPr>
              <w:pStyle w:val="TAC"/>
              <w:rPr>
                <w:lang w:eastAsia="fi-FI"/>
              </w:rPr>
            </w:pPr>
            <w:r w:rsidRPr="003150B0">
              <w:rPr>
                <w:lang w:eastAsia="fi-FI"/>
              </w:rPr>
              <w:t>IMD3</w:t>
            </w:r>
          </w:p>
        </w:tc>
      </w:tr>
      <w:tr w:rsidR="00A60B0C" w:rsidRPr="003150B0" w14:paraId="13323730" w14:textId="77777777" w:rsidTr="00A60B0C">
        <w:trPr>
          <w:trHeight w:val="20"/>
          <w:jc w:val="center"/>
        </w:trPr>
        <w:tc>
          <w:tcPr>
            <w:tcW w:w="0" w:type="auto"/>
            <w:vMerge/>
            <w:tcBorders>
              <w:left w:val="single" w:sz="4" w:space="0" w:color="auto"/>
              <w:right w:val="single" w:sz="4" w:space="0" w:color="auto"/>
            </w:tcBorders>
            <w:vAlign w:val="center"/>
          </w:tcPr>
          <w:p w14:paraId="4CA32487"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9BD3F10" w14:textId="77777777" w:rsidR="00A60B0C" w:rsidRPr="003150B0" w:rsidRDefault="00A60B0C" w:rsidP="00A60B0C">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C29117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14:paraId="2E90EFF5" w14:textId="77777777" w:rsidR="00A60B0C" w:rsidRPr="003150B0" w:rsidRDefault="00A60B0C" w:rsidP="00A60B0C">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14:paraId="09525409" w14:textId="77777777" w:rsidR="00A60B0C" w:rsidRPr="003150B0" w:rsidRDefault="00A60B0C" w:rsidP="00A60B0C">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366EA26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14:paraId="4D5A228A"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5EBD40A" w14:textId="77777777" w:rsidR="00A60B0C" w:rsidRPr="003150B0" w:rsidRDefault="00A60B0C" w:rsidP="00A60B0C">
            <w:pPr>
              <w:pStyle w:val="TAC"/>
              <w:rPr>
                <w:lang w:eastAsia="fi-FI"/>
              </w:rPr>
            </w:pPr>
            <w:r w:rsidRPr="003150B0">
              <w:rPr>
                <w:lang w:eastAsia="fi-FI"/>
              </w:rPr>
              <w:t>N/A</w:t>
            </w:r>
          </w:p>
        </w:tc>
      </w:tr>
      <w:tr w:rsidR="00A60B0C" w14:paraId="131BE7C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087BDEB8" w14:textId="77777777" w:rsidR="00A60B0C" w:rsidRDefault="00A60B0C" w:rsidP="00A60B0C">
            <w:pPr>
              <w:pStyle w:val="TAN"/>
              <w:rPr>
                <w:lang w:eastAsia="fi-FI"/>
              </w:rPr>
            </w:pPr>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p>
        </w:tc>
      </w:tr>
    </w:tbl>
    <w:p w14:paraId="30967F5A" w14:textId="77777777" w:rsidR="00A60B0C" w:rsidRPr="0058244D" w:rsidRDefault="00A60B0C" w:rsidP="00A60B0C"/>
    <w:p w14:paraId="18A067EE" w14:textId="5BB41FDA" w:rsidR="00A60B0C" w:rsidRDefault="00A60B0C" w:rsidP="00A60B0C">
      <w:pPr>
        <w:pStyle w:val="Heading4"/>
        <w:ind w:left="0" w:firstLine="0"/>
        <w:rPr>
          <w:rFonts w:cs="Arial"/>
          <w:lang w:eastAsia="zh-CN"/>
        </w:rPr>
      </w:pPr>
      <w:bookmarkStart w:id="3154" w:name="_Toc103846911"/>
      <w:r>
        <w:rPr>
          <w:rFonts w:cs="Arial"/>
        </w:rPr>
        <w:t>5.51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154"/>
    </w:p>
    <w:p w14:paraId="5CBFCCD5" w14:textId="5CAFA462" w:rsidR="00A60B0C" w:rsidRDefault="00A60B0C" w:rsidP="00A60B0C">
      <w:pPr>
        <w:rPr>
          <w:iCs/>
          <w:lang w:eastAsia="zh-CN"/>
        </w:rPr>
      </w:pPr>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31D2C37" w14:textId="63547A0E" w:rsidR="00D62F7E" w:rsidRPr="0058244D" w:rsidRDefault="00D62F7E" w:rsidP="00D62F7E">
      <w:pPr>
        <w:pStyle w:val="Heading2"/>
        <w:rPr>
          <w:rFonts w:cs="Arial"/>
          <w:lang w:eastAsia="zh-CN"/>
        </w:rPr>
      </w:pPr>
      <w:bookmarkStart w:id="3155" w:name="_Toc103846912"/>
      <w:r>
        <w:rPr>
          <w:rFonts w:cs="Arial"/>
          <w:lang w:eastAsia="zh-CN"/>
        </w:rPr>
        <w:t>5.52</w:t>
      </w:r>
      <w:r w:rsidRPr="0058244D">
        <w:rPr>
          <w:rFonts w:cs="Arial"/>
          <w:lang w:eastAsia="zh-CN"/>
        </w:rPr>
        <w:tab/>
        <w:t>DC_</w:t>
      </w:r>
      <w:r>
        <w:rPr>
          <w:rFonts w:cs="Arial"/>
          <w:lang w:eastAsia="zh-CN"/>
        </w:rPr>
        <w:t>14-66</w:t>
      </w:r>
      <w:r w:rsidRPr="0058244D">
        <w:rPr>
          <w:rFonts w:cs="Arial"/>
          <w:lang w:eastAsia="zh-CN"/>
        </w:rPr>
        <w:t>_n77</w:t>
      </w:r>
      <w:bookmarkEnd w:id="3155"/>
      <w:r w:rsidRPr="0058244D">
        <w:rPr>
          <w:rFonts w:cs="Arial"/>
          <w:lang w:eastAsia="zh-CN"/>
        </w:rPr>
        <w:t xml:space="preserve"> </w:t>
      </w:r>
    </w:p>
    <w:p w14:paraId="4136311E" w14:textId="0DC4122A" w:rsidR="00D62F7E" w:rsidRPr="0058244D" w:rsidRDefault="00D62F7E" w:rsidP="00D62F7E">
      <w:pPr>
        <w:pStyle w:val="Heading3"/>
        <w:rPr>
          <w:rFonts w:cs="Arial"/>
          <w:szCs w:val="28"/>
          <w:lang w:eastAsia="zh-CN"/>
        </w:rPr>
      </w:pPr>
      <w:bookmarkStart w:id="3156" w:name="_Toc103846913"/>
      <w:r>
        <w:rPr>
          <w:rFonts w:cs="Arial"/>
          <w:szCs w:val="28"/>
          <w:lang w:eastAsia="zh-CN"/>
        </w:rPr>
        <w:t>5.52</w:t>
      </w:r>
      <w:r w:rsidRPr="0058244D">
        <w:rPr>
          <w:rFonts w:cs="Arial"/>
          <w:szCs w:val="28"/>
          <w:lang w:eastAsia="zh-CN"/>
        </w:rPr>
        <w:t>.1</w:t>
      </w:r>
      <w:r w:rsidRPr="0058244D">
        <w:rPr>
          <w:rFonts w:cs="Arial"/>
          <w:szCs w:val="28"/>
          <w:lang w:eastAsia="zh-CN"/>
        </w:rPr>
        <w:tab/>
        <w:t>Transmitter Characteristics</w:t>
      </w:r>
      <w:bookmarkEnd w:id="3156"/>
      <w:r w:rsidRPr="0058244D">
        <w:rPr>
          <w:rFonts w:cs="Arial"/>
          <w:szCs w:val="28"/>
          <w:lang w:eastAsia="zh-CN"/>
        </w:rPr>
        <w:t xml:space="preserve"> </w:t>
      </w:r>
    </w:p>
    <w:p w14:paraId="57071E8B" w14:textId="3FD4736B" w:rsidR="00D62F7E" w:rsidRPr="0058244D" w:rsidRDefault="00D62F7E" w:rsidP="00D62F7E">
      <w:pPr>
        <w:pStyle w:val="Heading4"/>
        <w:rPr>
          <w:rFonts w:cs="Arial"/>
          <w:lang w:eastAsia="ja-JP"/>
        </w:rPr>
      </w:pPr>
      <w:bookmarkStart w:id="3157" w:name="_Toc103846914"/>
      <w:r>
        <w:rPr>
          <w:rFonts w:cs="Arial"/>
          <w:lang w:eastAsia="zh-CN"/>
        </w:rPr>
        <w:t>5.52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57"/>
    </w:p>
    <w:p w14:paraId="472BA1BF" w14:textId="02D33230" w:rsidR="00D62F7E" w:rsidRPr="00707F69" w:rsidRDefault="00D62F7E" w:rsidP="00D62F7E">
      <w:pPr>
        <w:pStyle w:val="TH"/>
        <w:rPr>
          <w:rFonts w:cs="Arial"/>
        </w:rPr>
      </w:pPr>
      <w:r w:rsidRPr="00707F69">
        <w:rPr>
          <w:rFonts w:cs="Arial"/>
        </w:rPr>
        <w:t xml:space="preserve">Table </w:t>
      </w:r>
      <w:r>
        <w:rPr>
          <w:rFonts w:cs="Arial"/>
        </w:rPr>
        <w:t>5.52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2BCD99F6"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FE901C3"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F58CD3"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F286593" w14:textId="77777777" w:rsidR="00D62F7E" w:rsidRPr="0058244D" w:rsidRDefault="00D62F7E" w:rsidP="00B4220E">
            <w:pPr>
              <w:pStyle w:val="TAH"/>
            </w:pPr>
            <w:r w:rsidRPr="0058244D">
              <w:t>Tolerance (dB)</w:t>
            </w:r>
          </w:p>
        </w:tc>
      </w:tr>
      <w:tr w:rsidR="00D62F7E" w:rsidRPr="0058244D" w14:paraId="7A764C51"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9838E1" w14:textId="77777777" w:rsidR="00D62F7E" w:rsidRPr="0058244D" w:rsidRDefault="00D62F7E" w:rsidP="00B4220E">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FCAC04B"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3FCBB3"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02ECEC7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5ACBC5"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1480048"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3FC172"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8DEC745"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39221E"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58F81E6" w14:textId="77777777" w:rsidR="00D62F7E" w:rsidRDefault="00D62F7E" w:rsidP="00D62F7E">
      <w:pPr>
        <w:rPr>
          <w:lang w:eastAsia="zh-CN"/>
        </w:rPr>
      </w:pPr>
    </w:p>
    <w:p w14:paraId="2D773A9C" w14:textId="58066CC8" w:rsidR="00D62F7E" w:rsidRPr="0058244D" w:rsidRDefault="00D62F7E" w:rsidP="00D62F7E">
      <w:pPr>
        <w:pStyle w:val="Heading4"/>
        <w:rPr>
          <w:rFonts w:cs="Arial"/>
          <w:lang w:eastAsia="ja-JP"/>
        </w:rPr>
      </w:pPr>
      <w:bookmarkStart w:id="3158" w:name="_Toc103846915"/>
      <w:r>
        <w:rPr>
          <w:rFonts w:cs="Arial"/>
          <w:lang w:eastAsia="zh-CN"/>
        </w:rPr>
        <w:lastRenderedPageBreak/>
        <w:t>5.52</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158"/>
    </w:p>
    <w:p w14:paraId="52103548" w14:textId="47B180FE" w:rsidR="00D62F7E" w:rsidRPr="00C87AC2" w:rsidRDefault="00D62F7E" w:rsidP="00D62F7E">
      <w:pPr>
        <w:pStyle w:val="TH"/>
        <w:rPr>
          <w:rFonts w:cs="Arial"/>
        </w:rPr>
      </w:pPr>
      <w:r w:rsidRPr="00C87AC2">
        <w:rPr>
          <w:rFonts w:cs="Arial"/>
        </w:rPr>
        <w:t xml:space="preserve">Table </w:t>
      </w:r>
      <w:r>
        <w:rPr>
          <w:rFonts w:cs="Arial"/>
        </w:rPr>
        <w:t>5.52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6D7F949"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D8F75A" w14:textId="77777777" w:rsidR="00D62F7E" w:rsidRPr="00A9132E" w:rsidRDefault="00D62F7E" w:rsidP="00B4220E">
            <w:pPr>
              <w:pStyle w:val="TAH"/>
              <w:rPr>
                <w:rFonts w:cs="Arial"/>
                <w:lang w:eastAsia="fi-FI"/>
              </w:rPr>
            </w:pPr>
            <w:r w:rsidRPr="00A9132E">
              <w:rPr>
                <w:rFonts w:cs="Arial"/>
                <w:lang w:eastAsia="fi-FI"/>
              </w:rPr>
              <w:t>EN-DC</w:t>
            </w:r>
          </w:p>
          <w:p w14:paraId="68961C9F"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4F34D" w14:textId="77777777" w:rsidR="00D62F7E" w:rsidRPr="00A9132E" w:rsidRDefault="00D62F7E" w:rsidP="00B4220E">
            <w:pPr>
              <w:pStyle w:val="TAH"/>
              <w:rPr>
                <w:rFonts w:cs="Arial"/>
                <w:lang w:eastAsia="fi-FI"/>
              </w:rPr>
            </w:pPr>
            <w:r w:rsidRPr="00A9132E">
              <w:rPr>
                <w:rFonts w:cs="Arial"/>
                <w:lang w:eastAsia="fi-FI"/>
              </w:rPr>
              <w:t>Uplink EN-DC</w:t>
            </w:r>
          </w:p>
          <w:p w14:paraId="4186AE42"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38DD56"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06834129" w14:textId="77777777" w:rsidR="00D62F7E" w:rsidRPr="00584D45" w:rsidRDefault="00D62F7E" w:rsidP="00B4220E">
            <w:pPr>
              <w:pStyle w:val="TAC"/>
              <w:rPr>
                <w:lang w:eastAsia="zh-CN"/>
              </w:rPr>
            </w:pPr>
            <w:r w:rsidRPr="00584D45">
              <w:rPr>
                <w:lang w:eastAsia="zh-CN"/>
              </w:rPr>
              <w:t>DC_</w:t>
            </w:r>
            <w:r>
              <w:rPr>
                <w:lang w:eastAsia="zh-CN"/>
              </w:rPr>
              <w:t>14A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4677AFD" w14:textId="77777777" w:rsidR="00D62F7E" w:rsidRPr="00584D45" w:rsidRDefault="00D62F7E" w:rsidP="00B4220E">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40E6257C"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18901D89" w14:textId="77777777" w:rsidR="00D62F7E" w:rsidRDefault="00D62F7E" w:rsidP="00D62F7E">
      <w:pPr>
        <w:rPr>
          <w:lang w:eastAsia="zh-CN"/>
        </w:rPr>
      </w:pPr>
    </w:p>
    <w:p w14:paraId="6BC9DCD2" w14:textId="61BF257B" w:rsidR="00D62F7E" w:rsidRPr="0058244D" w:rsidRDefault="00D62F7E" w:rsidP="00D62F7E">
      <w:pPr>
        <w:pStyle w:val="Heading4"/>
        <w:rPr>
          <w:rFonts w:cs="Arial"/>
          <w:lang w:eastAsia="zh-CN"/>
        </w:rPr>
      </w:pPr>
      <w:bookmarkStart w:id="3159" w:name="_Toc103846916"/>
      <w:r>
        <w:rPr>
          <w:rFonts w:cs="Arial"/>
          <w:lang w:eastAsia="zh-CN"/>
        </w:rPr>
        <w:t>5.52</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159"/>
      <w:r w:rsidRPr="0058244D">
        <w:rPr>
          <w:rFonts w:cs="Arial"/>
          <w:lang w:eastAsia="zh-CN"/>
        </w:rPr>
        <w:t xml:space="preserve"> </w:t>
      </w:r>
    </w:p>
    <w:p w14:paraId="3A294C24" w14:textId="77777777" w:rsidR="00D62F7E" w:rsidRDefault="00D62F7E" w:rsidP="00D62F7E">
      <w:r>
        <w:t xml:space="preserve">Co-existence studies of this 3DL/2UL DC configuration for PC3 are already covered in </w:t>
      </w:r>
      <w:r w:rsidRPr="00A30A35">
        <w:t>TR 37.717-21-11</w:t>
      </w:r>
      <w:r>
        <w:t>. It can be seen that:</w:t>
      </w:r>
    </w:p>
    <w:p w14:paraId="5D5AD1A0" w14:textId="77777777" w:rsidR="00D62F7E" w:rsidRDefault="00D62F7E" w:rsidP="00D62F7E">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p>
    <w:p w14:paraId="0028CB15" w14:textId="77777777" w:rsidR="00D62F7E" w:rsidRDefault="00D62F7E" w:rsidP="00D62F7E">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p>
    <w:p w14:paraId="3803A3F2" w14:textId="77777777" w:rsidR="00D62F7E" w:rsidRPr="00BC5EBA" w:rsidRDefault="00D62F7E" w:rsidP="00D62F7E">
      <w:pPr>
        <w:rPr>
          <w:lang w:eastAsia="zh-CN"/>
        </w:rPr>
      </w:pPr>
    </w:p>
    <w:p w14:paraId="7EB5410B" w14:textId="14E90074" w:rsidR="00D62F7E" w:rsidRPr="0058244D" w:rsidRDefault="00D62F7E" w:rsidP="00D62F7E">
      <w:pPr>
        <w:pStyle w:val="Heading3"/>
        <w:rPr>
          <w:rFonts w:cs="Arial"/>
          <w:szCs w:val="28"/>
          <w:lang w:eastAsia="zh-CN"/>
        </w:rPr>
      </w:pPr>
      <w:bookmarkStart w:id="3160" w:name="_Toc103846917"/>
      <w:r>
        <w:rPr>
          <w:rFonts w:cs="Arial"/>
          <w:szCs w:val="28"/>
          <w:lang w:eastAsia="zh-CN"/>
        </w:rPr>
        <w:t>5.52</w:t>
      </w:r>
      <w:r w:rsidRPr="0058244D">
        <w:rPr>
          <w:rFonts w:cs="Arial"/>
          <w:szCs w:val="28"/>
          <w:lang w:eastAsia="zh-CN"/>
        </w:rPr>
        <w:t>.2</w:t>
      </w:r>
      <w:r w:rsidRPr="0058244D">
        <w:rPr>
          <w:rFonts w:cs="Arial"/>
          <w:szCs w:val="28"/>
          <w:lang w:eastAsia="zh-CN"/>
        </w:rPr>
        <w:tab/>
        <w:t>Receiver Characteristics</w:t>
      </w:r>
      <w:bookmarkEnd w:id="3160"/>
      <w:r w:rsidRPr="0058244D">
        <w:rPr>
          <w:rFonts w:cs="Arial"/>
          <w:szCs w:val="28"/>
          <w:lang w:eastAsia="zh-CN"/>
        </w:rPr>
        <w:t xml:space="preserve"> </w:t>
      </w:r>
    </w:p>
    <w:p w14:paraId="0A8D5230" w14:textId="5FDB7522" w:rsidR="00D62F7E" w:rsidRDefault="00D62F7E" w:rsidP="00D62F7E">
      <w:pPr>
        <w:pStyle w:val="Heading4"/>
        <w:rPr>
          <w:rFonts w:cs="Arial"/>
        </w:rPr>
      </w:pPr>
      <w:bookmarkStart w:id="3161" w:name="_Toc103846918"/>
      <w:r>
        <w:rPr>
          <w:rFonts w:cs="Arial"/>
          <w:lang w:eastAsia="zh-CN"/>
        </w:rPr>
        <w:t>5.52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61"/>
    </w:p>
    <w:p w14:paraId="6A96B368" w14:textId="30121B01" w:rsidR="00D62F7E" w:rsidRDefault="00D62F7E" w:rsidP="00D62F7E">
      <w:pPr>
        <w:pStyle w:val="Heading4"/>
        <w:ind w:left="0" w:firstLine="0"/>
        <w:rPr>
          <w:rFonts w:cs="Arial"/>
          <w:lang w:eastAsia="zh-CN"/>
        </w:rPr>
      </w:pPr>
      <w:bookmarkStart w:id="3162" w:name="_Toc103846919"/>
      <w:r>
        <w:rPr>
          <w:rFonts w:cs="Arial"/>
        </w:rPr>
        <w:t>5.52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62"/>
    </w:p>
    <w:p w14:paraId="326D90EC" w14:textId="1ED9D0B8"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05D760B" w14:textId="2F28061F" w:rsidR="00D62F7E" w:rsidRPr="00983991" w:rsidRDefault="00D62F7E" w:rsidP="00D62F7E">
      <w:pPr>
        <w:pStyle w:val="TH"/>
        <w:rPr>
          <w:rFonts w:cs="Arial"/>
        </w:rPr>
      </w:pPr>
      <w:r w:rsidRPr="00707F69">
        <w:rPr>
          <w:rFonts w:cs="Arial"/>
        </w:rPr>
        <w:t xml:space="preserve">Table </w:t>
      </w:r>
      <w:r>
        <w:rPr>
          <w:rFonts w:cs="Arial"/>
        </w:rPr>
        <w:t>5.52</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983991" w14:paraId="15ABBBE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C864257" w14:textId="77777777" w:rsidR="00D62F7E" w:rsidRPr="00983991" w:rsidRDefault="00D62F7E" w:rsidP="00B4220E">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D62F7E" w:rsidRPr="00983991" w14:paraId="7165EA1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8536A05" w14:textId="77777777" w:rsidR="00D62F7E" w:rsidRPr="00983991" w:rsidRDefault="00D62F7E" w:rsidP="00B4220E">
            <w:pPr>
              <w:pStyle w:val="TAH"/>
              <w:rPr>
                <w:lang w:eastAsia="ja-JP"/>
              </w:rPr>
            </w:pPr>
            <w:r w:rsidRPr="00983991">
              <w:rPr>
                <w:lang w:eastAsia="ja-JP"/>
              </w:rPr>
              <w:t>EN-DC</w:t>
            </w:r>
          </w:p>
          <w:p w14:paraId="3317465E" w14:textId="77777777" w:rsidR="00D62F7E" w:rsidRPr="00983991" w:rsidRDefault="00D62F7E" w:rsidP="00B4220E">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F34411" w14:textId="77777777" w:rsidR="00D62F7E" w:rsidRPr="00983991" w:rsidRDefault="00D62F7E" w:rsidP="00B4220E">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6F153" w14:textId="77777777" w:rsidR="00D62F7E" w:rsidRPr="00983991" w:rsidRDefault="00D62F7E" w:rsidP="00B4220E">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50359" w14:textId="77777777" w:rsidR="00D62F7E" w:rsidRPr="00983991" w:rsidRDefault="00D62F7E" w:rsidP="00B4220E">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E5375" w14:textId="77777777" w:rsidR="00D62F7E" w:rsidRPr="00983991" w:rsidRDefault="00D62F7E" w:rsidP="00B4220E">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49F72" w14:textId="77777777" w:rsidR="00D62F7E" w:rsidRPr="00983991" w:rsidRDefault="00D62F7E" w:rsidP="00B4220E">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5C0A3" w14:textId="77777777" w:rsidR="00D62F7E" w:rsidRPr="00983991" w:rsidRDefault="00D62F7E" w:rsidP="00B4220E">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AC2075" w14:textId="77777777" w:rsidR="00D62F7E" w:rsidRPr="00983991" w:rsidRDefault="00D62F7E" w:rsidP="00B4220E">
            <w:pPr>
              <w:pStyle w:val="TAH"/>
            </w:pPr>
            <w:r w:rsidRPr="00983991">
              <w:t>IMD order</w:t>
            </w:r>
          </w:p>
        </w:tc>
      </w:tr>
      <w:tr w:rsidR="00D62F7E" w:rsidRPr="00983991" w14:paraId="446B59E4"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DD1658A" w14:textId="77777777" w:rsidR="00D62F7E" w:rsidRPr="00983991" w:rsidRDefault="00D62F7E" w:rsidP="00B4220E">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31578C" w14:textId="77777777" w:rsidR="00D62F7E" w:rsidRPr="00983991" w:rsidRDefault="00D62F7E" w:rsidP="00B4220E">
            <w:pPr>
              <w:pStyle w:val="TAC"/>
              <w:rPr>
                <w:lang w:eastAsia="ko-KR"/>
              </w:rPr>
            </w:pPr>
            <w:r w:rsidRPr="00983991">
              <w:rPr>
                <w:lang w:eastAsia="ko-KR"/>
              </w:rPr>
              <w:t>14</w:t>
            </w:r>
          </w:p>
        </w:tc>
        <w:tc>
          <w:tcPr>
            <w:tcW w:w="960" w:type="dxa"/>
            <w:noWrap/>
            <w:vAlign w:val="center"/>
            <w:hideMark/>
          </w:tcPr>
          <w:p w14:paraId="20F84571" w14:textId="77777777" w:rsidR="00D62F7E" w:rsidRPr="00983991" w:rsidRDefault="00D62F7E" w:rsidP="00B4220E">
            <w:pPr>
              <w:pStyle w:val="TAC"/>
              <w:rPr>
                <w:lang w:eastAsia="ko-KR"/>
              </w:rPr>
            </w:pPr>
            <w:r w:rsidRPr="00983991">
              <w:t>793</w:t>
            </w:r>
          </w:p>
        </w:tc>
        <w:tc>
          <w:tcPr>
            <w:tcW w:w="960" w:type="dxa"/>
            <w:noWrap/>
            <w:hideMark/>
          </w:tcPr>
          <w:p w14:paraId="6F8CC0A3" w14:textId="77777777" w:rsidR="00D62F7E" w:rsidRPr="00983991" w:rsidRDefault="00D62F7E" w:rsidP="00B4220E">
            <w:pPr>
              <w:pStyle w:val="TAC"/>
              <w:rPr>
                <w:lang w:eastAsia="ko-KR"/>
              </w:rPr>
            </w:pPr>
            <w:r w:rsidRPr="00983991">
              <w:t>5</w:t>
            </w:r>
          </w:p>
        </w:tc>
        <w:tc>
          <w:tcPr>
            <w:tcW w:w="960" w:type="dxa"/>
            <w:noWrap/>
            <w:hideMark/>
          </w:tcPr>
          <w:p w14:paraId="05C71D16" w14:textId="77777777" w:rsidR="00D62F7E" w:rsidRPr="00983991" w:rsidRDefault="00D62F7E" w:rsidP="00B4220E">
            <w:pPr>
              <w:pStyle w:val="TAC"/>
              <w:rPr>
                <w:lang w:eastAsia="ko-KR"/>
              </w:rPr>
            </w:pPr>
            <w:r w:rsidRPr="00983991">
              <w:t>25</w:t>
            </w:r>
          </w:p>
        </w:tc>
        <w:tc>
          <w:tcPr>
            <w:tcW w:w="960" w:type="dxa"/>
            <w:noWrap/>
            <w:vAlign w:val="center"/>
            <w:hideMark/>
          </w:tcPr>
          <w:p w14:paraId="42B38FD0" w14:textId="77777777" w:rsidR="00D62F7E" w:rsidRPr="00983991" w:rsidRDefault="00D62F7E" w:rsidP="00B4220E">
            <w:pPr>
              <w:pStyle w:val="TAC"/>
              <w:rPr>
                <w:lang w:eastAsia="ko-KR"/>
              </w:rPr>
            </w:pPr>
            <w:r w:rsidRPr="00983991">
              <w:t>763</w:t>
            </w:r>
          </w:p>
        </w:tc>
        <w:tc>
          <w:tcPr>
            <w:tcW w:w="960" w:type="dxa"/>
            <w:hideMark/>
          </w:tcPr>
          <w:p w14:paraId="7DA0E897" w14:textId="77777777" w:rsidR="00D62F7E" w:rsidRPr="00983991"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07D461" w14:textId="77777777" w:rsidR="00D62F7E" w:rsidRPr="00983991" w:rsidRDefault="00D62F7E" w:rsidP="00B4220E">
            <w:pPr>
              <w:pStyle w:val="TAC"/>
              <w:rPr>
                <w:vertAlign w:val="superscript"/>
                <w:lang w:eastAsia="ko-KR"/>
              </w:rPr>
            </w:pPr>
            <w:r w:rsidRPr="00983991">
              <w:rPr>
                <w:lang w:eastAsia="fi-FI"/>
              </w:rPr>
              <w:t>IMD3</w:t>
            </w:r>
            <w:r>
              <w:rPr>
                <w:vertAlign w:val="superscript"/>
                <w:lang w:eastAsia="fi-FI"/>
              </w:rPr>
              <w:t>2</w:t>
            </w:r>
          </w:p>
        </w:tc>
      </w:tr>
      <w:tr w:rsidR="00D62F7E" w:rsidRPr="00983991" w14:paraId="5A64DFEF" w14:textId="77777777" w:rsidTr="00B4220E">
        <w:trPr>
          <w:trHeight w:val="20"/>
          <w:jc w:val="center"/>
        </w:trPr>
        <w:tc>
          <w:tcPr>
            <w:tcW w:w="0" w:type="auto"/>
            <w:vMerge/>
            <w:tcBorders>
              <w:left w:val="single" w:sz="4" w:space="0" w:color="auto"/>
              <w:right w:val="single" w:sz="4" w:space="0" w:color="auto"/>
            </w:tcBorders>
            <w:vAlign w:val="center"/>
            <w:hideMark/>
          </w:tcPr>
          <w:p w14:paraId="656452B2"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C572D2" w14:textId="77777777" w:rsidR="00D62F7E" w:rsidRPr="00983991" w:rsidRDefault="00D62F7E" w:rsidP="00B4220E">
            <w:pPr>
              <w:pStyle w:val="TAC"/>
              <w:rPr>
                <w:rFonts w:eastAsiaTheme="minorEastAsia"/>
              </w:rPr>
            </w:pPr>
            <w:r w:rsidRPr="00983991">
              <w:rPr>
                <w:rFonts w:eastAsiaTheme="minorEastAsia"/>
              </w:rPr>
              <w:t>66</w:t>
            </w:r>
          </w:p>
        </w:tc>
        <w:tc>
          <w:tcPr>
            <w:tcW w:w="960" w:type="dxa"/>
            <w:noWrap/>
            <w:vAlign w:val="center"/>
            <w:hideMark/>
          </w:tcPr>
          <w:p w14:paraId="35D2BB4E" w14:textId="77777777" w:rsidR="00D62F7E" w:rsidRPr="00983991" w:rsidRDefault="00D62F7E" w:rsidP="00B4220E">
            <w:pPr>
              <w:pStyle w:val="TAC"/>
              <w:rPr>
                <w:lang w:eastAsia="ko-KR"/>
              </w:rPr>
            </w:pPr>
            <w:r w:rsidRPr="00983991">
              <w:t>1712.5</w:t>
            </w:r>
          </w:p>
        </w:tc>
        <w:tc>
          <w:tcPr>
            <w:tcW w:w="960" w:type="dxa"/>
            <w:noWrap/>
            <w:hideMark/>
          </w:tcPr>
          <w:p w14:paraId="70687114" w14:textId="77777777" w:rsidR="00D62F7E" w:rsidRPr="00983991" w:rsidRDefault="00D62F7E" w:rsidP="00B4220E">
            <w:pPr>
              <w:pStyle w:val="TAC"/>
              <w:rPr>
                <w:lang w:eastAsia="ko-KR"/>
              </w:rPr>
            </w:pPr>
            <w:r w:rsidRPr="00983991">
              <w:t>5</w:t>
            </w:r>
          </w:p>
        </w:tc>
        <w:tc>
          <w:tcPr>
            <w:tcW w:w="960" w:type="dxa"/>
            <w:noWrap/>
            <w:hideMark/>
          </w:tcPr>
          <w:p w14:paraId="71C712FC" w14:textId="77777777" w:rsidR="00D62F7E" w:rsidRPr="00983991" w:rsidRDefault="00D62F7E" w:rsidP="00B4220E">
            <w:pPr>
              <w:pStyle w:val="TAC"/>
              <w:rPr>
                <w:lang w:eastAsia="ko-KR"/>
              </w:rPr>
            </w:pPr>
            <w:r w:rsidRPr="00983991">
              <w:t>25</w:t>
            </w:r>
          </w:p>
        </w:tc>
        <w:tc>
          <w:tcPr>
            <w:tcW w:w="960" w:type="dxa"/>
            <w:noWrap/>
            <w:vAlign w:val="center"/>
            <w:hideMark/>
          </w:tcPr>
          <w:p w14:paraId="7D303E29" w14:textId="77777777" w:rsidR="00D62F7E" w:rsidRPr="00983991" w:rsidRDefault="00D62F7E" w:rsidP="00B4220E">
            <w:pPr>
              <w:pStyle w:val="TAC"/>
              <w:rPr>
                <w:lang w:eastAsia="ko-KR"/>
              </w:rPr>
            </w:pPr>
            <w:r w:rsidRPr="00983991">
              <w:t>2112.5</w:t>
            </w:r>
          </w:p>
        </w:tc>
        <w:tc>
          <w:tcPr>
            <w:tcW w:w="960" w:type="dxa"/>
            <w:hideMark/>
          </w:tcPr>
          <w:p w14:paraId="3ECDAB66"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352F4F" w14:textId="77777777" w:rsidR="00D62F7E" w:rsidRPr="00983991" w:rsidRDefault="00D62F7E" w:rsidP="00B4220E">
            <w:pPr>
              <w:pStyle w:val="TAC"/>
              <w:rPr>
                <w:lang w:eastAsia="ko-KR"/>
              </w:rPr>
            </w:pPr>
            <w:r w:rsidRPr="00983991">
              <w:rPr>
                <w:lang w:eastAsia="fi-FI"/>
              </w:rPr>
              <w:t>N/A</w:t>
            </w:r>
          </w:p>
        </w:tc>
      </w:tr>
      <w:tr w:rsidR="00D62F7E" w:rsidRPr="00983991" w14:paraId="2E711359" w14:textId="77777777" w:rsidTr="00B4220E">
        <w:trPr>
          <w:trHeight w:val="20"/>
          <w:jc w:val="center"/>
        </w:trPr>
        <w:tc>
          <w:tcPr>
            <w:tcW w:w="0" w:type="auto"/>
            <w:vMerge/>
            <w:tcBorders>
              <w:left w:val="single" w:sz="4" w:space="0" w:color="auto"/>
              <w:right w:val="single" w:sz="4" w:space="0" w:color="auto"/>
            </w:tcBorders>
            <w:vAlign w:val="center"/>
            <w:hideMark/>
          </w:tcPr>
          <w:p w14:paraId="6AEFC5F0"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97A88" w14:textId="77777777" w:rsidR="00D62F7E" w:rsidRPr="00983991" w:rsidRDefault="00D62F7E" w:rsidP="00B4220E">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14:paraId="342E6E13" w14:textId="77777777" w:rsidR="00D62F7E" w:rsidRPr="00983991" w:rsidRDefault="00D62F7E" w:rsidP="00B4220E">
            <w:pPr>
              <w:pStyle w:val="TAC"/>
              <w:rPr>
                <w:lang w:eastAsia="ko-KR"/>
              </w:rPr>
            </w:pPr>
            <w:r w:rsidRPr="00983991">
              <w:t>4188</w:t>
            </w:r>
          </w:p>
        </w:tc>
        <w:tc>
          <w:tcPr>
            <w:tcW w:w="960" w:type="dxa"/>
            <w:noWrap/>
            <w:hideMark/>
          </w:tcPr>
          <w:p w14:paraId="7441B15B" w14:textId="77777777" w:rsidR="00D62F7E" w:rsidRPr="00983991" w:rsidRDefault="00D62F7E" w:rsidP="00B4220E">
            <w:pPr>
              <w:pStyle w:val="TAC"/>
              <w:rPr>
                <w:lang w:eastAsia="ko-KR"/>
              </w:rPr>
            </w:pPr>
            <w:r w:rsidRPr="00983991">
              <w:t>10</w:t>
            </w:r>
          </w:p>
        </w:tc>
        <w:tc>
          <w:tcPr>
            <w:tcW w:w="960" w:type="dxa"/>
            <w:noWrap/>
            <w:hideMark/>
          </w:tcPr>
          <w:p w14:paraId="173DE3D3" w14:textId="77777777" w:rsidR="00D62F7E" w:rsidRPr="00983991" w:rsidRDefault="00D62F7E" w:rsidP="00B4220E">
            <w:pPr>
              <w:pStyle w:val="TAC"/>
              <w:rPr>
                <w:lang w:eastAsia="ko-KR"/>
              </w:rPr>
            </w:pPr>
            <w:r w:rsidRPr="00983991">
              <w:t>50</w:t>
            </w:r>
          </w:p>
        </w:tc>
        <w:tc>
          <w:tcPr>
            <w:tcW w:w="960" w:type="dxa"/>
            <w:noWrap/>
            <w:vAlign w:val="center"/>
            <w:hideMark/>
          </w:tcPr>
          <w:p w14:paraId="3C59E18E" w14:textId="77777777" w:rsidR="00D62F7E" w:rsidRPr="00983991" w:rsidRDefault="00D62F7E" w:rsidP="00B4220E">
            <w:pPr>
              <w:pStyle w:val="TAC"/>
              <w:rPr>
                <w:lang w:eastAsia="ko-KR"/>
              </w:rPr>
            </w:pPr>
            <w:r w:rsidRPr="00983991">
              <w:t>4188</w:t>
            </w:r>
          </w:p>
        </w:tc>
        <w:tc>
          <w:tcPr>
            <w:tcW w:w="960" w:type="dxa"/>
            <w:hideMark/>
          </w:tcPr>
          <w:p w14:paraId="5F2EDE80"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1AAD24" w14:textId="77777777" w:rsidR="00D62F7E" w:rsidRPr="00983991" w:rsidRDefault="00D62F7E" w:rsidP="00B4220E">
            <w:pPr>
              <w:pStyle w:val="TAC"/>
              <w:rPr>
                <w:lang w:eastAsia="ko-KR"/>
              </w:rPr>
            </w:pPr>
            <w:r w:rsidRPr="00983991">
              <w:rPr>
                <w:lang w:eastAsia="fi-FI"/>
              </w:rPr>
              <w:t>N/A</w:t>
            </w:r>
          </w:p>
        </w:tc>
      </w:tr>
      <w:tr w:rsidR="00D62F7E" w:rsidRPr="00983991" w14:paraId="0F82B4BD" w14:textId="77777777" w:rsidTr="00B4220E">
        <w:trPr>
          <w:trHeight w:val="20"/>
          <w:jc w:val="center"/>
        </w:trPr>
        <w:tc>
          <w:tcPr>
            <w:tcW w:w="0" w:type="auto"/>
            <w:vMerge/>
            <w:tcBorders>
              <w:left w:val="single" w:sz="4" w:space="0" w:color="auto"/>
              <w:right w:val="single" w:sz="4" w:space="0" w:color="auto"/>
            </w:tcBorders>
            <w:vAlign w:val="center"/>
          </w:tcPr>
          <w:p w14:paraId="43000BEF"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3D6980D" w14:textId="77777777" w:rsidR="00D62F7E" w:rsidRPr="00983991" w:rsidRDefault="00D62F7E" w:rsidP="00B4220E">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0A942ED3" w14:textId="77777777" w:rsidR="00D62F7E" w:rsidRPr="00983991" w:rsidRDefault="00D62F7E" w:rsidP="00B4220E">
            <w:pPr>
              <w:pStyle w:val="TAC"/>
              <w:rPr>
                <w:lang w:eastAsia="ko-KR"/>
              </w:rPr>
            </w:pPr>
            <w:r w:rsidRPr="00983991">
              <w:t>793</w:t>
            </w:r>
          </w:p>
        </w:tc>
        <w:tc>
          <w:tcPr>
            <w:tcW w:w="960" w:type="dxa"/>
            <w:noWrap/>
          </w:tcPr>
          <w:p w14:paraId="71D5111E" w14:textId="77777777" w:rsidR="00D62F7E" w:rsidRPr="00983991" w:rsidRDefault="00D62F7E" w:rsidP="00B4220E">
            <w:pPr>
              <w:pStyle w:val="TAC"/>
              <w:rPr>
                <w:lang w:eastAsia="ko-KR"/>
              </w:rPr>
            </w:pPr>
            <w:r w:rsidRPr="00983991">
              <w:t>5</w:t>
            </w:r>
          </w:p>
        </w:tc>
        <w:tc>
          <w:tcPr>
            <w:tcW w:w="960" w:type="dxa"/>
            <w:noWrap/>
          </w:tcPr>
          <w:p w14:paraId="15FE9C25"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B8EED0" w14:textId="77777777" w:rsidR="00D62F7E" w:rsidRPr="00983991" w:rsidRDefault="00D62F7E" w:rsidP="00B4220E">
            <w:pPr>
              <w:pStyle w:val="TAC"/>
              <w:rPr>
                <w:lang w:eastAsia="ko-KR"/>
              </w:rPr>
            </w:pPr>
            <w:r w:rsidRPr="00983991">
              <w:t>763</w:t>
            </w:r>
          </w:p>
        </w:tc>
        <w:tc>
          <w:tcPr>
            <w:tcW w:w="960" w:type="dxa"/>
          </w:tcPr>
          <w:p w14:paraId="48AE8451"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6A1700B3" w14:textId="77777777" w:rsidR="00D62F7E" w:rsidRPr="00983991" w:rsidRDefault="00D62F7E" w:rsidP="00B4220E">
            <w:pPr>
              <w:pStyle w:val="TAC"/>
              <w:rPr>
                <w:lang w:eastAsia="fi-FI"/>
              </w:rPr>
            </w:pPr>
            <w:r w:rsidRPr="00983991">
              <w:rPr>
                <w:lang w:eastAsia="fi-FI"/>
              </w:rPr>
              <w:t>N/A</w:t>
            </w:r>
          </w:p>
        </w:tc>
      </w:tr>
      <w:tr w:rsidR="00D62F7E" w:rsidRPr="00983991" w14:paraId="120DBB33" w14:textId="77777777" w:rsidTr="00B4220E">
        <w:trPr>
          <w:trHeight w:val="20"/>
          <w:jc w:val="center"/>
        </w:trPr>
        <w:tc>
          <w:tcPr>
            <w:tcW w:w="0" w:type="auto"/>
            <w:vMerge/>
            <w:tcBorders>
              <w:left w:val="single" w:sz="4" w:space="0" w:color="auto"/>
              <w:right w:val="single" w:sz="4" w:space="0" w:color="auto"/>
            </w:tcBorders>
            <w:vAlign w:val="center"/>
          </w:tcPr>
          <w:p w14:paraId="245C64BE"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919BB4" w14:textId="77777777" w:rsidR="00D62F7E" w:rsidRPr="00983991" w:rsidRDefault="00D62F7E" w:rsidP="00B4220E">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780EF139" w14:textId="77777777" w:rsidR="00D62F7E" w:rsidRPr="00983991" w:rsidRDefault="00D62F7E" w:rsidP="00B4220E">
            <w:pPr>
              <w:pStyle w:val="TAC"/>
              <w:rPr>
                <w:lang w:eastAsia="ko-KR"/>
              </w:rPr>
            </w:pPr>
            <w:r w:rsidRPr="00983991">
              <w:t>1755</w:t>
            </w:r>
          </w:p>
        </w:tc>
        <w:tc>
          <w:tcPr>
            <w:tcW w:w="960" w:type="dxa"/>
            <w:noWrap/>
          </w:tcPr>
          <w:p w14:paraId="704917AF" w14:textId="77777777" w:rsidR="00D62F7E" w:rsidRPr="00983991" w:rsidRDefault="00D62F7E" w:rsidP="00B4220E">
            <w:pPr>
              <w:pStyle w:val="TAC"/>
              <w:rPr>
                <w:lang w:eastAsia="ko-KR"/>
              </w:rPr>
            </w:pPr>
            <w:r w:rsidRPr="00983991">
              <w:t>5</w:t>
            </w:r>
          </w:p>
        </w:tc>
        <w:tc>
          <w:tcPr>
            <w:tcW w:w="960" w:type="dxa"/>
            <w:noWrap/>
          </w:tcPr>
          <w:p w14:paraId="3F1E77B4"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E31A39" w14:textId="77777777" w:rsidR="00D62F7E" w:rsidRPr="00983991" w:rsidRDefault="00D62F7E" w:rsidP="00B4220E">
            <w:pPr>
              <w:pStyle w:val="TAC"/>
              <w:rPr>
                <w:lang w:eastAsia="ko-KR"/>
              </w:rPr>
            </w:pPr>
            <w:r w:rsidRPr="00983991">
              <w:t>2155</w:t>
            </w:r>
          </w:p>
        </w:tc>
        <w:tc>
          <w:tcPr>
            <w:tcW w:w="960" w:type="dxa"/>
          </w:tcPr>
          <w:p w14:paraId="3971AA6A" w14:textId="77777777" w:rsidR="00D62F7E" w:rsidRPr="00983991" w:rsidRDefault="00D62F7E" w:rsidP="00B4220E">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58A376B4" w14:textId="77777777" w:rsidR="00D62F7E" w:rsidRPr="00983991" w:rsidRDefault="00D62F7E" w:rsidP="00B4220E">
            <w:pPr>
              <w:pStyle w:val="TAC"/>
              <w:rPr>
                <w:lang w:eastAsia="fi-FI"/>
              </w:rPr>
            </w:pPr>
            <w:r w:rsidRPr="00983991">
              <w:rPr>
                <w:lang w:eastAsia="fi-FI"/>
              </w:rPr>
              <w:t>IMD3</w:t>
            </w:r>
          </w:p>
        </w:tc>
      </w:tr>
      <w:tr w:rsidR="00D62F7E" w:rsidRPr="00983991" w14:paraId="6E0321B6" w14:textId="77777777" w:rsidTr="00B4220E">
        <w:trPr>
          <w:trHeight w:val="20"/>
          <w:jc w:val="center"/>
        </w:trPr>
        <w:tc>
          <w:tcPr>
            <w:tcW w:w="0" w:type="auto"/>
            <w:vMerge/>
            <w:tcBorders>
              <w:left w:val="single" w:sz="4" w:space="0" w:color="auto"/>
              <w:right w:val="single" w:sz="4" w:space="0" w:color="auto"/>
            </w:tcBorders>
            <w:vAlign w:val="center"/>
          </w:tcPr>
          <w:p w14:paraId="33D344E8"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B0746A8" w14:textId="77777777" w:rsidR="00D62F7E" w:rsidRPr="00983991" w:rsidRDefault="00D62F7E" w:rsidP="00B4220E">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712E74B8" w14:textId="77777777" w:rsidR="00D62F7E" w:rsidRPr="00983991" w:rsidRDefault="00D62F7E" w:rsidP="00B4220E">
            <w:pPr>
              <w:pStyle w:val="TAC"/>
              <w:rPr>
                <w:lang w:eastAsia="ko-KR"/>
              </w:rPr>
            </w:pPr>
            <w:r w:rsidRPr="00983991">
              <w:t>3741</w:t>
            </w:r>
          </w:p>
        </w:tc>
        <w:tc>
          <w:tcPr>
            <w:tcW w:w="960" w:type="dxa"/>
            <w:noWrap/>
          </w:tcPr>
          <w:p w14:paraId="1E40A0F2" w14:textId="77777777" w:rsidR="00D62F7E" w:rsidRPr="00983991" w:rsidRDefault="00D62F7E" w:rsidP="00B4220E">
            <w:pPr>
              <w:pStyle w:val="TAC"/>
              <w:rPr>
                <w:lang w:eastAsia="ko-KR"/>
              </w:rPr>
            </w:pPr>
            <w:r w:rsidRPr="00983991">
              <w:t>10</w:t>
            </w:r>
          </w:p>
        </w:tc>
        <w:tc>
          <w:tcPr>
            <w:tcW w:w="960" w:type="dxa"/>
            <w:noWrap/>
          </w:tcPr>
          <w:p w14:paraId="306B1F2F" w14:textId="77777777" w:rsidR="00D62F7E" w:rsidRPr="00983991" w:rsidRDefault="00D62F7E" w:rsidP="00B4220E">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18981B8E" w14:textId="77777777" w:rsidR="00D62F7E" w:rsidRPr="00983991" w:rsidRDefault="00D62F7E" w:rsidP="00B4220E">
            <w:pPr>
              <w:pStyle w:val="TAC"/>
              <w:rPr>
                <w:lang w:eastAsia="ko-KR"/>
              </w:rPr>
            </w:pPr>
            <w:r w:rsidRPr="00983991">
              <w:t>3741</w:t>
            </w:r>
          </w:p>
        </w:tc>
        <w:tc>
          <w:tcPr>
            <w:tcW w:w="960" w:type="dxa"/>
          </w:tcPr>
          <w:p w14:paraId="1E65C305"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40F765A4" w14:textId="77777777" w:rsidR="00D62F7E" w:rsidRPr="00983991" w:rsidRDefault="00D62F7E" w:rsidP="00B4220E">
            <w:pPr>
              <w:pStyle w:val="TAC"/>
              <w:rPr>
                <w:lang w:eastAsia="fi-FI"/>
              </w:rPr>
            </w:pPr>
            <w:r w:rsidRPr="00983991">
              <w:rPr>
                <w:lang w:eastAsia="fi-FI"/>
              </w:rPr>
              <w:t>N/A</w:t>
            </w:r>
          </w:p>
        </w:tc>
      </w:tr>
      <w:tr w:rsidR="00D62F7E" w14:paraId="40ABA13A" w14:textId="77777777" w:rsidTr="00B4220E">
        <w:trPr>
          <w:trHeight w:val="20"/>
          <w:jc w:val="center"/>
        </w:trPr>
        <w:tc>
          <w:tcPr>
            <w:tcW w:w="9084" w:type="dxa"/>
            <w:gridSpan w:val="8"/>
            <w:tcBorders>
              <w:left w:val="single" w:sz="4" w:space="0" w:color="auto"/>
              <w:right w:val="single" w:sz="4" w:space="0" w:color="auto"/>
            </w:tcBorders>
            <w:vAlign w:val="center"/>
          </w:tcPr>
          <w:p w14:paraId="09313ADB" w14:textId="77777777" w:rsidR="00D62F7E" w:rsidRDefault="00D62F7E" w:rsidP="00B4220E">
            <w:pPr>
              <w:pStyle w:val="TAN"/>
              <w:rPr>
                <w:lang w:eastAsia="fi-FI"/>
              </w:rPr>
            </w:pPr>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14:paraId="1354F45B" w14:textId="77777777" w:rsidR="00D62F7E" w:rsidRPr="0058244D" w:rsidRDefault="00D62F7E" w:rsidP="00D62F7E"/>
    <w:p w14:paraId="3D2F0912" w14:textId="1257DBB4" w:rsidR="00D62F7E" w:rsidRDefault="00D62F7E" w:rsidP="00D62F7E">
      <w:pPr>
        <w:pStyle w:val="Heading4"/>
        <w:ind w:left="0" w:firstLine="0"/>
        <w:rPr>
          <w:rFonts w:cs="Arial"/>
          <w:lang w:eastAsia="zh-CN"/>
        </w:rPr>
      </w:pPr>
      <w:bookmarkStart w:id="3163" w:name="_Toc103846920"/>
      <w:r>
        <w:rPr>
          <w:rFonts w:cs="Arial"/>
        </w:rPr>
        <w:t>5.52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163"/>
    </w:p>
    <w:p w14:paraId="507BD25A" w14:textId="05E058C8" w:rsidR="00D62F7E" w:rsidRDefault="00D62F7E" w:rsidP="00D62F7E">
      <w:pPr>
        <w:rPr>
          <w:iCs/>
          <w:lang w:eastAsia="zh-CN"/>
        </w:rPr>
      </w:pPr>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3C5C9A1" w14:textId="0C838ABD" w:rsidR="00D62F7E" w:rsidRPr="0058244D" w:rsidRDefault="00D62F7E" w:rsidP="00D62F7E">
      <w:pPr>
        <w:pStyle w:val="Heading2"/>
        <w:rPr>
          <w:rFonts w:cs="Arial"/>
          <w:lang w:eastAsia="zh-CN"/>
        </w:rPr>
      </w:pPr>
      <w:bookmarkStart w:id="3164" w:name="_Toc103846921"/>
      <w:r>
        <w:rPr>
          <w:rFonts w:cs="Arial"/>
          <w:lang w:eastAsia="zh-CN"/>
        </w:rPr>
        <w:lastRenderedPageBreak/>
        <w:t>5.53</w:t>
      </w:r>
      <w:r w:rsidRPr="0058244D">
        <w:rPr>
          <w:rFonts w:cs="Arial"/>
          <w:lang w:eastAsia="zh-CN"/>
        </w:rPr>
        <w:tab/>
        <w:t>DC_</w:t>
      </w:r>
      <w:r>
        <w:rPr>
          <w:rFonts w:cs="Arial"/>
          <w:lang w:eastAsia="zh-CN"/>
        </w:rPr>
        <w:t>29-30</w:t>
      </w:r>
      <w:r w:rsidRPr="0058244D">
        <w:rPr>
          <w:rFonts w:cs="Arial"/>
          <w:lang w:eastAsia="zh-CN"/>
        </w:rPr>
        <w:t>_n77</w:t>
      </w:r>
      <w:bookmarkEnd w:id="3164"/>
      <w:r w:rsidRPr="0058244D">
        <w:rPr>
          <w:rFonts w:cs="Arial"/>
          <w:lang w:eastAsia="zh-CN"/>
        </w:rPr>
        <w:t xml:space="preserve"> </w:t>
      </w:r>
    </w:p>
    <w:p w14:paraId="75D4EF37" w14:textId="7936F3A8" w:rsidR="00D62F7E" w:rsidRPr="0058244D" w:rsidRDefault="00D62F7E" w:rsidP="00D62F7E">
      <w:pPr>
        <w:pStyle w:val="Heading3"/>
        <w:rPr>
          <w:rFonts w:cs="Arial"/>
          <w:szCs w:val="28"/>
          <w:lang w:eastAsia="zh-CN"/>
        </w:rPr>
      </w:pPr>
      <w:bookmarkStart w:id="3165" w:name="_Toc103846922"/>
      <w:r>
        <w:rPr>
          <w:rFonts w:cs="Arial"/>
          <w:szCs w:val="28"/>
          <w:lang w:eastAsia="zh-CN"/>
        </w:rPr>
        <w:t>5.53</w:t>
      </w:r>
      <w:r w:rsidRPr="0058244D">
        <w:rPr>
          <w:rFonts w:cs="Arial"/>
          <w:szCs w:val="28"/>
          <w:lang w:eastAsia="zh-CN"/>
        </w:rPr>
        <w:t>.1</w:t>
      </w:r>
      <w:r w:rsidRPr="0058244D">
        <w:rPr>
          <w:rFonts w:cs="Arial"/>
          <w:szCs w:val="28"/>
          <w:lang w:eastAsia="zh-CN"/>
        </w:rPr>
        <w:tab/>
        <w:t>Transmitter Characteristics</w:t>
      </w:r>
      <w:bookmarkEnd w:id="3165"/>
      <w:r w:rsidRPr="0058244D">
        <w:rPr>
          <w:rFonts w:cs="Arial"/>
          <w:szCs w:val="28"/>
          <w:lang w:eastAsia="zh-CN"/>
        </w:rPr>
        <w:t xml:space="preserve"> </w:t>
      </w:r>
    </w:p>
    <w:p w14:paraId="04EA06FF" w14:textId="2A3155F2" w:rsidR="00D62F7E" w:rsidRPr="0058244D" w:rsidRDefault="00D62F7E" w:rsidP="00D62F7E">
      <w:pPr>
        <w:pStyle w:val="Heading4"/>
        <w:rPr>
          <w:rFonts w:cs="Arial"/>
          <w:lang w:eastAsia="ja-JP"/>
        </w:rPr>
      </w:pPr>
      <w:bookmarkStart w:id="3166" w:name="_Toc103846923"/>
      <w:r>
        <w:rPr>
          <w:rFonts w:cs="Arial"/>
          <w:lang w:eastAsia="zh-CN"/>
        </w:rPr>
        <w:t>5.53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66"/>
    </w:p>
    <w:p w14:paraId="211B1B69" w14:textId="3C5374BA" w:rsidR="00D62F7E" w:rsidRPr="00707F69" w:rsidRDefault="00D62F7E" w:rsidP="00D62F7E">
      <w:pPr>
        <w:pStyle w:val="TH"/>
        <w:rPr>
          <w:rFonts w:cs="Arial"/>
        </w:rPr>
      </w:pPr>
      <w:r w:rsidRPr="00707F69">
        <w:rPr>
          <w:rFonts w:cs="Arial"/>
        </w:rPr>
        <w:t xml:space="preserve">Table </w:t>
      </w:r>
      <w:r>
        <w:rPr>
          <w:rFonts w:cs="Arial"/>
        </w:rPr>
        <w:t>5.53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7BEBAD9B"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F75C8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7A517D5"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73902516" w14:textId="77777777" w:rsidR="00D62F7E" w:rsidRPr="0058244D" w:rsidRDefault="00D62F7E" w:rsidP="00B4220E">
            <w:pPr>
              <w:pStyle w:val="TAH"/>
            </w:pPr>
            <w:r w:rsidRPr="0058244D">
              <w:t>Tolerance (dB)</w:t>
            </w:r>
          </w:p>
        </w:tc>
      </w:tr>
      <w:tr w:rsidR="00D62F7E" w:rsidRPr="0058244D" w14:paraId="230C9FD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7013D0" w14:textId="77777777" w:rsidR="00D62F7E" w:rsidRPr="0058244D" w:rsidRDefault="00D62F7E" w:rsidP="00B4220E">
            <w:pPr>
              <w:pStyle w:val="TAC"/>
              <w:rPr>
                <w:lang w:eastAsia="zh-CN"/>
              </w:rPr>
            </w:pPr>
            <w:r w:rsidRPr="0058244D">
              <w:rPr>
                <w:lang w:eastAsia="zh-CN"/>
              </w:rPr>
              <w:t>DC_</w:t>
            </w:r>
            <w:r>
              <w:rPr>
                <w:lang w:eastAsia="zh-CN"/>
              </w:rPr>
              <w:t>30</w:t>
            </w:r>
            <w:r w:rsidRPr="0058244D">
              <w:rPr>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5B4D9D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6151D2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40B8FC2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65D9F67"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AE0D75" w14:textId="77777777" w:rsidR="00D62F7E" w:rsidRDefault="00D62F7E" w:rsidP="00D62F7E">
      <w:pPr>
        <w:rPr>
          <w:lang w:eastAsia="zh-CN"/>
        </w:rPr>
      </w:pPr>
    </w:p>
    <w:p w14:paraId="1746F834" w14:textId="0AE0F2D0" w:rsidR="00D62F7E" w:rsidRPr="0058244D" w:rsidRDefault="00D62F7E" w:rsidP="00D62F7E">
      <w:pPr>
        <w:pStyle w:val="Heading4"/>
        <w:rPr>
          <w:rFonts w:cs="Arial"/>
          <w:lang w:eastAsia="ja-JP"/>
        </w:rPr>
      </w:pPr>
      <w:bookmarkStart w:id="3167" w:name="_Toc103846924"/>
      <w:r>
        <w:rPr>
          <w:rFonts w:cs="Arial"/>
          <w:lang w:eastAsia="zh-CN"/>
        </w:rPr>
        <w:t>5.53</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167"/>
    </w:p>
    <w:p w14:paraId="18ACAD4C" w14:textId="26694CF0" w:rsidR="00D62F7E" w:rsidRPr="00C87AC2" w:rsidRDefault="00D62F7E" w:rsidP="00D62F7E">
      <w:pPr>
        <w:pStyle w:val="TH"/>
        <w:rPr>
          <w:rFonts w:cs="Arial"/>
        </w:rPr>
      </w:pPr>
      <w:r w:rsidRPr="00C87AC2">
        <w:rPr>
          <w:rFonts w:cs="Arial"/>
        </w:rPr>
        <w:t xml:space="preserve">Table </w:t>
      </w:r>
      <w:r>
        <w:rPr>
          <w:rFonts w:cs="Arial"/>
        </w:rPr>
        <w:t>5.53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FB5EB38"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0FE3F" w14:textId="77777777" w:rsidR="00D62F7E" w:rsidRPr="00A9132E" w:rsidRDefault="00D62F7E" w:rsidP="00B4220E">
            <w:pPr>
              <w:pStyle w:val="TAH"/>
              <w:rPr>
                <w:rFonts w:cs="Arial"/>
                <w:lang w:eastAsia="fi-FI"/>
              </w:rPr>
            </w:pPr>
            <w:r w:rsidRPr="00A9132E">
              <w:rPr>
                <w:rFonts w:cs="Arial"/>
                <w:lang w:eastAsia="fi-FI"/>
              </w:rPr>
              <w:t>EN-DC</w:t>
            </w:r>
          </w:p>
          <w:p w14:paraId="76A69538"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B7797B" w14:textId="77777777" w:rsidR="00D62F7E" w:rsidRPr="00A9132E" w:rsidRDefault="00D62F7E" w:rsidP="00B4220E">
            <w:pPr>
              <w:pStyle w:val="TAH"/>
              <w:rPr>
                <w:rFonts w:cs="Arial"/>
                <w:lang w:eastAsia="fi-FI"/>
              </w:rPr>
            </w:pPr>
            <w:r w:rsidRPr="00A9132E">
              <w:rPr>
                <w:rFonts w:cs="Arial"/>
                <w:lang w:eastAsia="fi-FI"/>
              </w:rPr>
              <w:t>Uplink EN-DC</w:t>
            </w:r>
          </w:p>
          <w:p w14:paraId="6CBC5280"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01BC82"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510D7A6A"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0D1E21C2" w14:textId="77777777" w:rsidR="00D62F7E" w:rsidRPr="00C2488C" w:rsidRDefault="00D62F7E" w:rsidP="00B4220E">
            <w:pPr>
              <w:pStyle w:val="TAC"/>
              <w:rPr>
                <w:szCs w:val="18"/>
                <w:lang w:eastAsia="zh-CN"/>
              </w:rPr>
            </w:pPr>
            <w:r w:rsidRPr="00584D45">
              <w:rPr>
                <w:szCs w:val="18"/>
                <w:lang w:eastAsia="zh-CN"/>
              </w:rPr>
              <w:t>DC_</w:t>
            </w:r>
            <w:r>
              <w:rPr>
                <w:szCs w:val="18"/>
                <w:lang w:eastAsia="zh-CN"/>
              </w:rPr>
              <w:t>30</w:t>
            </w:r>
            <w:r w:rsidRPr="00584D45">
              <w:rPr>
                <w:szCs w:val="18"/>
                <w:lang w:eastAsia="zh-CN"/>
              </w:rPr>
              <w:t>A_n77A</w:t>
            </w:r>
          </w:p>
        </w:tc>
      </w:tr>
    </w:tbl>
    <w:p w14:paraId="55A9A76F" w14:textId="77777777" w:rsidR="00D62F7E" w:rsidRDefault="00D62F7E" w:rsidP="00D62F7E">
      <w:pPr>
        <w:rPr>
          <w:lang w:eastAsia="zh-CN"/>
        </w:rPr>
      </w:pPr>
    </w:p>
    <w:p w14:paraId="68892FDA" w14:textId="5362052E" w:rsidR="00D62F7E" w:rsidRPr="0058244D" w:rsidRDefault="00D62F7E" w:rsidP="00D62F7E">
      <w:pPr>
        <w:pStyle w:val="Heading4"/>
        <w:rPr>
          <w:rFonts w:cs="Arial"/>
          <w:lang w:eastAsia="zh-CN"/>
        </w:rPr>
      </w:pPr>
      <w:bookmarkStart w:id="3168" w:name="_Toc103846925"/>
      <w:r>
        <w:rPr>
          <w:rFonts w:cs="Arial"/>
          <w:lang w:eastAsia="zh-CN"/>
        </w:rPr>
        <w:t>5.53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168"/>
      <w:r w:rsidRPr="0058244D">
        <w:rPr>
          <w:rFonts w:cs="Arial"/>
          <w:lang w:eastAsia="zh-CN"/>
        </w:rPr>
        <w:t xml:space="preserve"> </w:t>
      </w:r>
    </w:p>
    <w:p w14:paraId="71FDB8ED" w14:textId="77777777" w:rsidR="00D62F7E" w:rsidRDefault="00D62F7E" w:rsidP="00D62F7E">
      <w:r>
        <w:t xml:space="preserve">Co-existence studies of this 3DL/2UL DC configuration for PC3 are already covered in </w:t>
      </w:r>
      <w:r w:rsidRPr="00A30A35">
        <w:t>TR 37.717-21-11</w:t>
      </w:r>
      <w:r>
        <w:t>. It can be seen that:</w:t>
      </w:r>
    </w:p>
    <w:p w14:paraId="2DAC4A2B"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p>
    <w:p w14:paraId="45A62704" w14:textId="77777777" w:rsidR="00D62F7E" w:rsidRDefault="00D62F7E" w:rsidP="00D62F7E">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14:paraId="1233A4AA" w14:textId="77777777" w:rsidR="00D62F7E" w:rsidRPr="00BC5EBA" w:rsidRDefault="00D62F7E" w:rsidP="00D62F7E">
      <w:pPr>
        <w:rPr>
          <w:lang w:eastAsia="zh-CN"/>
        </w:rPr>
      </w:pPr>
    </w:p>
    <w:p w14:paraId="6240C9EC" w14:textId="738CFED6" w:rsidR="00D62F7E" w:rsidRPr="0058244D" w:rsidRDefault="00D62F7E" w:rsidP="00D62F7E">
      <w:pPr>
        <w:pStyle w:val="Heading3"/>
        <w:rPr>
          <w:rFonts w:cs="Arial"/>
          <w:szCs w:val="28"/>
          <w:lang w:eastAsia="zh-CN"/>
        </w:rPr>
      </w:pPr>
      <w:bookmarkStart w:id="3169" w:name="_Toc103846926"/>
      <w:r>
        <w:rPr>
          <w:rFonts w:cs="Arial"/>
          <w:szCs w:val="28"/>
          <w:lang w:eastAsia="zh-CN"/>
        </w:rPr>
        <w:t>5.53</w:t>
      </w:r>
      <w:r w:rsidRPr="0058244D">
        <w:rPr>
          <w:rFonts w:cs="Arial"/>
          <w:szCs w:val="28"/>
          <w:lang w:eastAsia="zh-CN"/>
        </w:rPr>
        <w:t>.2</w:t>
      </w:r>
      <w:r w:rsidRPr="0058244D">
        <w:rPr>
          <w:rFonts w:cs="Arial"/>
          <w:szCs w:val="28"/>
          <w:lang w:eastAsia="zh-CN"/>
        </w:rPr>
        <w:tab/>
        <w:t>Receiver Characteristics</w:t>
      </w:r>
      <w:bookmarkEnd w:id="3169"/>
      <w:r w:rsidRPr="0058244D">
        <w:rPr>
          <w:rFonts w:cs="Arial"/>
          <w:szCs w:val="28"/>
          <w:lang w:eastAsia="zh-CN"/>
        </w:rPr>
        <w:t xml:space="preserve"> </w:t>
      </w:r>
    </w:p>
    <w:p w14:paraId="6A8F5D77" w14:textId="7BB4CEA9" w:rsidR="00D62F7E" w:rsidRDefault="00D62F7E" w:rsidP="00D62F7E">
      <w:pPr>
        <w:pStyle w:val="Heading4"/>
        <w:rPr>
          <w:rFonts w:cs="Arial"/>
        </w:rPr>
      </w:pPr>
      <w:bookmarkStart w:id="3170" w:name="_Toc103846927"/>
      <w:r>
        <w:rPr>
          <w:rFonts w:cs="Arial"/>
          <w:lang w:eastAsia="zh-CN"/>
        </w:rPr>
        <w:t>5.53</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3170"/>
    </w:p>
    <w:p w14:paraId="19018C4E" w14:textId="77F4D540" w:rsidR="00D62F7E" w:rsidRDefault="00D62F7E" w:rsidP="00D62F7E">
      <w:pPr>
        <w:pStyle w:val="Heading4"/>
        <w:ind w:left="0" w:firstLine="0"/>
        <w:rPr>
          <w:rFonts w:cs="Arial"/>
          <w:lang w:eastAsia="zh-CN"/>
        </w:rPr>
      </w:pPr>
      <w:bookmarkStart w:id="3171" w:name="_Toc103846928"/>
      <w:r>
        <w:rPr>
          <w:rFonts w:cs="Arial"/>
        </w:rPr>
        <w:t>5.53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71"/>
    </w:p>
    <w:p w14:paraId="6B70394A"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4B52CB7C" w14:textId="278FB372" w:rsidR="00D62F7E" w:rsidRDefault="00D62F7E" w:rsidP="00D62F7E">
      <w:pPr>
        <w:pStyle w:val="Heading4"/>
        <w:ind w:left="0" w:firstLine="0"/>
        <w:rPr>
          <w:rFonts w:cs="Arial"/>
          <w:lang w:eastAsia="zh-CN"/>
        </w:rPr>
      </w:pPr>
      <w:bookmarkStart w:id="3172" w:name="_Toc103846929"/>
      <w:r>
        <w:rPr>
          <w:rFonts w:cs="Arial"/>
        </w:rPr>
        <w:t>5.53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172"/>
    </w:p>
    <w:p w14:paraId="42553AC6" w14:textId="168B39E8" w:rsidR="00D62F7E" w:rsidRDefault="00D62F7E" w:rsidP="00D62F7E">
      <w:pPr>
        <w:rPr>
          <w:lang w:val="en-US"/>
        </w:rPr>
      </w:pPr>
      <w:r>
        <w:rPr>
          <w:iCs/>
          <w:lang w:eastAsia="zh-CN"/>
        </w:rPr>
        <w:t>The additional MSD due to receiver harmonic mixing for PC2 Case B are defined in Table 5.53</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5ABC98E4" w14:textId="0ABEBCEB" w:rsidR="00D62F7E" w:rsidRPr="006D35FC" w:rsidRDefault="00D62F7E" w:rsidP="00D62F7E">
      <w:pPr>
        <w:pStyle w:val="TH"/>
      </w:pPr>
      <w:r w:rsidRPr="006D35FC">
        <w:lastRenderedPageBreak/>
        <w:t xml:space="preserve">Table </w:t>
      </w:r>
      <w:r>
        <w:t>5.53</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B0F5BE9"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042504D"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66CD0FA6"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45CD7C"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BE91810"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84D0E21" w14:textId="77777777" w:rsidR="00D62F7E" w:rsidRPr="006D35FC" w:rsidRDefault="00D62F7E" w:rsidP="00B4220E">
            <w:pPr>
              <w:pStyle w:val="TAH"/>
              <w:rPr>
                <w:lang w:eastAsia="en-GB"/>
              </w:rPr>
            </w:pPr>
            <w:r w:rsidRPr="006D35FC">
              <w:rPr>
                <w:lang w:eastAsia="en-GB"/>
              </w:rPr>
              <w:t>5</w:t>
            </w:r>
          </w:p>
          <w:p w14:paraId="4F23EC8B" w14:textId="77777777" w:rsidR="00D62F7E" w:rsidRPr="006D35FC" w:rsidRDefault="00D62F7E" w:rsidP="00B4220E">
            <w:pPr>
              <w:pStyle w:val="TAH"/>
              <w:rPr>
                <w:lang w:eastAsia="en-GB"/>
              </w:rPr>
            </w:pPr>
            <w:r w:rsidRPr="006D35FC">
              <w:rPr>
                <w:lang w:eastAsia="en-GB"/>
              </w:rPr>
              <w:t>MHz</w:t>
            </w:r>
          </w:p>
          <w:p w14:paraId="3036613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13B86B1" w14:textId="77777777" w:rsidR="00D62F7E" w:rsidRPr="006D35FC" w:rsidRDefault="00D62F7E" w:rsidP="00B4220E">
            <w:pPr>
              <w:pStyle w:val="TAH"/>
              <w:rPr>
                <w:lang w:eastAsia="en-GB"/>
              </w:rPr>
            </w:pPr>
            <w:r w:rsidRPr="006D35FC">
              <w:rPr>
                <w:lang w:eastAsia="en-GB"/>
              </w:rPr>
              <w:t>10 MHz</w:t>
            </w:r>
          </w:p>
          <w:p w14:paraId="53AB11B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4D4468A" w14:textId="77777777" w:rsidR="00D62F7E" w:rsidRPr="006D35FC" w:rsidRDefault="00D62F7E" w:rsidP="00B4220E">
            <w:pPr>
              <w:pStyle w:val="TAH"/>
              <w:rPr>
                <w:lang w:eastAsia="en-GB"/>
              </w:rPr>
            </w:pPr>
            <w:r w:rsidRPr="006D35FC">
              <w:rPr>
                <w:lang w:eastAsia="en-GB"/>
              </w:rPr>
              <w:t>15 MHz</w:t>
            </w:r>
          </w:p>
          <w:p w14:paraId="3EA315E4"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18BAC0A" w14:textId="77777777" w:rsidR="00D62F7E" w:rsidRPr="006D35FC" w:rsidRDefault="00D62F7E" w:rsidP="00B4220E">
            <w:pPr>
              <w:pStyle w:val="TAH"/>
              <w:rPr>
                <w:lang w:eastAsia="en-GB"/>
              </w:rPr>
            </w:pPr>
            <w:r w:rsidRPr="006D35FC">
              <w:rPr>
                <w:lang w:eastAsia="en-GB"/>
              </w:rPr>
              <w:t>20 MHz</w:t>
            </w:r>
          </w:p>
          <w:p w14:paraId="3653B7C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4BF07D8" w14:textId="77777777" w:rsidR="00D62F7E" w:rsidRPr="006D35FC" w:rsidRDefault="00D62F7E" w:rsidP="00B4220E">
            <w:pPr>
              <w:pStyle w:val="TAH"/>
              <w:rPr>
                <w:lang w:eastAsia="en-GB"/>
              </w:rPr>
            </w:pPr>
            <w:r w:rsidRPr="006D35FC">
              <w:rPr>
                <w:lang w:eastAsia="en-GB"/>
              </w:rPr>
              <w:t>25 MHz</w:t>
            </w:r>
          </w:p>
          <w:p w14:paraId="6F9CB12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945DEAA" w14:textId="77777777" w:rsidR="00D62F7E" w:rsidRPr="006D35FC" w:rsidRDefault="00D62F7E" w:rsidP="00B4220E">
            <w:pPr>
              <w:pStyle w:val="TAH"/>
              <w:rPr>
                <w:lang w:eastAsia="en-GB"/>
              </w:rPr>
            </w:pPr>
            <w:r w:rsidRPr="006D35FC">
              <w:rPr>
                <w:lang w:eastAsia="en-GB"/>
              </w:rPr>
              <w:t>40 MHz</w:t>
            </w:r>
          </w:p>
          <w:p w14:paraId="387C1F5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CCBF314" w14:textId="77777777" w:rsidR="00D62F7E" w:rsidRPr="006D35FC" w:rsidRDefault="00D62F7E" w:rsidP="00B4220E">
            <w:pPr>
              <w:pStyle w:val="TAH"/>
              <w:rPr>
                <w:lang w:eastAsia="en-GB"/>
              </w:rPr>
            </w:pPr>
            <w:r w:rsidRPr="006D35FC">
              <w:rPr>
                <w:lang w:eastAsia="en-GB"/>
              </w:rPr>
              <w:t>50 MHz</w:t>
            </w:r>
          </w:p>
          <w:p w14:paraId="0738F3E7"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EF189C9" w14:textId="77777777" w:rsidR="00D62F7E" w:rsidRPr="006D35FC" w:rsidRDefault="00D62F7E" w:rsidP="00B4220E">
            <w:pPr>
              <w:pStyle w:val="TAH"/>
              <w:rPr>
                <w:lang w:eastAsia="en-GB"/>
              </w:rPr>
            </w:pPr>
            <w:r w:rsidRPr="006D35FC">
              <w:rPr>
                <w:lang w:eastAsia="en-GB"/>
              </w:rPr>
              <w:t>60 MHz</w:t>
            </w:r>
          </w:p>
          <w:p w14:paraId="033FA5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BC01C7F" w14:textId="77777777" w:rsidR="00D62F7E" w:rsidRPr="006D35FC" w:rsidRDefault="00D62F7E" w:rsidP="00B4220E">
            <w:pPr>
              <w:pStyle w:val="TAH"/>
              <w:rPr>
                <w:lang w:eastAsia="en-GB"/>
              </w:rPr>
            </w:pPr>
            <w:r w:rsidRPr="006D35FC">
              <w:rPr>
                <w:lang w:eastAsia="en-GB"/>
              </w:rPr>
              <w:t>80 MHz</w:t>
            </w:r>
          </w:p>
          <w:p w14:paraId="54120609"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27E6634" w14:textId="77777777" w:rsidR="00D62F7E" w:rsidRPr="006D35FC" w:rsidRDefault="00D62F7E" w:rsidP="00B4220E">
            <w:pPr>
              <w:pStyle w:val="TAH"/>
              <w:rPr>
                <w:lang w:eastAsia="en-GB"/>
              </w:rPr>
            </w:pPr>
            <w:r w:rsidRPr="006D35FC">
              <w:rPr>
                <w:lang w:eastAsia="en-GB"/>
              </w:rPr>
              <w:t>90 MHz</w:t>
            </w:r>
          </w:p>
          <w:p w14:paraId="5623B80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358986D" w14:textId="77777777" w:rsidR="00D62F7E" w:rsidRPr="006D35FC" w:rsidRDefault="00D62F7E" w:rsidP="00B4220E">
            <w:pPr>
              <w:pStyle w:val="TAH"/>
              <w:rPr>
                <w:lang w:eastAsia="en-GB"/>
              </w:rPr>
            </w:pPr>
            <w:r w:rsidRPr="006D35FC">
              <w:rPr>
                <w:lang w:eastAsia="en-GB"/>
              </w:rPr>
              <w:t>100 MHz</w:t>
            </w:r>
          </w:p>
          <w:p w14:paraId="68DC4EEF" w14:textId="77777777" w:rsidR="00D62F7E" w:rsidRPr="006D35FC" w:rsidRDefault="00D62F7E" w:rsidP="00B4220E">
            <w:pPr>
              <w:pStyle w:val="TAH"/>
              <w:rPr>
                <w:lang w:eastAsia="en-GB"/>
              </w:rPr>
            </w:pPr>
            <w:r w:rsidRPr="006D35FC">
              <w:rPr>
                <w:lang w:eastAsia="en-GB"/>
              </w:rPr>
              <w:t>(dB)</w:t>
            </w:r>
          </w:p>
        </w:tc>
      </w:tr>
      <w:tr w:rsidR="00D62F7E" w:rsidRPr="006D35FC" w14:paraId="4326B11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E3190"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4E7B"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FB77A"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E814A"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312AFA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EA57B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F34C9F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73526E7"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D2256C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96777C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6B7174"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11EC264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5B2BC" w14:textId="77777777" w:rsidR="00D62F7E" w:rsidRPr="006D35FC" w:rsidRDefault="00D62F7E" w:rsidP="00B4220E">
            <w:pPr>
              <w:pStyle w:val="TAC"/>
              <w:rPr>
                <w:lang w:eastAsia="en-GB"/>
              </w:rPr>
            </w:pPr>
          </w:p>
        </w:tc>
      </w:tr>
      <w:tr w:rsidR="00D62F7E" w14:paraId="199E5EC2"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63EEC5"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364C7B83">
                <v:shape id="_x0000_i1027" type="#_x0000_t75" style="width:77pt;height:15.05pt" o:ole="">
                  <v:imagedata r:id="rId17" o:title=""/>
                </v:shape>
                <o:OLEObject Type="Embed" ProgID="Equation.3" ShapeID="_x0000_i1027" DrawAspect="Content" ObjectID="_1714459400" r:id="rId21"/>
              </w:object>
            </w:r>
            <w:r w:rsidRPr="006D35FC">
              <w:rPr>
                <w:snapToGrid w:val="0"/>
                <w:lang w:eastAsia="ja-JP"/>
              </w:rPr>
              <w:t xml:space="preserve">  with </w:t>
            </w:r>
            <w:r w:rsidRPr="006D35FC">
              <w:rPr>
                <w:rFonts w:eastAsiaTheme="minorEastAsia"/>
                <w:snapToGrid w:val="0"/>
                <w:position w:val="-10"/>
                <w:lang w:eastAsia="ja-JP"/>
              </w:rPr>
              <w:object w:dxaOrig="300" w:dyaOrig="300" w14:anchorId="2F2B1B5F">
                <v:shape id="_x0000_i1028" type="#_x0000_t75" style="width:15.05pt;height:15.05pt" o:ole="">
                  <v:imagedata r:id="rId19" o:title=""/>
                </v:shape>
                <o:OLEObject Type="Embed" ProgID="Equation.3" ShapeID="_x0000_i1028" DrawAspect="Content" ObjectID="_1714459401" r:id="rId22"/>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1ACBDB07"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6BA5E954" w14:textId="77777777" w:rsidR="00D62F7E" w:rsidRDefault="00D62F7E" w:rsidP="00D62F7E">
      <w:pPr>
        <w:keepNext/>
      </w:pPr>
    </w:p>
    <w:p w14:paraId="56F525D6" w14:textId="1E9F6055" w:rsidR="00D62F7E" w:rsidRDefault="00D62F7E" w:rsidP="00D62F7E">
      <w:pPr>
        <w:pStyle w:val="Heading4"/>
        <w:rPr>
          <w:rFonts w:cs="Arial"/>
        </w:rPr>
      </w:pPr>
      <w:bookmarkStart w:id="3173" w:name="_Toc103846930"/>
      <w:r>
        <w:rPr>
          <w:rFonts w:cs="Arial"/>
          <w:lang w:eastAsia="zh-CN"/>
        </w:rPr>
        <w:t>5.53</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73"/>
    </w:p>
    <w:p w14:paraId="15B9795B" w14:textId="104DB579" w:rsidR="00D62F7E" w:rsidRDefault="00D62F7E" w:rsidP="00D62F7E">
      <w:pPr>
        <w:pStyle w:val="Heading4"/>
        <w:ind w:left="0" w:firstLine="0"/>
        <w:rPr>
          <w:rFonts w:cs="Arial"/>
          <w:lang w:eastAsia="zh-CN"/>
        </w:rPr>
      </w:pPr>
      <w:bookmarkStart w:id="3174" w:name="_Toc103846931"/>
      <w:r>
        <w:rPr>
          <w:rFonts w:cs="Arial"/>
        </w:rPr>
        <w:t>5.53</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74"/>
    </w:p>
    <w:p w14:paraId="07716025" w14:textId="415EDD4E"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38214E1" w14:textId="55F90436" w:rsidR="00D62F7E" w:rsidRDefault="00D62F7E" w:rsidP="00D62F7E">
      <w:pPr>
        <w:pStyle w:val="TH"/>
        <w:rPr>
          <w:rFonts w:cs="Arial"/>
        </w:rPr>
      </w:pPr>
      <w:r w:rsidRPr="00707F69">
        <w:rPr>
          <w:rFonts w:cs="Arial"/>
        </w:rPr>
        <w:t xml:space="preserve">Table </w:t>
      </w:r>
      <w:r>
        <w:rPr>
          <w:rFonts w:cs="Arial"/>
        </w:rPr>
        <w:t>5.53</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374BE50A"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67C05F" w14:textId="77777777" w:rsidR="00D62F7E" w:rsidRDefault="00D62F7E" w:rsidP="00B4220E">
            <w:pPr>
              <w:pStyle w:val="TAH"/>
            </w:pPr>
            <w:r>
              <w:t>E-UTRA</w:t>
            </w:r>
            <w:r>
              <w:rPr>
                <w:lang w:eastAsia="ja-JP"/>
              </w:rPr>
              <w:t xml:space="preserve"> and NR</w:t>
            </w:r>
            <w:r>
              <w:t xml:space="preserve"> Band / Channel bandwidth / N</w:t>
            </w:r>
            <w:r>
              <w:rPr>
                <w:vertAlign w:val="subscript"/>
              </w:rPr>
              <w:t>RB</w:t>
            </w:r>
            <w:r>
              <w:t xml:space="preserve"> / MSD</w:t>
            </w:r>
          </w:p>
        </w:tc>
      </w:tr>
      <w:tr w:rsidR="00D62F7E" w14:paraId="710575E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59E7304" w14:textId="77777777" w:rsidR="00D62F7E" w:rsidRDefault="00D62F7E" w:rsidP="00B4220E">
            <w:pPr>
              <w:pStyle w:val="TAH"/>
              <w:rPr>
                <w:lang w:eastAsia="ja-JP"/>
              </w:rPr>
            </w:pPr>
            <w:r>
              <w:rPr>
                <w:lang w:eastAsia="ja-JP"/>
              </w:rPr>
              <w:t>EN-DC</w:t>
            </w:r>
          </w:p>
          <w:p w14:paraId="5AAF5E1B" w14:textId="77777777" w:rsidR="00D62F7E" w:rsidRDefault="00D62F7E" w:rsidP="00B4220E">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BA232E" w14:textId="77777777" w:rsidR="00D62F7E" w:rsidRDefault="00D62F7E" w:rsidP="00B4220E">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4485E" w14:textId="77777777" w:rsidR="00D62F7E" w:rsidRDefault="00D62F7E" w:rsidP="00B4220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921E1" w14:textId="77777777" w:rsidR="00D62F7E" w:rsidRDefault="00D62F7E" w:rsidP="00B422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58584" w14:textId="77777777" w:rsidR="00D62F7E" w:rsidRDefault="00D62F7E" w:rsidP="00B4220E">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C516" w14:textId="77777777" w:rsidR="00D62F7E" w:rsidRDefault="00D62F7E" w:rsidP="00B4220E">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8B64F" w14:textId="77777777" w:rsidR="00D62F7E" w:rsidRDefault="00D62F7E" w:rsidP="00B4220E">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26BBF5" w14:textId="77777777" w:rsidR="00D62F7E" w:rsidRDefault="00D62F7E" w:rsidP="00B4220E">
            <w:pPr>
              <w:pStyle w:val="TAH"/>
            </w:pPr>
            <w:r>
              <w:t>IMD order</w:t>
            </w:r>
          </w:p>
        </w:tc>
      </w:tr>
      <w:tr w:rsidR="00D62F7E" w14:paraId="075775E7"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79880456" w14:textId="77777777" w:rsidR="00D62F7E" w:rsidRDefault="00D62F7E" w:rsidP="00B4220E">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B6215" w14:textId="77777777" w:rsidR="00D62F7E" w:rsidRDefault="00D62F7E" w:rsidP="00B4220E">
            <w:pPr>
              <w:pStyle w:val="TAC"/>
              <w:rPr>
                <w:lang w:eastAsia="ko-KR"/>
              </w:rPr>
            </w:pPr>
            <w:r>
              <w:rPr>
                <w:lang w:eastAsia="ko-KR"/>
              </w:rPr>
              <w:t>29</w:t>
            </w:r>
          </w:p>
        </w:tc>
        <w:tc>
          <w:tcPr>
            <w:tcW w:w="960" w:type="dxa"/>
            <w:noWrap/>
            <w:vAlign w:val="center"/>
            <w:hideMark/>
          </w:tcPr>
          <w:p w14:paraId="1F8EAFCD" w14:textId="77777777" w:rsidR="00D62F7E" w:rsidRDefault="00D62F7E" w:rsidP="00B4220E">
            <w:pPr>
              <w:pStyle w:val="TAC"/>
              <w:rPr>
                <w:lang w:eastAsia="ko-KR"/>
              </w:rPr>
            </w:pPr>
            <w:r>
              <w:t>N/A</w:t>
            </w:r>
          </w:p>
        </w:tc>
        <w:tc>
          <w:tcPr>
            <w:tcW w:w="960" w:type="dxa"/>
            <w:noWrap/>
            <w:hideMark/>
          </w:tcPr>
          <w:p w14:paraId="3FFAFBCD" w14:textId="77777777" w:rsidR="00D62F7E" w:rsidRDefault="00D62F7E" w:rsidP="00B4220E">
            <w:pPr>
              <w:pStyle w:val="TAC"/>
              <w:rPr>
                <w:lang w:eastAsia="ko-KR"/>
              </w:rPr>
            </w:pPr>
            <w:r w:rsidRPr="00923FB9">
              <w:t>5</w:t>
            </w:r>
          </w:p>
        </w:tc>
        <w:tc>
          <w:tcPr>
            <w:tcW w:w="960" w:type="dxa"/>
            <w:noWrap/>
            <w:hideMark/>
          </w:tcPr>
          <w:p w14:paraId="1A9AC762" w14:textId="77777777" w:rsidR="00D62F7E" w:rsidRDefault="00D62F7E" w:rsidP="00B4220E">
            <w:pPr>
              <w:pStyle w:val="TAC"/>
              <w:rPr>
                <w:lang w:eastAsia="ko-KR"/>
              </w:rPr>
            </w:pPr>
            <w:r>
              <w:t>N/A</w:t>
            </w:r>
          </w:p>
        </w:tc>
        <w:tc>
          <w:tcPr>
            <w:tcW w:w="960" w:type="dxa"/>
            <w:noWrap/>
            <w:vAlign w:val="center"/>
            <w:hideMark/>
          </w:tcPr>
          <w:p w14:paraId="3EDFC142" w14:textId="77777777" w:rsidR="00D62F7E" w:rsidRDefault="00D62F7E" w:rsidP="00B4220E">
            <w:pPr>
              <w:pStyle w:val="TAC"/>
              <w:rPr>
                <w:lang w:eastAsia="ko-KR"/>
              </w:rPr>
            </w:pPr>
            <w:r w:rsidRPr="00923FB9">
              <w:t>7</w:t>
            </w:r>
            <w:r>
              <w:t>22</w:t>
            </w:r>
          </w:p>
        </w:tc>
        <w:tc>
          <w:tcPr>
            <w:tcW w:w="960" w:type="dxa"/>
            <w:hideMark/>
          </w:tcPr>
          <w:p w14:paraId="2905E5D5" w14:textId="77777777" w:rsidR="00D62F7E"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4EE296" w14:textId="77777777" w:rsidR="00D62F7E" w:rsidRDefault="00D62F7E" w:rsidP="00B4220E">
            <w:pPr>
              <w:pStyle w:val="TAC"/>
              <w:rPr>
                <w:lang w:eastAsia="ko-KR"/>
              </w:rPr>
            </w:pPr>
            <w:r>
              <w:rPr>
                <w:lang w:eastAsia="fi-FI"/>
              </w:rPr>
              <w:t>IMD3</w:t>
            </w:r>
            <w:r>
              <w:rPr>
                <w:vertAlign w:val="superscript"/>
                <w:lang w:eastAsia="fi-FI"/>
              </w:rPr>
              <w:t>1</w:t>
            </w:r>
          </w:p>
        </w:tc>
      </w:tr>
      <w:tr w:rsidR="00D62F7E" w14:paraId="33ADC2A2" w14:textId="77777777" w:rsidTr="00B4220E">
        <w:trPr>
          <w:trHeight w:val="20"/>
          <w:jc w:val="center"/>
        </w:trPr>
        <w:tc>
          <w:tcPr>
            <w:tcW w:w="0" w:type="auto"/>
            <w:vMerge/>
            <w:tcBorders>
              <w:left w:val="single" w:sz="4" w:space="0" w:color="auto"/>
              <w:right w:val="single" w:sz="4" w:space="0" w:color="auto"/>
            </w:tcBorders>
            <w:vAlign w:val="center"/>
            <w:hideMark/>
          </w:tcPr>
          <w:p w14:paraId="4152D77D"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1B592" w14:textId="77777777" w:rsidR="00D62F7E" w:rsidRDefault="00D62F7E" w:rsidP="00B4220E">
            <w:pPr>
              <w:pStyle w:val="TAC"/>
              <w:rPr>
                <w:rFonts w:eastAsiaTheme="minorEastAsia"/>
              </w:rPr>
            </w:pPr>
            <w:r>
              <w:rPr>
                <w:rFonts w:eastAsiaTheme="minorEastAsia"/>
              </w:rPr>
              <w:t>30</w:t>
            </w:r>
          </w:p>
        </w:tc>
        <w:tc>
          <w:tcPr>
            <w:tcW w:w="960" w:type="dxa"/>
            <w:noWrap/>
            <w:vAlign w:val="center"/>
            <w:hideMark/>
          </w:tcPr>
          <w:p w14:paraId="023F6FBE" w14:textId="77777777" w:rsidR="00D62F7E" w:rsidRDefault="00D62F7E" w:rsidP="00B4220E">
            <w:pPr>
              <w:pStyle w:val="TAC"/>
              <w:rPr>
                <w:lang w:eastAsia="ko-KR"/>
              </w:rPr>
            </w:pPr>
            <w:r w:rsidRPr="00923FB9">
              <w:t>2310</w:t>
            </w:r>
          </w:p>
        </w:tc>
        <w:tc>
          <w:tcPr>
            <w:tcW w:w="960" w:type="dxa"/>
            <w:noWrap/>
            <w:hideMark/>
          </w:tcPr>
          <w:p w14:paraId="56AE8D5C" w14:textId="77777777" w:rsidR="00D62F7E" w:rsidRDefault="00D62F7E" w:rsidP="00B4220E">
            <w:pPr>
              <w:pStyle w:val="TAC"/>
              <w:rPr>
                <w:lang w:eastAsia="ko-KR"/>
              </w:rPr>
            </w:pPr>
            <w:r w:rsidRPr="00923FB9">
              <w:t>5</w:t>
            </w:r>
          </w:p>
        </w:tc>
        <w:tc>
          <w:tcPr>
            <w:tcW w:w="960" w:type="dxa"/>
            <w:noWrap/>
            <w:hideMark/>
          </w:tcPr>
          <w:p w14:paraId="0171EB41" w14:textId="77777777" w:rsidR="00D62F7E" w:rsidRDefault="00D62F7E" w:rsidP="00B4220E">
            <w:pPr>
              <w:pStyle w:val="TAC"/>
              <w:rPr>
                <w:lang w:eastAsia="ko-KR"/>
              </w:rPr>
            </w:pPr>
            <w:r w:rsidRPr="00923FB9">
              <w:t>25</w:t>
            </w:r>
          </w:p>
        </w:tc>
        <w:tc>
          <w:tcPr>
            <w:tcW w:w="960" w:type="dxa"/>
            <w:noWrap/>
            <w:vAlign w:val="center"/>
            <w:hideMark/>
          </w:tcPr>
          <w:p w14:paraId="0A5AC527" w14:textId="77777777" w:rsidR="00D62F7E" w:rsidRDefault="00D62F7E" w:rsidP="00B4220E">
            <w:pPr>
              <w:pStyle w:val="TAC"/>
              <w:rPr>
                <w:lang w:eastAsia="ko-KR"/>
              </w:rPr>
            </w:pPr>
            <w:r w:rsidRPr="00923FB9">
              <w:t>2355</w:t>
            </w:r>
          </w:p>
        </w:tc>
        <w:tc>
          <w:tcPr>
            <w:tcW w:w="960" w:type="dxa"/>
            <w:hideMark/>
          </w:tcPr>
          <w:p w14:paraId="574A26E9"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2C39165" w14:textId="77777777" w:rsidR="00D62F7E" w:rsidRDefault="00D62F7E" w:rsidP="00B4220E">
            <w:pPr>
              <w:pStyle w:val="TAC"/>
              <w:rPr>
                <w:lang w:eastAsia="ko-KR"/>
              </w:rPr>
            </w:pPr>
            <w:r>
              <w:rPr>
                <w:lang w:eastAsia="fi-FI"/>
              </w:rPr>
              <w:t>N/A</w:t>
            </w:r>
          </w:p>
        </w:tc>
      </w:tr>
      <w:tr w:rsidR="00D62F7E" w14:paraId="374D1E15" w14:textId="77777777" w:rsidTr="00B4220E">
        <w:trPr>
          <w:trHeight w:val="20"/>
          <w:jc w:val="center"/>
        </w:trPr>
        <w:tc>
          <w:tcPr>
            <w:tcW w:w="0" w:type="auto"/>
            <w:vMerge/>
            <w:tcBorders>
              <w:left w:val="single" w:sz="4" w:space="0" w:color="auto"/>
              <w:right w:val="single" w:sz="4" w:space="0" w:color="auto"/>
            </w:tcBorders>
            <w:vAlign w:val="center"/>
            <w:hideMark/>
          </w:tcPr>
          <w:p w14:paraId="2C108CC1"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F4A208" w14:textId="77777777" w:rsidR="00D62F7E" w:rsidRDefault="00D62F7E" w:rsidP="00B4220E">
            <w:pPr>
              <w:pStyle w:val="TAC"/>
              <w:rPr>
                <w:rFonts w:eastAsiaTheme="minorEastAsia"/>
              </w:rPr>
            </w:pPr>
            <w:r>
              <w:rPr>
                <w:lang w:eastAsia="ko-KR"/>
              </w:rPr>
              <w:t>n</w:t>
            </w:r>
            <w:r>
              <w:rPr>
                <w:rFonts w:eastAsiaTheme="minorEastAsia"/>
              </w:rPr>
              <w:t>77</w:t>
            </w:r>
          </w:p>
        </w:tc>
        <w:tc>
          <w:tcPr>
            <w:tcW w:w="960" w:type="dxa"/>
            <w:noWrap/>
            <w:vAlign w:val="center"/>
            <w:hideMark/>
          </w:tcPr>
          <w:p w14:paraId="70F8BF2E" w14:textId="77777777" w:rsidR="00D62F7E" w:rsidRDefault="00D62F7E" w:rsidP="00B4220E">
            <w:pPr>
              <w:pStyle w:val="TAC"/>
              <w:rPr>
                <w:lang w:eastAsia="ko-KR"/>
              </w:rPr>
            </w:pPr>
            <w:r w:rsidRPr="00923FB9">
              <w:t>38</w:t>
            </w:r>
            <w:r>
              <w:t>98</w:t>
            </w:r>
          </w:p>
        </w:tc>
        <w:tc>
          <w:tcPr>
            <w:tcW w:w="960" w:type="dxa"/>
            <w:noWrap/>
            <w:hideMark/>
          </w:tcPr>
          <w:p w14:paraId="11CB4359" w14:textId="77777777" w:rsidR="00D62F7E" w:rsidRDefault="00D62F7E" w:rsidP="00B4220E">
            <w:pPr>
              <w:pStyle w:val="TAC"/>
              <w:rPr>
                <w:lang w:eastAsia="ko-KR"/>
              </w:rPr>
            </w:pPr>
            <w:r w:rsidRPr="00923FB9">
              <w:t>10</w:t>
            </w:r>
          </w:p>
        </w:tc>
        <w:tc>
          <w:tcPr>
            <w:tcW w:w="960" w:type="dxa"/>
            <w:noWrap/>
            <w:hideMark/>
          </w:tcPr>
          <w:p w14:paraId="3DE355B8" w14:textId="77777777" w:rsidR="00D62F7E" w:rsidRDefault="00D62F7E" w:rsidP="00B4220E">
            <w:pPr>
              <w:pStyle w:val="TAC"/>
              <w:rPr>
                <w:lang w:eastAsia="ko-KR"/>
              </w:rPr>
            </w:pPr>
            <w:r w:rsidRPr="00923FB9">
              <w:t>50</w:t>
            </w:r>
          </w:p>
        </w:tc>
        <w:tc>
          <w:tcPr>
            <w:tcW w:w="960" w:type="dxa"/>
            <w:noWrap/>
            <w:vAlign w:val="center"/>
            <w:hideMark/>
          </w:tcPr>
          <w:p w14:paraId="555C4A03" w14:textId="77777777" w:rsidR="00D62F7E" w:rsidRDefault="00D62F7E" w:rsidP="00B4220E">
            <w:pPr>
              <w:pStyle w:val="TAC"/>
              <w:rPr>
                <w:lang w:eastAsia="ko-KR"/>
              </w:rPr>
            </w:pPr>
            <w:r w:rsidRPr="00923FB9">
              <w:t>38</w:t>
            </w:r>
            <w:r>
              <w:t>98</w:t>
            </w:r>
          </w:p>
        </w:tc>
        <w:tc>
          <w:tcPr>
            <w:tcW w:w="960" w:type="dxa"/>
            <w:hideMark/>
          </w:tcPr>
          <w:p w14:paraId="50902A95"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BE79A2" w14:textId="77777777" w:rsidR="00D62F7E" w:rsidRDefault="00D62F7E" w:rsidP="00B4220E">
            <w:pPr>
              <w:pStyle w:val="TAC"/>
              <w:rPr>
                <w:lang w:eastAsia="ko-KR"/>
              </w:rPr>
            </w:pPr>
            <w:r>
              <w:rPr>
                <w:lang w:eastAsia="fi-FI"/>
              </w:rPr>
              <w:t>N/A</w:t>
            </w:r>
          </w:p>
        </w:tc>
      </w:tr>
      <w:tr w:rsidR="00D62F7E" w14:paraId="0D3B959B"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2487EA7D" w14:textId="77777777" w:rsidR="00D62F7E" w:rsidRDefault="00D62F7E" w:rsidP="00B4220E">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1E706C4" w14:textId="77777777" w:rsidR="00D62F7E" w:rsidRPr="0058244D" w:rsidRDefault="00D62F7E" w:rsidP="00D62F7E"/>
    <w:p w14:paraId="56FB7487" w14:textId="61A78ECC" w:rsidR="00D62F7E" w:rsidRDefault="00D62F7E" w:rsidP="00D62F7E">
      <w:pPr>
        <w:pStyle w:val="Heading4"/>
        <w:ind w:left="0" w:firstLine="0"/>
        <w:rPr>
          <w:rFonts w:cs="Arial"/>
          <w:lang w:eastAsia="zh-CN"/>
        </w:rPr>
      </w:pPr>
      <w:bookmarkStart w:id="3175" w:name="_Toc103846932"/>
      <w:r>
        <w:rPr>
          <w:rFonts w:cs="Arial"/>
        </w:rPr>
        <w:t>5.53</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3175"/>
    </w:p>
    <w:p w14:paraId="07B24B65" w14:textId="3E37D935" w:rsidR="00D62F7E" w:rsidRDefault="00D62F7E" w:rsidP="00D62F7E">
      <w:pPr>
        <w:keepNext/>
      </w:pPr>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F8DCD50" w14:textId="1B1665C0" w:rsidR="00D62F7E" w:rsidRPr="0058244D" w:rsidRDefault="00D62F7E" w:rsidP="00D62F7E">
      <w:pPr>
        <w:pStyle w:val="Heading2"/>
        <w:rPr>
          <w:rFonts w:cs="Arial"/>
          <w:lang w:eastAsia="zh-CN"/>
        </w:rPr>
      </w:pPr>
      <w:bookmarkStart w:id="3176" w:name="_Toc103846933"/>
      <w:r>
        <w:rPr>
          <w:rFonts w:cs="Arial"/>
          <w:lang w:eastAsia="zh-CN"/>
        </w:rPr>
        <w:t>5.54</w:t>
      </w:r>
      <w:r w:rsidRPr="0058244D">
        <w:rPr>
          <w:rFonts w:cs="Arial"/>
          <w:lang w:eastAsia="zh-CN"/>
        </w:rPr>
        <w:tab/>
        <w:t>DC_</w:t>
      </w:r>
      <w:r>
        <w:rPr>
          <w:rFonts w:cs="Arial"/>
          <w:lang w:eastAsia="zh-CN"/>
        </w:rPr>
        <w:t>29-66</w:t>
      </w:r>
      <w:r w:rsidRPr="0058244D">
        <w:rPr>
          <w:rFonts w:cs="Arial"/>
          <w:lang w:eastAsia="zh-CN"/>
        </w:rPr>
        <w:t>_n77</w:t>
      </w:r>
      <w:bookmarkEnd w:id="3176"/>
      <w:r w:rsidRPr="0058244D">
        <w:rPr>
          <w:rFonts w:cs="Arial"/>
          <w:lang w:eastAsia="zh-CN"/>
        </w:rPr>
        <w:t xml:space="preserve"> </w:t>
      </w:r>
    </w:p>
    <w:p w14:paraId="7E0A7390" w14:textId="49AD1FF5" w:rsidR="00D62F7E" w:rsidRPr="0058244D" w:rsidRDefault="00D62F7E" w:rsidP="00D62F7E">
      <w:pPr>
        <w:pStyle w:val="Heading3"/>
        <w:rPr>
          <w:rFonts w:cs="Arial"/>
          <w:szCs w:val="28"/>
          <w:lang w:eastAsia="zh-CN"/>
        </w:rPr>
      </w:pPr>
      <w:bookmarkStart w:id="3177" w:name="_Toc103846934"/>
      <w:r>
        <w:rPr>
          <w:rFonts w:cs="Arial"/>
          <w:szCs w:val="28"/>
          <w:lang w:eastAsia="zh-CN"/>
        </w:rPr>
        <w:t>5.54</w:t>
      </w:r>
      <w:r w:rsidRPr="0058244D">
        <w:rPr>
          <w:rFonts w:cs="Arial"/>
          <w:szCs w:val="28"/>
          <w:lang w:eastAsia="zh-CN"/>
        </w:rPr>
        <w:t>.1</w:t>
      </w:r>
      <w:r w:rsidRPr="0058244D">
        <w:rPr>
          <w:rFonts w:cs="Arial"/>
          <w:szCs w:val="28"/>
          <w:lang w:eastAsia="zh-CN"/>
        </w:rPr>
        <w:tab/>
        <w:t>Transmitter Characteristics</w:t>
      </w:r>
      <w:bookmarkEnd w:id="3177"/>
      <w:r w:rsidRPr="0058244D">
        <w:rPr>
          <w:rFonts w:cs="Arial"/>
          <w:szCs w:val="28"/>
          <w:lang w:eastAsia="zh-CN"/>
        </w:rPr>
        <w:t xml:space="preserve"> </w:t>
      </w:r>
    </w:p>
    <w:p w14:paraId="7200651A" w14:textId="2172F63D" w:rsidR="00D62F7E" w:rsidRPr="0058244D" w:rsidRDefault="00D62F7E" w:rsidP="00D62F7E">
      <w:pPr>
        <w:pStyle w:val="Heading4"/>
        <w:rPr>
          <w:rFonts w:cs="Arial"/>
          <w:lang w:eastAsia="ja-JP"/>
        </w:rPr>
      </w:pPr>
      <w:bookmarkStart w:id="3178" w:name="_Toc103846935"/>
      <w:r>
        <w:rPr>
          <w:rFonts w:cs="Arial"/>
          <w:lang w:eastAsia="zh-CN"/>
        </w:rPr>
        <w:t>5.54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78"/>
    </w:p>
    <w:p w14:paraId="14339826" w14:textId="5E3B503D" w:rsidR="00D62F7E" w:rsidRPr="00707F69" w:rsidRDefault="00D62F7E" w:rsidP="00D62F7E">
      <w:pPr>
        <w:pStyle w:val="TH"/>
        <w:rPr>
          <w:rFonts w:cs="Arial"/>
        </w:rPr>
      </w:pPr>
      <w:r w:rsidRPr="00707F69">
        <w:rPr>
          <w:rFonts w:cs="Arial"/>
        </w:rPr>
        <w:t xml:space="preserve">Table </w:t>
      </w:r>
      <w:r>
        <w:rPr>
          <w:rFonts w:cs="Arial"/>
        </w:rPr>
        <w:t>5.54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1FAC39CE"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A60AD78"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EB88E6"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BEF8ACA" w14:textId="77777777" w:rsidR="00D62F7E" w:rsidRPr="0058244D" w:rsidRDefault="00D62F7E" w:rsidP="00B4220E">
            <w:pPr>
              <w:pStyle w:val="TAH"/>
            </w:pPr>
            <w:r w:rsidRPr="0058244D">
              <w:t>Tolerance (dB)</w:t>
            </w:r>
          </w:p>
        </w:tc>
      </w:tr>
      <w:tr w:rsidR="00D62F7E" w:rsidRPr="0058244D" w14:paraId="55A033B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32662F"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86E475"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EF705A4"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FF3A3B4"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EC5E89"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70DC2CFE" w14:textId="77777777" w:rsidR="00D62F7E" w:rsidRDefault="00D62F7E" w:rsidP="00D62F7E">
      <w:pPr>
        <w:rPr>
          <w:lang w:eastAsia="zh-CN"/>
        </w:rPr>
      </w:pPr>
    </w:p>
    <w:p w14:paraId="49B70F2C" w14:textId="2C518852" w:rsidR="00D62F7E" w:rsidRPr="0058244D" w:rsidRDefault="00D62F7E" w:rsidP="00D62F7E">
      <w:pPr>
        <w:pStyle w:val="Heading4"/>
        <w:rPr>
          <w:rFonts w:cs="Arial"/>
          <w:lang w:eastAsia="ja-JP"/>
        </w:rPr>
      </w:pPr>
      <w:bookmarkStart w:id="3179" w:name="_Toc103846936"/>
      <w:r>
        <w:rPr>
          <w:rFonts w:cs="Arial"/>
          <w:lang w:eastAsia="zh-CN"/>
        </w:rPr>
        <w:lastRenderedPageBreak/>
        <w:t>5.54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179"/>
    </w:p>
    <w:p w14:paraId="0ECDF16A" w14:textId="2129F097" w:rsidR="00D62F7E" w:rsidRPr="00C87AC2" w:rsidRDefault="00D62F7E" w:rsidP="00D62F7E">
      <w:pPr>
        <w:pStyle w:val="TH"/>
        <w:rPr>
          <w:rFonts w:cs="Arial"/>
        </w:rPr>
      </w:pPr>
      <w:r w:rsidRPr="00C87AC2">
        <w:rPr>
          <w:rFonts w:cs="Arial"/>
        </w:rPr>
        <w:t xml:space="preserve">Table </w:t>
      </w:r>
      <w:r>
        <w:rPr>
          <w:rFonts w:cs="Arial"/>
        </w:rPr>
        <w:t>5.54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389A8A0"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B32E9A" w14:textId="77777777" w:rsidR="00D62F7E" w:rsidRPr="00A9132E" w:rsidRDefault="00D62F7E" w:rsidP="00B4220E">
            <w:pPr>
              <w:pStyle w:val="TAH"/>
              <w:rPr>
                <w:rFonts w:cs="Arial"/>
                <w:lang w:eastAsia="fi-FI"/>
              </w:rPr>
            </w:pPr>
            <w:r w:rsidRPr="00A9132E">
              <w:rPr>
                <w:rFonts w:cs="Arial"/>
                <w:lang w:eastAsia="fi-FI"/>
              </w:rPr>
              <w:t>EN-DC</w:t>
            </w:r>
          </w:p>
          <w:p w14:paraId="2E0F7B2D"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F52DCA" w14:textId="77777777" w:rsidR="00D62F7E" w:rsidRPr="00A9132E" w:rsidRDefault="00D62F7E" w:rsidP="00B4220E">
            <w:pPr>
              <w:pStyle w:val="TAH"/>
              <w:rPr>
                <w:rFonts w:cs="Arial"/>
                <w:lang w:eastAsia="fi-FI"/>
              </w:rPr>
            </w:pPr>
            <w:r w:rsidRPr="00A9132E">
              <w:rPr>
                <w:rFonts w:cs="Arial"/>
                <w:lang w:eastAsia="fi-FI"/>
              </w:rPr>
              <w:t>Uplink EN-DC</w:t>
            </w:r>
          </w:p>
          <w:p w14:paraId="32EA59F4"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0DEB832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3316EACD"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13A8ACD" w14:textId="77777777" w:rsidR="00D62F7E" w:rsidRPr="00C2488C" w:rsidRDefault="00D62F7E" w:rsidP="00B4220E">
            <w:pPr>
              <w:pStyle w:val="TAC"/>
              <w:rPr>
                <w:szCs w:val="18"/>
                <w:lang w:eastAsia="zh-CN"/>
              </w:rPr>
            </w:pPr>
            <w:r w:rsidRPr="00584D45">
              <w:rPr>
                <w:szCs w:val="18"/>
                <w:lang w:eastAsia="zh-CN"/>
              </w:rPr>
              <w:t>DC_</w:t>
            </w:r>
            <w:r>
              <w:rPr>
                <w:szCs w:val="18"/>
                <w:lang w:eastAsia="zh-CN"/>
              </w:rPr>
              <w:t>66A</w:t>
            </w:r>
            <w:r w:rsidRPr="00584D45">
              <w:rPr>
                <w:szCs w:val="18"/>
                <w:lang w:eastAsia="zh-CN"/>
              </w:rPr>
              <w:t>_n77A</w:t>
            </w:r>
          </w:p>
        </w:tc>
      </w:tr>
    </w:tbl>
    <w:p w14:paraId="1F138793" w14:textId="77777777" w:rsidR="00D62F7E" w:rsidRDefault="00D62F7E" w:rsidP="00D62F7E">
      <w:pPr>
        <w:rPr>
          <w:lang w:eastAsia="zh-CN"/>
        </w:rPr>
      </w:pPr>
    </w:p>
    <w:p w14:paraId="4B44D769" w14:textId="460B9C79" w:rsidR="00D62F7E" w:rsidRPr="0058244D" w:rsidRDefault="00D62F7E" w:rsidP="00D62F7E">
      <w:pPr>
        <w:pStyle w:val="Heading4"/>
        <w:rPr>
          <w:rFonts w:cs="Arial"/>
          <w:lang w:eastAsia="zh-CN"/>
        </w:rPr>
      </w:pPr>
      <w:bookmarkStart w:id="3180" w:name="_Toc103846937"/>
      <w:r>
        <w:rPr>
          <w:rFonts w:cs="Arial"/>
          <w:lang w:eastAsia="zh-CN"/>
        </w:rPr>
        <w:t>5.54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180"/>
      <w:r w:rsidRPr="0058244D">
        <w:rPr>
          <w:rFonts w:cs="Arial"/>
          <w:lang w:eastAsia="zh-CN"/>
        </w:rPr>
        <w:t xml:space="preserve"> </w:t>
      </w:r>
    </w:p>
    <w:p w14:paraId="2B08BC26" w14:textId="77777777" w:rsidR="00D62F7E" w:rsidRDefault="00D62F7E" w:rsidP="00D62F7E">
      <w:r>
        <w:t xml:space="preserve">Co-existence studies of this 3DL/2UL DC configuration for PC3 are already covered in </w:t>
      </w:r>
      <w:r w:rsidRPr="00A30A35">
        <w:t>TR 37.717-21-11</w:t>
      </w:r>
      <w:r>
        <w:t>. It can be seen that:</w:t>
      </w:r>
    </w:p>
    <w:p w14:paraId="0926D1F4"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p>
    <w:p w14:paraId="31513071" w14:textId="77777777" w:rsidR="00D62F7E" w:rsidRDefault="00D62F7E" w:rsidP="00D62F7E">
      <w:r>
        <w:t>Although DC_29_n77 is not defined, 5th order harmonic mixing is produced from band n77 UL that might fall in Rx of band 29.</w:t>
      </w:r>
    </w:p>
    <w:p w14:paraId="12BC3EBD" w14:textId="77777777" w:rsidR="00D62F7E" w:rsidRPr="00BC5EBA" w:rsidRDefault="00D62F7E" w:rsidP="00D62F7E">
      <w:pPr>
        <w:rPr>
          <w:lang w:eastAsia="zh-CN"/>
        </w:rPr>
      </w:pPr>
    </w:p>
    <w:p w14:paraId="5ABF8A69" w14:textId="039EF2CB" w:rsidR="00D62F7E" w:rsidRPr="0058244D" w:rsidRDefault="00D62F7E" w:rsidP="00D62F7E">
      <w:pPr>
        <w:pStyle w:val="Heading3"/>
        <w:rPr>
          <w:rFonts w:cs="Arial"/>
          <w:szCs w:val="28"/>
          <w:lang w:eastAsia="zh-CN"/>
        </w:rPr>
      </w:pPr>
      <w:bookmarkStart w:id="3181" w:name="_Toc103846938"/>
      <w:r>
        <w:rPr>
          <w:rFonts w:cs="Arial"/>
          <w:szCs w:val="28"/>
          <w:lang w:eastAsia="zh-CN"/>
        </w:rPr>
        <w:t>5.54</w:t>
      </w:r>
      <w:r w:rsidRPr="0058244D">
        <w:rPr>
          <w:rFonts w:cs="Arial"/>
          <w:szCs w:val="28"/>
          <w:lang w:eastAsia="zh-CN"/>
        </w:rPr>
        <w:t>.2</w:t>
      </w:r>
      <w:r w:rsidRPr="0058244D">
        <w:rPr>
          <w:rFonts w:cs="Arial"/>
          <w:szCs w:val="28"/>
          <w:lang w:eastAsia="zh-CN"/>
        </w:rPr>
        <w:tab/>
        <w:t>Receiver Characteristics</w:t>
      </w:r>
      <w:bookmarkEnd w:id="3181"/>
      <w:r w:rsidRPr="0058244D">
        <w:rPr>
          <w:rFonts w:cs="Arial"/>
          <w:szCs w:val="28"/>
          <w:lang w:eastAsia="zh-CN"/>
        </w:rPr>
        <w:t xml:space="preserve"> </w:t>
      </w:r>
    </w:p>
    <w:p w14:paraId="012DCF5E" w14:textId="20A42C4D" w:rsidR="00D62F7E" w:rsidRDefault="00D62F7E" w:rsidP="00D62F7E">
      <w:pPr>
        <w:pStyle w:val="Heading4"/>
        <w:rPr>
          <w:rFonts w:cs="Arial"/>
        </w:rPr>
      </w:pPr>
      <w:bookmarkStart w:id="3182" w:name="_Toc103846939"/>
      <w:r>
        <w:rPr>
          <w:rFonts w:cs="Arial"/>
          <w:lang w:eastAsia="zh-CN"/>
        </w:rPr>
        <w:t>5.54</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3182"/>
    </w:p>
    <w:p w14:paraId="5578E7DE" w14:textId="381D02C4" w:rsidR="00D62F7E" w:rsidRDefault="00D62F7E" w:rsidP="00D62F7E">
      <w:pPr>
        <w:pStyle w:val="Heading4"/>
        <w:ind w:left="0" w:firstLine="0"/>
        <w:rPr>
          <w:rFonts w:cs="Arial"/>
          <w:lang w:eastAsia="zh-CN"/>
        </w:rPr>
      </w:pPr>
      <w:bookmarkStart w:id="3183" w:name="_Toc103846940"/>
      <w:r>
        <w:rPr>
          <w:rFonts w:cs="Arial"/>
        </w:rPr>
        <w:t>5.54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83"/>
    </w:p>
    <w:p w14:paraId="1A641BA0"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0D847E41" w14:textId="3335F486" w:rsidR="00D62F7E" w:rsidRDefault="00D62F7E" w:rsidP="00D62F7E">
      <w:pPr>
        <w:pStyle w:val="Heading4"/>
        <w:ind w:left="0" w:firstLine="0"/>
        <w:rPr>
          <w:rFonts w:cs="Arial"/>
          <w:lang w:eastAsia="zh-CN"/>
        </w:rPr>
      </w:pPr>
      <w:bookmarkStart w:id="3184" w:name="_Toc103846941"/>
      <w:r>
        <w:rPr>
          <w:rFonts w:cs="Arial"/>
        </w:rPr>
        <w:t>5.54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184"/>
    </w:p>
    <w:p w14:paraId="2EEC2EC6" w14:textId="70BDA08B" w:rsidR="00D62F7E" w:rsidRDefault="00D62F7E" w:rsidP="00D62F7E">
      <w:pPr>
        <w:rPr>
          <w:lang w:val="en-US"/>
        </w:rPr>
      </w:pPr>
      <w:r>
        <w:rPr>
          <w:iCs/>
          <w:lang w:eastAsia="zh-CN"/>
        </w:rPr>
        <w:t>The additional MSD due to receiver harmonic mixing for PC2 Case B are defined in Table 5.54</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35CB2D62" w14:textId="60C3DF26" w:rsidR="00D62F7E" w:rsidRPr="006D35FC" w:rsidRDefault="00D62F7E" w:rsidP="00D62F7E">
      <w:pPr>
        <w:pStyle w:val="TH"/>
      </w:pPr>
      <w:r w:rsidRPr="006D35FC">
        <w:t xml:space="preserve">Table </w:t>
      </w:r>
      <w:r>
        <w:t>5.54</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9B2808B"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E98DF11"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1DDD9D3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A2785"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2ACAD6AF"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29AC859" w14:textId="77777777" w:rsidR="00D62F7E" w:rsidRPr="006D35FC" w:rsidRDefault="00D62F7E" w:rsidP="00B4220E">
            <w:pPr>
              <w:pStyle w:val="TAH"/>
              <w:rPr>
                <w:lang w:eastAsia="en-GB"/>
              </w:rPr>
            </w:pPr>
            <w:r w:rsidRPr="006D35FC">
              <w:rPr>
                <w:lang w:eastAsia="en-GB"/>
              </w:rPr>
              <w:t>5</w:t>
            </w:r>
          </w:p>
          <w:p w14:paraId="4704D0D4" w14:textId="77777777" w:rsidR="00D62F7E" w:rsidRPr="006D35FC" w:rsidRDefault="00D62F7E" w:rsidP="00B4220E">
            <w:pPr>
              <w:pStyle w:val="TAH"/>
              <w:rPr>
                <w:lang w:eastAsia="en-GB"/>
              </w:rPr>
            </w:pPr>
            <w:r w:rsidRPr="006D35FC">
              <w:rPr>
                <w:lang w:eastAsia="en-GB"/>
              </w:rPr>
              <w:t>MHz</w:t>
            </w:r>
          </w:p>
          <w:p w14:paraId="1ECC2E55"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A1A3A23" w14:textId="77777777" w:rsidR="00D62F7E" w:rsidRPr="006D35FC" w:rsidRDefault="00D62F7E" w:rsidP="00B4220E">
            <w:pPr>
              <w:pStyle w:val="TAH"/>
              <w:rPr>
                <w:lang w:eastAsia="en-GB"/>
              </w:rPr>
            </w:pPr>
            <w:r w:rsidRPr="006D35FC">
              <w:rPr>
                <w:lang w:eastAsia="en-GB"/>
              </w:rPr>
              <w:t>10 MHz</w:t>
            </w:r>
          </w:p>
          <w:p w14:paraId="7B3520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0300C75" w14:textId="77777777" w:rsidR="00D62F7E" w:rsidRPr="006D35FC" w:rsidRDefault="00D62F7E" w:rsidP="00B4220E">
            <w:pPr>
              <w:pStyle w:val="TAH"/>
              <w:rPr>
                <w:lang w:eastAsia="en-GB"/>
              </w:rPr>
            </w:pPr>
            <w:r w:rsidRPr="006D35FC">
              <w:rPr>
                <w:lang w:eastAsia="en-GB"/>
              </w:rPr>
              <w:t>15 MHz</w:t>
            </w:r>
          </w:p>
          <w:p w14:paraId="0E5AC8F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BDD3547" w14:textId="77777777" w:rsidR="00D62F7E" w:rsidRPr="006D35FC" w:rsidRDefault="00D62F7E" w:rsidP="00B4220E">
            <w:pPr>
              <w:pStyle w:val="TAH"/>
              <w:rPr>
                <w:lang w:eastAsia="en-GB"/>
              </w:rPr>
            </w:pPr>
            <w:r w:rsidRPr="006D35FC">
              <w:rPr>
                <w:lang w:eastAsia="en-GB"/>
              </w:rPr>
              <w:t>20 MHz</w:t>
            </w:r>
          </w:p>
          <w:p w14:paraId="0051B47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984301C" w14:textId="77777777" w:rsidR="00D62F7E" w:rsidRPr="006D35FC" w:rsidRDefault="00D62F7E" w:rsidP="00B4220E">
            <w:pPr>
              <w:pStyle w:val="TAH"/>
              <w:rPr>
                <w:lang w:eastAsia="en-GB"/>
              </w:rPr>
            </w:pPr>
            <w:r w:rsidRPr="006D35FC">
              <w:rPr>
                <w:lang w:eastAsia="en-GB"/>
              </w:rPr>
              <w:t>25 MHz</w:t>
            </w:r>
          </w:p>
          <w:p w14:paraId="3F3692F1"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BAFF793" w14:textId="77777777" w:rsidR="00D62F7E" w:rsidRPr="006D35FC" w:rsidRDefault="00D62F7E" w:rsidP="00B4220E">
            <w:pPr>
              <w:pStyle w:val="TAH"/>
              <w:rPr>
                <w:lang w:eastAsia="en-GB"/>
              </w:rPr>
            </w:pPr>
            <w:r w:rsidRPr="006D35FC">
              <w:rPr>
                <w:lang w:eastAsia="en-GB"/>
              </w:rPr>
              <w:t>40 MHz</w:t>
            </w:r>
          </w:p>
          <w:p w14:paraId="18B99BF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3A048B7" w14:textId="77777777" w:rsidR="00D62F7E" w:rsidRPr="006D35FC" w:rsidRDefault="00D62F7E" w:rsidP="00B4220E">
            <w:pPr>
              <w:pStyle w:val="TAH"/>
              <w:rPr>
                <w:lang w:eastAsia="en-GB"/>
              </w:rPr>
            </w:pPr>
            <w:r w:rsidRPr="006D35FC">
              <w:rPr>
                <w:lang w:eastAsia="en-GB"/>
              </w:rPr>
              <w:t>50 MHz</w:t>
            </w:r>
          </w:p>
          <w:p w14:paraId="571257F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5C677FF" w14:textId="77777777" w:rsidR="00D62F7E" w:rsidRPr="006D35FC" w:rsidRDefault="00D62F7E" w:rsidP="00B4220E">
            <w:pPr>
              <w:pStyle w:val="TAH"/>
              <w:rPr>
                <w:lang w:eastAsia="en-GB"/>
              </w:rPr>
            </w:pPr>
            <w:r w:rsidRPr="006D35FC">
              <w:rPr>
                <w:lang w:eastAsia="en-GB"/>
              </w:rPr>
              <w:t>60 MHz</w:t>
            </w:r>
          </w:p>
          <w:p w14:paraId="59F671D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E7A16DA" w14:textId="77777777" w:rsidR="00D62F7E" w:rsidRPr="006D35FC" w:rsidRDefault="00D62F7E" w:rsidP="00B4220E">
            <w:pPr>
              <w:pStyle w:val="TAH"/>
              <w:rPr>
                <w:lang w:eastAsia="en-GB"/>
              </w:rPr>
            </w:pPr>
            <w:r w:rsidRPr="006D35FC">
              <w:rPr>
                <w:lang w:eastAsia="en-GB"/>
              </w:rPr>
              <w:t>80 MHz</w:t>
            </w:r>
          </w:p>
          <w:p w14:paraId="0CCB898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768D6B0" w14:textId="77777777" w:rsidR="00D62F7E" w:rsidRPr="006D35FC" w:rsidRDefault="00D62F7E" w:rsidP="00B4220E">
            <w:pPr>
              <w:pStyle w:val="TAH"/>
              <w:rPr>
                <w:lang w:eastAsia="en-GB"/>
              </w:rPr>
            </w:pPr>
            <w:r w:rsidRPr="006D35FC">
              <w:rPr>
                <w:lang w:eastAsia="en-GB"/>
              </w:rPr>
              <w:t>90 MHz</w:t>
            </w:r>
          </w:p>
          <w:p w14:paraId="0C01106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FE0146B" w14:textId="77777777" w:rsidR="00D62F7E" w:rsidRPr="006D35FC" w:rsidRDefault="00D62F7E" w:rsidP="00B4220E">
            <w:pPr>
              <w:pStyle w:val="TAH"/>
              <w:rPr>
                <w:lang w:eastAsia="en-GB"/>
              </w:rPr>
            </w:pPr>
            <w:r w:rsidRPr="006D35FC">
              <w:rPr>
                <w:lang w:eastAsia="en-GB"/>
              </w:rPr>
              <w:t>100 MHz</w:t>
            </w:r>
          </w:p>
          <w:p w14:paraId="727C1925" w14:textId="77777777" w:rsidR="00D62F7E" w:rsidRPr="006D35FC" w:rsidRDefault="00D62F7E" w:rsidP="00B4220E">
            <w:pPr>
              <w:pStyle w:val="TAH"/>
              <w:rPr>
                <w:lang w:eastAsia="en-GB"/>
              </w:rPr>
            </w:pPr>
            <w:r w:rsidRPr="006D35FC">
              <w:rPr>
                <w:lang w:eastAsia="en-GB"/>
              </w:rPr>
              <w:t>(dB)</w:t>
            </w:r>
          </w:p>
        </w:tc>
      </w:tr>
      <w:tr w:rsidR="00D62F7E" w:rsidRPr="006D35FC" w14:paraId="2B999317"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471A3"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85854"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14764"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C75A2"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5EE9AB6E"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62842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F74F3A1"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4B3666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6CE55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A65B85"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11EA4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054EA3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AA7D66" w14:textId="77777777" w:rsidR="00D62F7E" w:rsidRPr="006D35FC" w:rsidRDefault="00D62F7E" w:rsidP="00B4220E">
            <w:pPr>
              <w:pStyle w:val="TAC"/>
              <w:rPr>
                <w:lang w:eastAsia="en-GB"/>
              </w:rPr>
            </w:pPr>
          </w:p>
        </w:tc>
      </w:tr>
      <w:tr w:rsidR="00D62F7E" w14:paraId="20A45D8C"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ACA3D6"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7D2AE4F9">
                <v:shape id="_x0000_i1029" type="#_x0000_t75" style="width:77pt;height:15.05pt" o:ole="">
                  <v:imagedata r:id="rId17" o:title=""/>
                </v:shape>
                <o:OLEObject Type="Embed" ProgID="Equation.3" ShapeID="_x0000_i1029" DrawAspect="Content" ObjectID="_1714459402" r:id="rId23"/>
              </w:object>
            </w:r>
            <w:r w:rsidRPr="006D35FC">
              <w:rPr>
                <w:snapToGrid w:val="0"/>
                <w:lang w:eastAsia="ja-JP"/>
              </w:rPr>
              <w:t xml:space="preserve">  with </w:t>
            </w:r>
            <w:r w:rsidRPr="006D35FC">
              <w:rPr>
                <w:rFonts w:eastAsiaTheme="minorEastAsia"/>
                <w:snapToGrid w:val="0"/>
                <w:position w:val="-10"/>
                <w:lang w:eastAsia="ja-JP"/>
              </w:rPr>
              <w:object w:dxaOrig="300" w:dyaOrig="300" w14:anchorId="719F18F8">
                <v:shape id="_x0000_i1030" type="#_x0000_t75" style="width:15.05pt;height:15.05pt" o:ole="">
                  <v:imagedata r:id="rId19" o:title=""/>
                </v:shape>
                <o:OLEObject Type="Embed" ProgID="Equation.3" ShapeID="_x0000_i1030" DrawAspect="Content" ObjectID="_1714459403" r:id="rId24"/>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2316115A"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5CA59202" w14:textId="77777777" w:rsidR="00D62F7E" w:rsidRDefault="00D62F7E" w:rsidP="00D62F7E">
      <w:pPr>
        <w:keepNext/>
      </w:pPr>
    </w:p>
    <w:p w14:paraId="56DF41DF" w14:textId="29A32E16" w:rsidR="00D62F7E" w:rsidRDefault="00D62F7E" w:rsidP="00D62F7E">
      <w:pPr>
        <w:pStyle w:val="Heading4"/>
        <w:rPr>
          <w:rFonts w:cs="Arial"/>
        </w:rPr>
      </w:pPr>
      <w:bookmarkStart w:id="3185" w:name="_Toc103846942"/>
      <w:r>
        <w:rPr>
          <w:rFonts w:cs="Arial"/>
          <w:lang w:eastAsia="zh-CN"/>
        </w:rPr>
        <w:t>5.54</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85"/>
    </w:p>
    <w:p w14:paraId="4DEEFE79" w14:textId="50473B71" w:rsidR="00D62F7E" w:rsidRDefault="00D62F7E" w:rsidP="00D62F7E">
      <w:pPr>
        <w:pStyle w:val="Heading4"/>
        <w:ind w:left="0" w:firstLine="0"/>
        <w:rPr>
          <w:rFonts w:cs="Arial"/>
          <w:lang w:eastAsia="zh-CN"/>
        </w:rPr>
      </w:pPr>
      <w:bookmarkStart w:id="3186" w:name="_Toc103846943"/>
      <w:r>
        <w:rPr>
          <w:rFonts w:cs="Arial"/>
        </w:rPr>
        <w:t>5.54</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86"/>
    </w:p>
    <w:p w14:paraId="64A54876" w14:textId="02DF868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3D9D546" w14:textId="7AF01B88" w:rsidR="00D62F7E" w:rsidRDefault="00D62F7E" w:rsidP="00D62F7E">
      <w:pPr>
        <w:pStyle w:val="TH"/>
        <w:rPr>
          <w:rFonts w:cs="Arial"/>
        </w:rPr>
      </w:pPr>
      <w:r w:rsidRPr="00707F69">
        <w:rPr>
          <w:rFonts w:cs="Arial"/>
        </w:rPr>
        <w:lastRenderedPageBreak/>
        <w:t xml:space="preserve">Table </w:t>
      </w:r>
      <w:r>
        <w:rPr>
          <w:rFonts w:cs="Arial"/>
        </w:rPr>
        <w:t>5.54</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597AC6A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D7A251" w14:textId="77777777" w:rsidR="00D62F7E" w:rsidRDefault="00D62F7E" w:rsidP="00B4220E">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D62F7E" w14:paraId="1BA60EA7"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622FA16" w14:textId="77777777" w:rsidR="00D62F7E" w:rsidRDefault="00D62F7E" w:rsidP="00B4220E">
            <w:pPr>
              <w:pStyle w:val="TAH"/>
              <w:rPr>
                <w:lang w:eastAsia="ja-JP"/>
              </w:rPr>
            </w:pPr>
            <w:r>
              <w:rPr>
                <w:lang w:eastAsia="ja-JP"/>
              </w:rPr>
              <w:t>EN-DC</w:t>
            </w:r>
          </w:p>
          <w:p w14:paraId="16E0F18A" w14:textId="77777777" w:rsidR="00D62F7E" w:rsidRDefault="00D62F7E" w:rsidP="00B4220E">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9F02EA" w14:textId="77777777" w:rsidR="00D62F7E" w:rsidRDefault="00D62F7E" w:rsidP="00B4220E">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FA54C" w14:textId="77777777" w:rsidR="00D62F7E" w:rsidRDefault="00D62F7E" w:rsidP="00B4220E">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529BB" w14:textId="77777777" w:rsidR="00D62F7E" w:rsidRDefault="00D62F7E" w:rsidP="00B4220E">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AB9A" w14:textId="77777777" w:rsidR="00D62F7E" w:rsidRDefault="00D62F7E" w:rsidP="00B4220E">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9DD0F" w14:textId="77777777" w:rsidR="00D62F7E" w:rsidRDefault="00D62F7E" w:rsidP="00B4220E">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23F13" w14:textId="77777777" w:rsidR="00D62F7E" w:rsidRDefault="00D62F7E" w:rsidP="00B4220E">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3A9656" w14:textId="77777777" w:rsidR="00D62F7E" w:rsidRDefault="00D62F7E" w:rsidP="00B4220E">
            <w:pPr>
              <w:pStyle w:val="TAH"/>
              <w:rPr>
                <w:lang w:eastAsia="sv-SE"/>
              </w:rPr>
            </w:pPr>
            <w:r>
              <w:rPr>
                <w:lang w:eastAsia="sv-SE"/>
              </w:rPr>
              <w:t>IMD order</w:t>
            </w:r>
          </w:p>
        </w:tc>
      </w:tr>
      <w:tr w:rsidR="00D62F7E" w14:paraId="57E00029" w14:textId="77777777" w:rsidTr="00B4220E">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8CD2FE" w14:textId="77777777" w:rsidR="00D62F7E" w:rsidRDefault="00D62F7E" w:rsidP="00B4220E">
            <w:pPr>
              <w:pStyle w:val="TAC"/>
              <w:rPr>
                <w:rFonts w:eastAsiaTheme="minorEastAsia"/>
                <w:lang w:eastAsia="sv-SE"/>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872833" w14:textId="77777777" w:rsidR="00D62F7E" w:rsidRDefault="00D62F7E" w:rsidP="00B4220E">
            <w:pPr>
              <w:pStyle w:val="TAC"/>
              <w:rPr>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1E02C5"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1F5D1C08"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20917ED"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E7C1B4" w14:textId="77777777" w:rsidR="00D62F7E" w:rsidRDefault="00D62F7E" w:rsidP="00B4220E">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FEF1BA" w14:textId="77777777" w:rsidR="00D62F7E" w:rsidRDefault="00D62F7E" w:rsidP="00B4220E">
            <w:pPr>
              <w:pStyle w:val="TAC"/>
              <w:rPr>
                <w:lang w:eastAsia="ko-KR"/>
              </w:rPr>
            </w:pPr>
            <w:r>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8C5685" w14:textId="77777777" w:rsidR="00D62F7E" w:rsidRDefault="00D62F7E" w:rsidP="00B4220E">
            <w:pPr>
              <w:pStyle w:val="TAC"/>
              <w:rPr>
                <w:vertAlign w:val="superscript"/>
                <w:lang w:eastAsia="ko-KR"/>
              </w:rPr>
            </w:pPr>
            <w:r>
              <w:rPr>
                <w:lang w:eastAsia="fi-FI"/>
              </w:rPr>
              <w:t>IMD3</w:t>
            </w:r>
            <w:r>
              <w:rPr>
                <w:vertAlign w:val="superscript"/>
                <w:lang w:eastAsia="fi-FI"/>
              </w:rPr>
              <w:t>2</w:t>
            </w:r>
          </w:p>
        </w:tc>
      </w:tr>
      <w:tr w:rsidR="00D62F7E" w14:paraId="125EDB54"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088D"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31BD307" w14:textId="77777777" w:rsidR="00D62F7E" w:rsidRDefault="00D62F7E" w:rsidP="00B4220E">
            <w:pPr>
              <w:pStyle w:val="TAC"/>
              <w:rPr>
                <w:rFonts w:eastAsiaTheme="minorEastAsia"/>
                <w:lang w:eastAsia="sv-SE"/>
              </w:rPr>
            </w:pPr>
            <w:r>
              <w:rPr>
                <w:rFonts w:eastAsiaTheme="minorEastAsia"/>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7B8A28" w14:textId="77777777" w:rsidR="00D62F7E" w:rsidRDefault="00D62F7E" w:rsidP="00B4220E">
            <w:pPr>
              <w:pStyle w:val="TAC"/>
              <w:rPr>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07701FD7"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3821F98" w14:textId="77777777" w:rsidR="00D62F7E" w:rsidRDefault="00D62F7E" w:rsidP="00B4220E">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02F5AA" w14:textId="77777777" w:rsidR="00D62F7E" w:rsidRDefault="00D62F7E" w:rsidP="00B4220E">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269766E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52A3B3" w14:textId="77777777" w:rsidR="00D62F7E" w:rsidRDefault="00D62F7E" w:rsidP="00B4220E">
            <w:pPr>
              <w:pStyle w:val="TAC"/>
              <w:rPr>
                <w:lang w:eastAsia="ko-KR"/>
              </w:rPr>
            </w:pPr>
            <w:r>
              <w:rPr>
                <w:lang w:eastAsia="fi-FI"/>
              </w:rPr>
              <w:t>N/A</w:t>
            </w:r>
          </w:p>
        </w:tc>
      </w:tr>
      <w:tr w:rsidR="00D62F7E" w14:paraId="24E859E1"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C10"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D734A5" w14:textId="77777777" w:rsidR="00D62F7E" w:rsidRDefault="00D62F7E" w:rsidP="00B4220E">
            <w:pPr>
              <w:pStyle w:val="TAC"/>
              <w:rPr>
                <w:rFonts w:eastAsiaTheme="minorEastAsia"/>
                <w:lang w:eastAsia="sv-SE"/>
              </w:rPr>
            </w:pPr>
            <w:r>
              <w:rPr>
                <w:lang w:eastAsia="ko-KR"/>
              </w:rPr>
              <w:t>n</w:t>
            </w:r>
            <w:r>
              <w:rPr>
                <w:rFonts w:eastAsiaTheme="minorEastAsia"/>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0B67D3"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149AC0E1" w14:textId="77777777" w:rsidR="00D62F7E" w:rsidRDefault="00D62F7E" w:rsidP="00B4220E">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FE62632" w14:textId="77777777" w:rsidR="00D62F7E" w:rsidRDefault="00D62F7E" w:rsidP="00B4220E">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41752"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340F5F6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CB0E17" w14:textId="77777777" w:rsidR="00D62F7E" w:rsidRDefault="00D62F7E" w:rsidP="00B4220E">
            <w:pPr>
              <w:pStyle w:val="TAC"/>
              <w:rPr>
                <w:lang w:eastAsia="ko-KR"/>
              </w:rPr>
            </w:pPr>
            <w:r>
              <w:rPr>
                <w:lang w:eastAsia="fi-FI"/>
              </w:rPr>
              <w:t>N/A</w:t>
            </w:r>
          </w:p>
        </w:tc>
      </w:tr>
      <w:tr w:rsidR="00D62F7E" w14:paraId="4D8EA644"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CCD832" w14:textId="77777777" w:rsidR="00D62F7E" w:rsidRDefault="00D62F7E" w:rsidP="00B4220E">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748D7011" w14:textId="77777777" w:rsidR="00D62F7E" w:rsidRPr="0058244D" w:rsidRDefault="00D62F7E" w:rsidP="00D62F7E"/>
    <w:p w14:paraId="71114105" w14:textId="596F4A62" w:rsidR="00D62F7E" w:rsidRDefault="00D62F7E" w:rsidP="00D62F7E">
      <w:pPr>
        <w:pStyle w:val="Heading4"/>
        <w:ind w:left="0" w:firstLine="0"/>
        <w:rPr>
          <w:rFonts w:cs="Arial"/>
          <w:lang w:eastAsia="zh-CN"/>
        </w:rPr>
      </w:pPr>
      <w:bookmarkStart w:id="3187" w:name="_Toc103846944"/>
      <w:r>
        <w:rPr>
          <w:rFonts w:cs="Arial"/>
        </w:rPr>
        <w:t>5.54</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3187"/>
    </w:p>
    <w:p w14:paraId="3DF85EF8" w14:textId="21EAC610" w:rsidR="00D62F7E" w:rsidRDefault="00D62F7E" w:rsidP="00D62F7E">
      <w:pPr>
        <w:keepNext/>
      </w:pPr>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308970C" w14:textId="000796BD" w:rsidR="00D62F7E" w:rsidRPr="0058244D" w:rsidRDefault="00D62F7E" w:rsidP="00D62F7E">
      <w:pPr>
        <w:pStyle w:val="Heading2"/>
        <w:rPr>
          <w:rFonts w:cs="Arial"/>
          <w:lang w:eastAsia="zh-CN"/>
        </w:rPr>
      </w:pPr>
      <w:bookmarkStart w:id="3188" w:name="_Toc103846945"/>
      <w:r>
        <w:rPr>
          <w:rFonts w:cs="Arial"/>
          <w:lang w:eastAsia="zh-CN"/>
        </w:rPr>
        <w:t>5.55</w:t>
      </w:r>
      <w:r w:rsidRPr="0058244D">
        <w:rPr>
          <w:rFonts w:cs="Arial"/>
          <w:lang w:eastAsia="zh-CN"/>
        </w:rPr>
        <w:tab/>
        <w:t>DC_</w:t>
      </w:r>
      <w:r>
        <w:rPr>
          <w:rFonts w:cs="Arial"/>
          <w:lang w:eastAsia="zh-CN"/>
        </w:rPr>
        <w:t>30-66</w:t>
      </w:r>
      <w:r w:rsidRPr="0058244D">
        <w:rPr>
          <w:rFonts w:cs="Arial"/>
          <w:lang w:eastAsia="zh-CN"/>
        </w:rPr>
        <w:t>_n77</w:t>
      </w:r>
      <w:bookmarkEnd w:id="3188"/>
      <w:r w:rsidRPr="0058244D">
        <w:rPr>
          <w:rFonts w:cs="Arial"/>
          <w:lang w:eastAsia="zh-CN"/>
        </w:rPr>
        <w:t xml:space="preserve"> </w:t>
      </w:r>
    </w:p>
    <w:p w14:paraId="2B97A7B7" w14:textId="17B8999A" w:rsidR="00D62F7E" w:rsidRPr="0058244D" w:rsidRDefault="00D62F7E" w:rsidP="00D62F7E">
      <w:pPr>
        <w:pStyle w:val="Heading3"/>
        <w:rPr>
          <w:rFonts w:cs="Arial"/>
          <w:szCs w:val="28"/>
          <w:lang w:eastAsia="zh-CN"/>
        </w:rPr>
      </w:pPr>
      <w:bookmarkStart w:id="3189" w:name="_Toc103846946"/>
      <w:r>
        <w:rPr>
          <w:rFonts w:cs="Arial"/>
          <w:szCs w:val="28"/>
          <w:lang w:eastAsia="zh-CN"/>
        </w:rPr>
        <w:t>5.55</w:t>
      </w:r>
      <w:r w:rsidRPr="0058244D">
        <w:rPr>
          <w:rFonts w:cs="Arial"/>
          <w:szCs w:val="28"/>
          <w:lang w:eastAsia="zh-CN"/>
        </w:rPr>
        <w:t>.1</w:t>
      </w:r>
      <w:r w:rsidRPr="0058244D">
        <w:rPr>
          <w:rFonts w:cs="Arial"/>
          <w:szCs w:val="28"/>
          <w:lang w:eastAsia="zh-CN"/>
        </w:rPr>
        <w:tab/>
        <w:t>Transmitter Characteristics</w:t>
      </w:r>
      <w:bookmarkEnd w:id="3189"/>
      <w:r w:rsidRPr="0058244D">
        <w:rPr>
          <w:rFonts w:cs="Arial"/>
          <w:szCs w:val="28"/>
          <w:lang w:eastAsia="zh-CN"/>
        </w:rPr>
        <w:t xml:space="preserve"> </w:t>
      </w:r>
    </w:p>
    <w:p w14:paraId="7409D0CC" w14:textId="5651EF7E" w:rsidR="00D62F7E" w:rsidRPr="0058244D" w:rsidRDefault="00D62F7E" w:rsidP="00D62F7E">
      <w:pPr>
        <w:pStyle w:val="Heading4"/>
        <w:rPr>
          <w:rFonts w:cs="Arial"/>
          <w:lang w:eastAsia="ja-JP"/>
        </w:rPr>
      </w:pPr>
      <w:bookmarkStart w:id="3190" w:name="_Toc103846947"/>
      <w:r>
        <w:rPr>
          <w:rFonts w:cs="Arial"/>
          <w:lang w:eastAsia="zh-CN"/>
        </w:rPr>
        <w:t>5.55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90"/>
    </w:p>
    <w:p w14:paraId="379C2097" w14:textId="40FE25A8" w:rsidR="00D62F7E" w:rsidRPr="00707F69" w:rsidRDefault="00D62F7E" w:rsidP="00D62F7E">
      <w:pPr>
        <w:pStyle w:val="TH"/>
        <w:rPr>
          <w:rFonts w:cs="Arial"/>
        </w:rPr>
      </w:pPr>
      <w:r w:rsidRPr="00707F69">
        <w:rPr>
          <w:rFonts w:cs="Arial"/>
        </w:rPr>
        <w:t xml:space="preserve">Table </w:t>
      </w:r>
      <w:r>
        <w:rPr>
          <w:rFonts w:cs="Arial"/>
        </w:rPr>
        <w:t>5.55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322CE84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B9B0BB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61D0A34"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31D32A7" w14:textId="77777777" w:rsidR="00D62F7E" w:rsidRPr="0058244D" w:rsidRDefault="00D62F7E" w:rsidP="00B4220E">
            <w:pPr>
              <w:pStyle w:val="TAH"/>
            </w:pPr>
            <w:r w:rsidRPr="0058244D">
              <w:t>Tolerance (dB)</w:t>
            </w:r>
          </w:p>
        </w:tc>
      </w:tr>
      <w:tr w:rsidR="00D62F7E" w:rsidRPr="0058244D" w14:paraId="2273B93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FD749FF" w14:textId="77777777" w:rsidR="00D62F7E" w:rsidRPr="0058244D" w:rsidRDefault="00D62F7E" w:rsidP="00B4220E">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3EBEEA"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2ED37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5D33C599"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94C294"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F9749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F9BF7B"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2B2C915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306F5A"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7D04836" w14:textId="77777777" w:rsidR="00D62F7E" w:rsidRDefault="00D62F7E" w:rsidP="00D62F7E">
      <w:pPr>
        <w:rPr>
          <w:lang w:eastAsia="zh-CN"/>
        </w:rPr>
      </w:pPr>
    </w:p>
    <w:p w14:paraId="3C6F33C2" w14:textId="5DB09ADC" w:rsidR="00D62F7E" w:rsidRPr="0058244D" w:rsidRDefault="00D62F7E" w:rsidP="00D62F7E">
      <w:pPr>
        <w:pStyle w:val="Heading4"/>
        <w:rPr>
          <w:rFonts w:cs="Arial"/>
          <w:lang w:eastAsia="ja-JP"/>
        </w:rPr>
      </w:pPr>
      <w:bookmarkStart w:id="3191" w:name="_Toc103846948"/>
      <w:r>
        <w:rPr>
          <w:rFonts w:cs="Arial"/>
          <w:lang w:eastAsia="zh-CN"/>
        </w:rPr>
        <w:t>5.55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3191"/>
    </w:p>
    <w:p w14:paraId="112161C9" w14:textId="2066538C" w:rsidR="00D62F7E" w:rsidRPr="00C87AC2" w:rsidRDefault="00D62F7E" w:rsidP="00D62F7E">
      <w:pPr>
        <w:pStyle w:val="TH"/>
        <w:rPr>
          <w:rFonts w:cs="Arial"/>
        </w:rPr>
      </w:pPr>
      <w:r w:rsidRPr="00C87AC2">
        <w:rPr>
          <w:rFonts w:cs="Arial"/>
        </w:rPr>
        <w:t xml:space="preserve">Table </w:t>
      </w:r>
      <w:r>
        <w:rPr>
          <w:rFonts w:cs="Arial"/>
        </w:rPr>
        <w:t>5.55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E980AE4"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8B11A5C" w14:textId="77777777" w:rsidR="00D62F7E" w:rsidRPr="00A9132E" w:rsidRDefault="00D62F7E" w:rsidP="00B4220E">
            <w:pPr>
              <w:pStyle w:val="TAH"/>
              <w:rPr>
                <w:rFonts w:cs="Arial"/>
                <w:lang w:eastAsia="fi-FI"/>
              </w:rPr>
            </w:pPr>
            <w:r w:rsidRPr="00A9132E">
              <w:rPr>
                <w:rFonts w:cs="Arial"/>
                <w:lang w:eastAsia="fi-FI"/>
              </w:rPr>
              <w:t>EN-DC</w:t>
            </w:r>
          </w:p>
          <w:p w14:paraId="4D4D1A0E"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D74BD" w14:textId="77777777" w:rsidR="00D62F7E" w:rsidRPr="00A9132E" w:rsidRDefault="00D62F7E" w:rsidP="00B4220E">
            <w:pPr>
              <w:pStyle w:val="TAH"/>
              <w:rPr>
                <w:rFonts w:cs="Arial"/>
                <w:lang w:eastAsia="fi-FI"/>
              </w:rPr>
            </w:pPr>
            <w:r w:rsidRPr="00A9132E">
              <w:rPr>
                <w:rFonts w:cs="Arial"/>
                <w:lang w:eastAsia="fi-FI"/>
              </w:rPr>
              <w:t>Uplink EN-DC</w:t>
            </w:r>
          </w:p>
          <w:p w14:paraId="2DA42E7C"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1B4393B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79E67702" w14:textId="77777777" w:rsidR="00D62F7E" w:rsidRPr="00584D45" w:rsidRDefault="00D62F7E" w:rsidP="00B4220E">
            <w:pPr>
              <w:pStyle w:val="TAC"/>
              <w:rPr>
                <w:lang w:eastAsia="zh-CN"/>
              </w:rPr>
            </w:pPr>
            <w:r w:rsidRPr="00584D45">
              <w:rPr>
                <w:lang w:eastAsia="zh-CN"/>
              </w:rPr>
              <w:t>DC_</w:t>
            </w:r>
            <w:r>
              <w:rPr>
                <w:lang w:eastAsia="zh-CN"/>
              </w:rPr>
              <w:t>30A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970920C" w14:textId="77777777" w:rsidR="00D62F7E" w:rsidRPr="00584D45" w:rsidRDefault="00D62F7E" w:rsidP="00B4220E">
            <w:pPr>
              <w:pStyle w:val="TAC"/>
              <w:rPr>
                <w:szCs w:val="18"/>
                <w:lang w:eastAsia="zh-CN"/>
              </w:rPr>
            </w:pPr>
            <w:r w:rsidRPr="00584D45">
              <w:rPr>
                <w:szCs w:val="18"/>
                <w:lang w:eastAsia="zh-CN"/>
              </w:rPr>
              <w:t>DC_</w:t>
            </w:r>
            <w:r>
              <w:rPr>
                <w:szCs w:val="18"/>
                <w:lang w:eastAsia="zh-CN"/>
              </w:rPr>
              <w:t>30A</w:t>
            </w:r>
            <w:r w:rsidRPr="00584D45">
              <w:rPr>
                <w:szCs w:val="18"/>
                <w:lang w:eastAsia="zh-CN"/>
              </w:rPr>
              <w:t>_n77A</w:t>
            </w:r>
          </w:p>
          <w:p w14:paraId="0E9F95D4"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0A86F268" w14:textId="77777777" w:rsidR="00D62F7E" w:rsidRDefault="00D62F7E" w:rsidP="00D62F7E">
      <w:pPr>
        <w:rPr>
          <w:lang w:eastAsia="zh-CN"/>
        </w:rPr>
      </w:pPr>
    </w:p>
    <w:p w14:paraId="760E3D38" w14:textId="61013C4E" w:rsidR="00D62F7E" w:rsidRPr="0058244D" w:rsidRDefault="00D62F7E" w:rsidP="00D62F7E">
      <w:pPr>
        <w:pStyle w:val="Heading4"/>
        <w:rPr>
          <w:rFonts w:cs="Arial"/>
          <w:lang w:eastAsia="zh-CN"/>
        </w:rPr>
      </w:pPr>
      <w:bookmarkStart w:id="3192" w:name="_Toc103846949"/>
      <w:r>
        <w:rPr>
          <w:rFonts w:cs="Arial"/>
          <w:lang w:eastAsia="zh-CN"/>
        </w:rPr>
        <w:t>5.55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192"/>
      <w:r w:rsidRPr="0058244D">
        <w:rPr>
          <w:rFonts w:cs="Arial"/>
          <w:lang w:eastAsia="zh-CN"/>
        </w:rPr>
        <w:t xml:space="preserve"> </w:t>
      </w:r>
    </w:p>
    <w:p w14:paraId="1B4F8B73" w14:textId="77777777" w:rsidR="00D62F7E" w:rsidRDefault="00D62F7E" w:rsidP="00D62F7E">
      <w:r>
        <w:t xml:space="preserve">Co-existence studies of this 3DL/2UL DC configuration for PC3 are already covered in </w:t>
      </w:r>
      <w:r w:rsidRPr="00A30A35">
        <w:t>TR 37.717-21-11</w:t>
      </w:r>
      <w:r>
        <w:t>. It can be seen that:</w:t>
      </w:r>
    </w:p>
    <w:p w14:paraId="55A5893A" w14:textId="77777777" w:rsidR="00D62F7E" w:rsidRDefault="00D62F7E" w:rsidP="00D62F7E">
      <w:pPr>
        <w:pStyle w:val="B10"/>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p>
    <w:p w14:paraId="4A8E56BA" w14:textId="77777777" w:rsidR="00D62F7E" w:rsidRDefault="00D62F7E" w:rsidP="00D62F7E">
      <w:pPr>
        <w:pStyle w:val="B10"/>
        <w:rPr>
          <w:color w:val="000000"/>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p>
    <w:p w14:paraId="51A2038C" w14:textId="77777777" w:rsidR="00D62F7E" w:rsidRPr="00BC5EBA" w:rsidRDefault="00D62F7E" w:rsidP="00D62F7E">
      <w:pPr>
        <w:rPr>
          <w:lang w:eastAsia="zh-CN"/>
        </w:rPr>
      </w:pPr>
    </w:p>
    <w:p w14:paraId="4F6EF3DD" w14:textId="72DF9E6D" w:rsidR="00D62F7E" w:rsidRPr="0058244D" w:rsidRDefault="00D62F7E" w:rsidP="00D62F7E">
      <w:pPr>
        <w:pStyle w:val="Heading3"/>
        <w:rPr>
          <w:rFonts w:cs="Arial"/>
          <w:szCs w:val="28"/>
          <w:lang w:eastAsia="zh-CN"/>
        </w:rPr>
      </w:pPr>
      <w:bookmarkStart w:id="3193" w:name="_Toc103846950"/>
      <w:r>
        <w:rPr>
          <w:rFonts w:cs="Arial"/>
          <w:szCs w:val="28"/>
          <w:lang w:eastAsia="zh-CN"/>
        </w:rPr>
        <w:lastRenderedPageBreak/>
        <w:t>5.55</w:t>
      </w:r>
      <w:r w:rsidRPr="0058244D">
        <w:rPr>
          <w:rFonts w:cs="Arial"/>
          <w:szCs w:val="28"/>
          <w:lang w:eastAsia="zh-CN"/>
        </w:rPr>
        <w:t>.2</w:t>
      </w:r>
      <w:r w:rsidRPr="0058244D">
        <w:rPr>
          <w:rFonts w:cs="Arial"/>
          <w:szCs w:val="28"/>
          <w:lang w:eastAsia="zh-CN"/>
        </w:rPr>
        <w:tab/>
        <w:t>Receiver Characteristics</w:t>
      </w:r>
      <w:bookmarkEnd w:id="3193"/>
      <w:r w:rsidRPr="0058244D">
        <w:rPr>
          <w:rFonts w:cs="Arial"/>
          <w:szCs w:val="28"/>
          <w:lang w:eastAsia="zh-CN"/>
        </w:rPr>
        <w:t xml:space="preserve"> </w:t>
      </w:r>
    </w:p>
    <w:p w14:paraId="6E8E559A" w14:textId="778B5D2B" w:rsidR="00D62F7E" w:rsidRDefault="00D62F7E" w:rsidP="00D62F7E">
      <w:pPr>
        <w:pStyle w:val="Heading4"/>
        <w:rPr>
          <w:rFonts w:cs="Arial"/>
        </w:rPr>
      </w:pPr>
      <w:bookmarkStart w:id="3194" w:name="_Toc103846951"/>
      <w:r>
        <w:rPr>
          <w:rFonts w:cs="Arial"/>
          <w:lang w:eastAsia="zh-CN"/>
        </w:rPr>
        <w:t>5.55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94"/>
    </w:p>
    <w:p w14:paraId="6576D97F" w14:textId="7748601F" w:rsidR="00D62F7E" w:rsidRDefault="00D62F7E" w:rsidP="00D62F7E">
      <w:pPr>
        <w:pStyle w:val="Heading4"/>
        <w:ind w:left="0" w:firstLine="0"/>
        <w:rPr>
          <w:rFonts w:cs="Arial"/>
          <w:lang w:eastAsia="zh-CN"/>
        </w:rPr>
      </w:pPr>
      <w:bookmarkStart w:id="3195" w:name="_Toc103846952"/>
      <w:r>
        <w:rPr>
          <w:rFonts w:cs="Arial"/>
        </w:rPr>
        <w:t>5.55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95"/>
    </w:p>
    <w:p w14:paraId="1B82D45A" w14:textId="46A78D5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51933CD" w14:textId="0AE0A38A" w:rsidR="00D62F7E" w:rsidRPr="006A27E2" w:rsidRDefault="00D62F7E" w:rsidP="00D62F7E">
      <w:pPr>
        <w:pStyle w:val="TH"/>
        <w:rPr>
          <w:rFonts w:cs="Arial"/>
        </w:rPr>
      </w:pPr>
      <w:r w:rsidRPr="00707F69">
        <w:rPr>
          <w:rFonts w:cs="Arial"/>
        </w:rPr>
        <w:t xml:space="preserve">Table </w:t>
      </w:r>
      <w:r>
        <w:rPr>
          <w:rFonts w:cs="Arial"/>
        </w:rPr>
        <w:t>5.55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6A27E2" w14:paraId="1396EDF8"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E4EE4E" w14:textId="77777777" w:rsidR="00D62F7E" w:rsidRPr="006A27E2" w:rsidRDefault="00D62F7E" w:rsidP="00B4220E">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D62F7E" w:rsidRPr="006A27E2" w14:paraId="4AB797CD"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0340F73" w14:textId="77777777" w:rsidR="00D62F7E" w:rsidRPr="006A27E2" w:rsidRDefault="00D62F7E" w:rsidP="00B4220E">
            <w:pPr>
              <w:pStyle w:val="TAH"/>
              <w:rPr>
                <w:lang w:eastAsia="ja-JP"/>
              </w:rPr>
            </w:pPr>
            <w:r w:rsidRPr="006A27E2">
              <w:rPr>
                <w:lang w:eastAsia="ja-JP"/>
              </w:rPr>
              <w:t>EN-DC</w:t>
            </w:r>
          </w:p>
          <w:p w14:paraId="084165C7" w14:textId="77777777" w:rsidR="00D62F7E" w:rsidRPr="006A27E2" w:rsidRDefault="00D62F7E" w:rsidP="00B4220E">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EA4335" w14:textId="77777777" w:rsidR="00D62F7E" w:rsidRPr="006A27E2" w:rsidRDefault="00D62F7E" w:rsidP="00B4220E">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11FC5" w14:textId="77777777" w:rsidR="00D62F7E" w:rsidRPr="006A27E2" w:rsidRDefault="00D62F7E" w:rsidP="00B4220E">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CA867" w14:textId="77777777" w:rsidR="00D62F7E" w:rsidRPr="006A27E2" w:rsidRDefault="00D62F7E" w:rsidP="00B4220E">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5371B" w14:textId="77777777" w:rsidR="00D62F7E" w:rsidRPr="006A27E2" w:rsidRDefault="00D62F7E" w:rsidP="00B4220E">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FEFC9" w14:textId="77777777" w:rsidR="00D62F7E" w:rsidRPr="006A27E2" w:rsidRDefault="00D62F7E" w:rsidP="00B4220E">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EB7DB" w14:textId="77777777" w:rsidR="00D62F7E" w:rsidRPr="006A27E2" w:rsidRDefault="00D62F7E" w:rsidP="00B4220E">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000B21" w14:textId="77777777" w:rsidR="00D62F7E" w:rsidRPr="006A27E2" w:rsidRDefault="00D62F7E" w:rsidP="00B4220E">
            <w:pPr>
              <w:pStyle w:val="TAH"/>
            </w:pPr>
            <w:r w:rsidRPr="006A27E2">
              <w:t>IMD order</w:t>
            </w:r>
          </w:p>
        </w:tc>
      </w:tr>
      <w:tr w:rsidR="00D62F7E" w:rsidRPr="006A27E2" w14:paraId="3D657C79"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4770C3" w14:textId="77777777" w:rsidR="00D62F7E" w:rsidRPr="006A27E2" w:rsidRDefault="00D62F7E" w:rsidP="00B4220E">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BDA1C9" w14:textId="77777777" w:rsidR="00D62F7E" w:rsidRPr="006A27E2" w:rsidRDefault="00D62F7E" w:rsidP="00B4220E">
            <w:pPr>
              <w:pStyle w:val="TAC"/>
              <w:rPr>
                <w:lang w:eastAsia="ko-KR"/>
              </w:rPr>
            </w:pPr>
            <w:r w:rsidRPr="006A27E2">
              <w:rPr>
                <w:lang w:eastAsia="ko-KR"/>
              </w:rPr>
              <w:t>30</w:t>
            </w:r>
          </w:p>
        </w:tc>
        <w:tc>
          <w:tcPr>
            <w:tcW w:w="960" w:type="dxa"/>
            <w:noWrap/>
            <w:vAlign w:val="center"/>
            <w:hideMark/>
          </w:tcPr>
          <w:p w14:paraId="38F477A9" w14:textId="77777777" w:rsidR="00D62F7E" w:rsidRPr="006A27E2" w:rsidRDefault="00D62F7E" w:rsidP="00B4220E">
            <w:pPr>
              <w:pStyle w:val="TAC"/>
              <w:rPr>
                <w:lang w:eastAsia="ko-KR"/>
              </w:rPr>
            </w:pPr>
            <w:r w:rsidRPr="006A27E2">
              <w:t>2310</w:t>
            </w:r>
          </w:p>
        </w:tc>
        <w:tc>
          <w:tcPr>
            <w:tcW w:w="960" w:type="dxa"/>
            <w:noWrap/>
            <w:hideMark/>
          </w:tcPr>
          <w:p w14:paraId="159F55E1" w14:textId="77777777" w:rsidR="00D62F7E" w:rsidRPr="006A27E2" w:rsidRDefault="00D62F7E" w:rsidP="00B4220E">
            <w:pPr>
              <w:pStyle w:val="TAC"/>
              <w:rPr>
                <w:lang w:eastAsia="ko-KR"/>
              </w:rPr>
            </w:pPr>
            <w:r w:rsidRPr="006A27E2">
              <w:t>5</w:t>
            </w:r>
          </w:p>
        </w:tc>
        <w:tc>
          <w:tcPr>
            <w:tcW w:w="960" w:type="dxa"/>
            <w:noWrap/>
            <w:hideMark/>
          </w:tcPr>
          <w:p w14:paraId="1CAE5728" w14:textId="77777777" w:rsidR="00D62F7E" w:rsidRPr="006A27E2" w:rsidRDefault="00D62F7E" w:rsidP="00B4220E">
            <w:pPr>
              <w:pStyle w:val="TAC"/>
              <w:rPr>
                <w:lang w:eastAsia="ko-KR"/>
              </w:rPr>
            </w:pPr>
            <w:r w:rsidRPr="006A27E2">
              <w:t>25</w:t>
            </w:r>
          </w:p>
        </w:tc>
        <w:tc>
          <w:tcPr>
            <w:tcW w:w="960" w:type="dxa"/>
            <w:noWrap/>
            <w:vAlign w:val="center"/>
            <w:hideMark/>
          </w:tcPr>
          <w:p w14:paraId="675258C5" w14:textId="77777777" w:rsidR="00D62F7E" w:rsidRPr="006A27E2" w:rsidRDefault="00D62F7E" w:rsidP="00B4220E">
            <w:pPr>
              <w:pStyle w:val="TAC"/>
              <w:rPr>
                <w:lang w:eastAsia="ko-KR"/>
              </w:rPr>
            </w:pPr>
            <w:r w:rsidRPr="006A27E2">
              <w:t>2355</w:t>
            </w:r>
          </w:p>
        </w:tc>
        <w:tc>
          <w:tcPr>
            <w:tcW w:w="960" w:type="dxa"/>
            <w:hideMark/>
          </w:tcPr>
          <w:p w14:paraId="5D246318" w14:textId="77777777" w:rsidR="00D62F7E" w:rsidRPr="006A27E2" w:rsidRDefault="00D62F7E" w:rsidP="00B4220E">
            <w:pPr>
              <w:pStyle w:val="TAC"/>
              <w:rPr>
                <w:lang w:eastAsia="ko-KR"/>
              </w:rPr>
            </w:pPr>
            <w: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FA6E47" w14:textId="77777777" w:rsidR="00D62F7E" w:rsidRPr="006A27E2" w:rsidRDefault="00D62F7E" w:rsidP="00B4220E">
            <w:pPr>
              <w:pStyle w:val="TAC"/>
              <w:rPr>
                <w:lang w:eastAsia="ko-KR"/>
              </w:rPr>
            </w:pPr>
            <w:r w:rsidRPr="006A27E2">
              <w:rPr>
                <w:lang w:eastAsia="fi-FI"/>
              </w:rPr>
              <w:t>IMD2</w:t>
            </w:r>
            <w:r>
              <w:rPr>
                <w:vertAlign w:val="superscript"/>
                <w:lang w:eastAsia="fi-FI"/>
              </w:rPr>
              <w:t>2</w:t>
            </w:r>
          </w:p>
        </w:tc>
      </w:tr>
      <w:tr w:rsidR="00D62F7E" w:rsidRPr="006A27E2" w14:paraId="2B2B1209" w14:textId="77777777" w:rsidTr="00B4220E">
        <w:trPr>
          <w:trHeight w:val="20"/>
          <w:jc w:val="center"/>
        </w:trPr>
        <w:tc>
          <w:tcPr>
            <w:tcW w:w="0" w:type="auto"/>
            <w:vMerge/>
            <w:tcBorders>
              <w:left w:val="single" w:sz="4" w:space="0" w:color="auto"/>
              <w:right w:val="single" w:sz="4" w:space="0" w:color="auto"/>
            </w:tcBorders>
            <w:vAlign w:val="center"/>
            <w:hideMark/>
          </w:tcPr>
          <w:p w14:paraId="79651043"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2DC02B" w14:textId="77777777" w:rsidR="00D62F7E" w:rsidRPr="006A27E2" w:rsidRDefault="00D62F7E" w:rsidP="00B4220E">
            <w:pPr>
              <w:pStyle w:val="TAC"/>
              <w:rPr>
                <w:rFonts w:eastAsiaTheme="minorEastAsia"/>
              </w:rPr>
            </w:pPr>
            <w:r w:rsidRPr="006A27E2">
              <w:rPr>
                <w:rFonts w:eastAsiaTheme="minorEastAsia"/>
              </w:rPr>
              <w:t>66</w:t>
            </w:r>
          </w:p>
        </w:tc>
        <w:tc>
          <w:tcPr>
            <w:tcW w:w="960" w:type="dxa"/>
            <w:noWrap/>
            <w:vAlign w:val="center"/>
            <w:hideMark/>
          </w:tcPr>
          <w:p w14:paraId="373205C4" w14:textId="77777777" w:rsidR="00D62F7E" w:rsidRPr="006A27E2" w:rsidRDefault="00D62F7E" w:rsidP="00B4220E">
            <w:pPr>
              <w:pStyle w:val="TAC"/>
              <w:rPr>
                <w:lang w:eastAsia="ko-KR"/>
              </w:rPr>
            </w:pPr>
            <w:r w:rsidRPr="006A27E2">
              <w:t>1745</w:t>
            </w:r>
          </w:p>
        </w:tc>
        <w:tc>
          <w:tcPr>
            <w:tcW w:w="960" w:type="dxa"/>
            <w:noWrap/>
            <w:hideMark/>
          </w:tcPr>
          <w:p w14:paraId="1514095F" w14:textId="77777777" w:rsidR="00D62F7E" w:rsidRPr="006A27E2" w:rsidRDefault="00D62F7E" w:rsidP="00B4220E">
            <w:pPr>
              <w:pStyle w:val="TAC"/>
              <w:rPr>
                <w:lang w:eastAsia="ko-KR"/>
              </w:rPr>
            </w:pPr>
            <w:r w:rsidRPr="006A27E2">
              <w:t>5</w:t>
            </w:r>
          </w:p>
        </w:tc>
        <w:tc>
          <w:tcPr>
            <w:tcW w:w="960" w:type="dxa"/>
            <w:noWrap/>
            <w:hideMark/>
          </w:tcPr>
          <w:p w14:paraId="3CB83AD5" w14:textId="77777777" w:rsidR="00D62F7E" w:rsidRPr="006A27E2" w:rsidRDefault="00D62F7E" w:rsidP="00B4220E">
            <w:pPr>
              <w:pStyle w:val="TAC"/>
              <w:rPr>
                <w:lang w:eastAsia="ko-KR"/>
              </w:rPr>
            </w:pPr>
            <w:r w:rsidRPr="006A27E2">
              <w:t>25</w:t>
            </w:r>
          </w:p>
        </w:tc>
        <w:tc>
          <w:tcPr>
            <w:tcW w:w="960" w:type="dxa"/>
            <w:noWrap/>
            <w:vAlign w:val="center"/>
            <w:hideMark/>
          </w:tcPr>
          <w:p w14:paraId="02B5D580" w14:textId="77777777" w:rsidR="00D62F7E" w:rsidRPr="006A27E2" w:rsidRDefault="00D62F7E" w:rsidP="00B4220E">
            <w:pPr>
              <w:pStyle w:val="TAC"/>
              <w:rPr>
                <w:lang w:eastAsia="ko-KR"/>
              </w:rPr>
            </w:pPr>
            <w:r w:rsidRPr="006A27E2">
              <w:t>2145</w:t>
            </w:r>
          </w:p>
        </w:tc>
        <w:tc>
          <w:tcPr>
            <w:tcW w:w="960" w:type="dxa"/>
            <w:hideMark/>
          </w:tcPr>
          <w:p w14:paraId="14CC33FE"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F35C5B" w14:textId="77777777" w:rsidR="00D62F7E" w:rsidRPr="006A27E2" w:rsidRDefault="00D62F7E" w:rsidP="00B4220E">
            <w:pPr>
              <w:pStyle w:val="TAC"/>
              <w:rPr>
                <w:lang w:eastAsia="ko-KR"/>
              </w:rPr>
            </w:pPr>
            <w:r w:rsidRPr="006A27E2">
              <w:rPr>
                <w:lang w:eastAsia="fi-FI"/>
              </w:rPr>
              <w:t>N/A</w:t>
            </w:r>
          </w:p>
        </w:tc>
      </w:tr>
      <w:tr w:rsidR="00D62F7E" w:rsidRPr="006A27E2" w14:paraId="0A6C2DEE" w14:textId="77777777" w:rsidTr="00B4220E">
        <w:trPr>
          <w:trHeight w:val="20"/>
          <w:jc w:val="center"/>
        </w:trPr>
        <w:tc>
          <w:tcPr>
            <w:tcW w:w="0" w:type="auto"/>
            <w:vMerge/>
            <w:tcBorders>
              <w:left w:val="single" w:sz="4" w:space="0" w:color="auto"/>
              <w:right w:val="single" w:sz="4" w:space="0" w:color="auto"/>
            </w:tcBorders>
            <w:vAlign w:val="center"/>
            <w:hideMark/>
          </w:tcPr>
          <w:p w14:paraId="2E5FAA3A"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7124D70" w14:textId="77777777" w:rsidR="00D62F7E" w:rsidRPr="006A27E2" w:rsidRDefault="00D62F7E" w:rsidP="00B4220E">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14:paraId="0431776A" w14:textId="77777777" w:rsidR="00D62F7E" w:rsidRPr="006A27E2" w:rsidRDefault="00D62F7E" w:rsidP="00B4220E">
            <w:pPr>
              <w:pStyle w:val="TAC"/>
              <w:rPr>
                <w:lang w:eastAsia="ko-KR"/>
              </w:rPr>
            </w:pPr>
            <w:r w:rsidRPr="006A27E2">
              <w:t>4100</w:t>
            </w:r>
          </w:p>
        </w:tc>
        <w:tc>
          <w:tcPr>
            <w:tcW w:w="960" w:type="dxa"/>
            <w:noWrap/>
            <w:hideMark/>
          </w:tcPr>
          <w:p w14:paraId="78BEDA0C" w14:textId="77777777" w:rsidR="00D62F7E" w:rsidRPr="006A27E2" w:rsidRDefault="00D62F7E" w:rsidP="00B4220E">
            <w:pPr>
              <w:pStyle w:val="TAC"/>
              <w:rPr>
                <w:lang w:eastAsia="ko-KR"/>
              </w:rPr>
            </w:pPr>
            <w:r w:rsidRPr="006A27E2">
              <w:t>10</w:t>
            </w:r>
          </w:p>
        </w:tc>
        <w:tc>
          <w:tcPr>
            <w:tcW w:w="960" w:type="dxa"/>
            <w:noWrap/>
            <w:hideMark/>
          </w:tcPr>
          <w:p w14:paraId="4CBFF592" w14:textId="77777777" w:rsidR="00D62F7E" w:rsidRPr="006A27E2" w:rsidRDefault="00D62F7E" w:rsidP="00B4220E">
            <w:pPr>
              <w:pStyle w:val="TAC"/>
              <w:rPr>
                <w:lang w:eastAsia="ko-KR"/>
              </w:rPr>
            </w:pPr>
            <w:r w:rsidRPr="006A27E2">
              <w:t>50</w:t>
            </w:r>
          </w:p>
        </w:tc>
        <w:tc>
          <w:tcPr>
            <w:tcW w:w="960" w:type="dxa"/>
            <w:noWrap/>
            <w:vAlign w:val="center"/>
            <w:hideMark/>
          </w:tcPr>
          <w:p w14:paraId="7B3CBB93" w14:textId="77777777" w:rsidR="00D62F7E" w:rsidRPr="006A27E2" w:rsidRDefault="00D62F7E" w:rsidP="00B4220E">
            <w:pPr>
              <w:pStyle w:val="TAC"/>
              <w:rPr>
                <w:lang w:eastAsia="ko-KR"/>
              </w:rPr>
            </w:pPr>
            <w:r w:rsidRPr="006A27E2">
              <w:t>4100</w:t>
            </w:r>
          </w:p>
        </w:tc>
        <w:tc>
          <w:tcPr>
            <w:tcW w:w="960" w:type="dxa"/>
            <w:hideMark/>
          </w:tcPr>
          <w:p w14:paraId="63F4F8ED"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FE861F" w14:textId="77777777" w:rsidR="00D62F7E" w:rsidRPr="006A27E2" w:rsidRDefault="00D62F7E" w:rsidP="00B4220E">
            <w:pPr>
              <w:pStyle w:val="TAC"/>
              <w:rPr>
                <w:lang w:eastAsia="ko-KR"/>
              </w:rPr>
            </w:pPr>
            <w:r w:rsidRPr="006A27E2">
              <w:rPr>
                <w:lang w:eastAsia="fi-FI"/>
              </w:rPr>
              <w:t>N/A</w:t>
            </w:r>
          </w:p>
        </w:tc>
      </w:tr>
      <w:tr w:rsidR="00D62F7E" w:rsidRPr="006A27E2" w14:paraId="17C7939A" w14:textId="77777777" w:rsidTr="00B4220E">
        <w:trPr>
          <w:trHeight w:val="20"/>
          <w:jc w:val="center"/>
        </w:trPr>
        <w:tc>
          <w:tcPr>
            <w:tcW w:w="0" w:type="auto"/>
            <w:vMerge/>
            <w:tcBorders>
              <w:left w:val="single" w:sz="4" w:space="0" w:color="auto"/>
              <w:right w:val="single" w:sz="4" w:space="0" w:color="auto"/>
            </w:tcBorders>
            <w:vAlign w:val="center"/>
          </w:tcPr>
          <w:p w14:paraId="732AAEB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7CB516" w14:textId="77777777" w:rsidR="00D62F7E" w:rsidRPr="006A27E2" w:rsidRDefault="00D62F7E" w:rsidP="00B4220E">
            <w:pPr>
              <w:pStyle w:val="TAC"/>
              <w:rPr>
                <w:lang w:eastAsia="ko-KR"/>
              </w:rPr>
            </w:pPr>
            <w:r w:rsidRPr="006A27E2">
              <w:rPr>
                <w:lang w:eastAsia="ko-KR"/>
              </w:rPr>
              <w:t>30</w:t>
            </w:r>
          </w:p>
        </w:tc>
        <w:tc>
          <w:tcPr>
            <w:tcW w:w="960" w:type="dxa"/>
            <w:noWrap/>
            <w:vAlign w:val="center"/>
          </w:tcPr>
          <w:p w14:paraId="163BDF57" w14:textId="77777777" w:rsidR="00D62F7E" w:rsidRPr="006A27E2" w:rsidRDefault="00D62F7E" w:rsidP="00B4220E">
            <w:pPr>
              <w:pStyle w:val="TAC"/>
            </w:pPr>
            <w:r w:rsidRPr="006A27E2">
              <w:t>2310</w:t>
            </w:r>
          </w:p>
        </w:tc>
        <w:tc>
          <w:tcPr>
            <w:tcW w:w="960" w:type="dxa"/>
            <w:noWrap/>
          </w:tcPr>
          <w:p w14:paraId="11F3D7FD" w14:textId="77777777" w:rsidR="00D62F7E" w:rsidRPr="006A27E2" w:rsidRDefault="00D62F7E" w:rsidP="00B4220E">
            <w:pPr>
              <w:pStyle w:val="TAC"/>
            </w:pPr>
            <w:r w:rsidRPr="006A27E2">
              <w:t>5</w:t>
            </w:r>
          </w:p>
        </w:tc>
        <w:tc>
          <w:tcPr>
            <w:tcW w:w="960" w:type="dxa"/>
            <w:noWrap/>
          </w:tcPr>
          <w:p w14:paraId="52B1AE0C" w14:textId="77777777" w:rsidR="00D62F7E" w:rsidRPr="006A27E2" w:rsidRDefault="00D62F7E" w:rsidP="00B4220E">
            <w:pPr>
              <w:pStyle w:val="TAC"/>
            </w:pPr>
            <w:r w:rsidRPr="006A27E2">
              <w:t>25</w:t>
            </w:r>
          </w:p>
        </w:tc>
        <w:tc>
          <w:tcPr>
            <w:tcW w:w="960" w:type="dxa"/>
            <w:noWrap/>
            <w:vAlign w:val="center"/>
          </w:tcPr>
          <w:p w14:paraId="056ED17D" w14:textId="77777777" w:rsidR="00D62F7E" w:rsidRPr="006A27E2" w:rsidRDefault="00D62F7E" w:rsidP="00B4220E">
            <w:pPr>
              <w:pStyle w:val="TAC"/>
            </w:pPr>
            <w:r w:rsidRPr="006A27E2">
              <w:t>2355</w:t>
            </w:r>
          </w:p>
        </w:tc>
        <w:tc>
          <w:tcPr>
            <w:tcW w:w="960" w:type="dxa"/>
          </w:tcPr>
          <w:p w14:paraId="076754B2" w14:textId="77777777" w:rsidR="00D62F7E" w:rsidRPr="006A27E2" w:rsidRDefault="00D62F7E" w:rsidP="00B4220E">
            <w:pPr>
              <w:pStyle w:val="TAC"/>
            </w:pPr>
            <w:r>
              <w:t>12.9</w:t>
            </w:r>
          </w:p>
        </w:tc>
        <w:tc>
          <w:tcPr>
            <w:tcW w:w="1202" w:type="dxa"/>
            <w:tcBorders>
              <w:top w:val="single" w:sz="4" w:space="0" w:color="auto"/>
              <w:left w:val="single" w:sz="4" w:space="0" w:color="auto"/>
              <w:bottom w:val="single" w:sz="4" w:space="0" w:color="auto"/>
              <w:right w:val="single" w:sz="4" w:space="0" w:color="auto"/>
            </w:tcBorders>
            <w:vAlign w:val="center"/>
          </w:tcPr>
          <w:p w14:paraId="2228F18E" w14:textId="77777777" w:rsidR="00D62F7E" w:rsidRPr="006A27E2" w:rsidRDefault="00D62F7E" w:rsidP="00B4220E">
            <w:pPr>
              <w:pStyle w:val="TAC"/>
              <w:rPr>
                <w:lang w:eastAsia="fi-FI"/>
              </w:rPr>
            </w:pPr>
            <w:r w:rsidRPr="006A27E2">
              <w:rPr>
                <w:lang w:eastAsia="fi-FI"/>
              </w:rPr>
              <w:t>IMD5</w:t>
            </w:r>
          </w:p>
        </w:tc>
      </w:tr>
      <w:tr w:rsidR="00D62F7E" w:rsidRPr="006A27E2" w14:paraId="5CC57799" w14:textId="77777777" w:rsidTr="00B4220E">
        <w:trPr>
          <w:trHeight w:val="20"/>
          <w:jc w:val="center"/>
        </w:trPr>
        <w:tc>
          <w:tcPr>
            <w:tcW w:w="0" w:type="auto"/>
            <w:vMerge/>
            <w:tcBorders>
              <w:left w:val="single" w:sz="4" w:space="0" w:color="auto"/>
              <w:right w:val="single" w:sz="4" w:space="0" w:color="auto"/>
            </w:tcBorders>
            <w:vAlign w:val="center"/>
          </w:tcPr>
          <w:p w14:paraId="5E764B9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B3DE498" w14:textId="77777777" w:rsidR="00D62F7E" w:rsidRPr="006A27E2" w:rsidRDefault="00D62F7E" w:rsidP="00B4220E">
            <w:pPr>
              <w:pStyle w:val="TAC"/>
              <w:rPr>
                <w:lang w:eastAsia="ko-KR"/>
              </w:rPr>
            </w:pPr>
            <w:r w:rsidRPr="006A27E2">
              <w:rPr>
                <w:rFonts w:eastAsiaTheme="minorEastAsia"/>
              </w:rPr>
              <w:t>66</w:t>
            </w:r>
          </w:p>
        </w:tc>
        <w:tc>
          <w:tcPr>
            <w:tcW w:w="960" w:type="dxa"/>
            <w:noWrap/>
            <w:vAlign w:val="center"/>
          </w:tcPr>
          <w:p w14:paraId="1077A324" w14:textId="77777777" w:rsidR="00D62F7E" w:rsidRPr="006A27E2" w:rsidRDefault="00D62F7E" w:rsidP="00B4220E">
            <w:pPr>
              <w:pStyle w:val="TAC"/>
            </w:pPr>
            <w:r w:rsidRPr="006A27E2">
              <w:t>1735</w:t>
            </w:r>
          </w:p>
        </w:tc>
        <w:tc>
          <w:tcPr>
            <w:tcW w:w="960" w:type="dxa"/>
            <w:noWrap/>
          </w:tcPr>
          <w:p w14:paraId="58BA62BC" w14:textId="77777777" w:rsidR="00D62F7E" w:rsidRPr="006A27E2" w:rsidRDefault="00D62F7E" w:rsidP="00B4220E">
            <w:pPr>
              <w:pStyle w:val="TAC"/>
            </w:pPr>
            <w:r w:rsidRPr="006A27E2">
              <w:t>5</w:t>
            </w:r>
          </w:p>
        </w:tc>
        <w:tc>
          <w:tcPr>
            <w:tcW w:w="960" w:type="dxa"/>
            <w:noWrap/>
          </w:tcPr>
          <w:p w14:paraId="016AAB28" w14:textId="77777777" w:rsidR="00D62F7E" w:rsidRPr="006A27E2" w:rsidRDefault="00D62F7E" w:rsidP="00B4220E">
            <w:pPr>
              <w:pStyle w:val="TAC"/>
            </w:pPr>
            <w:r w:rsidRPr="006A27E2">
              <w:t>25</w:t>
            </w:r>
          </w:p>
        </w:tc>
        <w:tc>
          <w:tcPr>
            <w:tcW w:w="960" w:type="dxa"/>
            <w:noWrap/>
            <w:vAlign w:val="center"/>
          </w:tcPr>
          <w:p w14:paraId="7434BD5F" w14:textId="77777777" w:rsidR="00D62F7E" w:rsidRPr="006A27E2" w:rsidRDefault="00D62F7E" w:rsidP="00B4220E">
            <w:pPr>
              <w:pStyle w:val="TAC"/>
            </w:pPr>
            <w:r w:rsidRPr="006A27E2">
              <w:t>2135</w:t>
            </w:r>
          </w:p>
        </w:tc>
        <w:tc>
          <w:tcPr>
            <w:tcW w:w="960" w:type="dxa"/>
          </w:tcPr>
          <w:p w14:paraId="2651ED49"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3008CDA1" w14:textId="77777777" w:rsidR="00D62F7E" w:rsidRPr="006A27E2" w:rsidRDefault="00D62F7E" w:rsidP="00B4220E">
            <w:pPr>
              <w:pStyle w:val="TAC"/>
              <w:rPr>
                <w:lang w:eastAsia="fi-FI"/>
              </w:rPr>
            </w:pPr>
            <w:r w:rsidRPr="006A27E2">
              <w:rPr>
                <w:lang w:eastAsia="fi-FI"/>
              </w:rPr>
              <w:t>N/A</w:t>
            </w:r>
          </w:p>
        </w:tc>
      </w:tr>
      <w:tr w:rsidR="00D62F7E" w:rsidRPr="006A27E2" w14:paraId="5A90EBA9" w14:textId="77777777" w:rsidTr="00B4220E">
        <w:trPr>
          <w:trHeight w:val="20"/>
          <w:jc w:val="center"/>
        </w:trPr>
        <w:tc>
          <w:tcPr>
            <w:tcW w:w="0" w:type="auto"/>
            <w:vMerge/>
            <w:tcBorders>
              <w:left w:val="single" w:sz="4" w:space="0" w:color="auto"/>
              <w:right w:val="single" w:sz="4" w:space="0" w:color="auto"/>
            </w:tcBorders>
            <w:vAlign w:val="center"/>
          </w:tcPr>
          <w:p w14:paraId="1E8A07D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05AB199"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noWrap/>
            <w:vAlign w:val="center"/>
          </w:tcPr>
          <w:p w14:paraId="225BF7CD" w14:textId="77777777" w:rsidR="00D62F7E" w:rsidRPr="006A27E2" w:rsidRDefault="00D62F7E" w:rsidP="00B4220E">
            <w:pPr>
              <w:pStyle w:val="TAC"/>
            </w:pPr>
            <w:r w:rsidRPr="006A27E2">
              <w:t>3780</w:t>
            </w:r>
          </w:p>
        </w:tc>
        <w:tc>
          <w:tcPr>
            <w:tcW w:w="960" w:type="dxa"/>
            <w:noWrap/>
          </w:tcPr>
          <w:p w14:paraId="3D3E364F" w14:textId="77777777" w:rsidR="00D62F7E" w:rsidRPr="006A27E2" w:rsidRDefault="00D62F7E" w:rsidP="00B4220E">
            <w:pPr>
              <w:pStyle w:val="TAC"/>
            </w:pPr>
            <w:r w:rsidRPr="006A27E2">
              <w:t>10</w:t>
            </w:r>
          </w:p>
        </w:tc>
        <w:tc>
          <w:tcPr>
            <w:tcW w:w="960" w:type="dxa"/>
            <w:noWrap/>
          </w:tcPr>
          <w:p w14:paraId="16B64F71" w14:textId="77777777" w:rsidR="00D62F7E" w:rsidRPr="006A27E2" w:rsidRDefault="00D62F7E" w:rsidP="00B4220E">
            <w:pPr>
              <w:pStyle w:val="TAC"/>
            </w:pPr>
            <w:r w:rsidRPr="006A27E2">
              <w:t>50</w:t>
            </w:r>
          </w:p>
        </w:tc>
        <w:tc>
          <w:tcPr>
            <w:tcW w:w="960" w:type="dxa"/>
            <w:noWrap/>
            <w:vAlign w:val="center"/>
          </w:tcPr>
          <w:p w14:paraId="6B125440" w14:textId="77777777" w:rsidR="00D62F7E" w:rsidRPr="006A27E2" w:rsidRDefault="00D62F7E" w:rsidP="00B4220E">
            <w:pPr>
              <w:pStyle w:val="TAC"/>
            </w:pPr>
            <w:r w:rsidRPr="006A27E2">
              <w:t>3780</w:t>
            </w:r>
          </w:p>
        </w:tc>
        <w:tc>
          <w:tcPr>
            <w:tcW w:w="960" w:type="dxa"/>
          </w:tcPr>
          <w:p w14:paraId="39370FEA"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06A56CF" w14:textId="77777777" w:rsidR="00D62F7E" w:rsidRPr="006A27E2" w:rsidRDefault="00D62F7E" w:rsidP="00B4220E">
            <w:pPr>
              <w:pStyle w:val="TAC"/>
              <w:rPr>
                <w:lang w:eastAsia="fi-FI"/>
              </w:rPr>
            </w:pPr>
            <w:r w:rsidRPr="006A27E2">
              <w:rPr>
                <w:lang w:eastAsia="fi-FI"/>
              </w:rPr>
              <w:t>N/A</w:t>
            </w:r>
          </w:p>
        </w:tc>
      </w:tr>
      <w:tr w:rsidR="00D62F7E" w:rsidRPr="006A27E2" w14:paraId="05A2658B" w14:textId="77777777" w:rsidTr="00B4220E">
        <w:trPr>
          <w:trHeight w:val="20"/>
          <w:jc w:val="center"/>
        </w:trPr>
        <w:tc>
          <w:tcPr>
            <w:tcW w:w="0" w:type="auto"/>
            <w:vMerge/>
            <w:tcBorders>
              <w:left w:val="single" w:sz="4" w:space="0" w:color="auto"/>
              <w:right w:val="single" w:sz="4" w:space="0" w:color="auto"/>
            </w:tcBorders>
            <w:vAlign w:val="center"/>
          </w:tcPr>
          <w:p w14:paraId="04AD8F89"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6825C8" w14:textId="77777777" w:rsidR="00D62F7E" w:rsidRPr="006A27E2" w:rsidRDefault="00D62F7E" w:rsidP="00B4220E">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637E272C" w14:textId="77777777" w:rsidR="00D62F7E" w:rsidRPr="006A27E2" w:rsidRDefault="00D62F7E" w:rsidP="00B4220E">
            <w:pPr>
              <w:pStyle w:val="TAC"/>
              <w:rPr>
                <w:lang w:eastAsia="ko-KR"/>
              </w:rPr>
            </w:pPr>
            <w:r w:rsidRPr="006A27E2">
              <w:t>2310</w:t>
            </w:r>
          </w:p>
        </w:tc>
        <w:tc>
          <w:tcPr>
            <w:tcW w:w="960" w:type="dxa"/>
            <w:noWrap/>
          </w:tcPr>
          <w:p w14:paraId="79B1A1B1" w14:textId="77777777" w:rsidR="00D62F7E" w:rsidRPr="006A27E2" w:rsidRDefault="00D62F7E" w:rsidP="00B4220E">
            <w:pPr>
              <w:pStyle w:val="TAC"/>
              <w:rPr>
                <w:lang w:eastAsia="ko-KR"/>
              </w:rPr>
            </w:pPr>
            <w:r w:rsidRPr="006A27E2">
              <w:t>5</w:t>
            </w:r>
          </w:p>
        </w:tc>
        <w:tc>
          <w:tcPr>
            <w:tcW w:w="960" w:type="dxa"/>
            <w:noWrap/>
          </w:tcPr>
          <w:p w14:paraId="2E94F3EB"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35E5883" w14:textId="77777777" w:rsidR="00D62F7E" w:rsidRPr="006A27E2" w:rsidRDefault="00D62F7E" w:rsidP="00B4220E">
            <w:pPr>
              <w:pStyle w:val="TAC"/>
              <w:rPr>
                <w:lang w:eastAsia="ko-KR"/>
              </w:rPr>
            </w:pPr>
            <w:r w:rsidRPr="006A27E2">
              <w:t>2355</w:t>
            </w:r>
          </w:p>
        </w:tc>
        <w:tc>
          <w:tcPr>
            <w:tcW w:w="960" w:type="dxa"/>
          </w:tcPr>
          <w:p w14:paraId="757660C5"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596B54D5" w14:textId="77777777" w:rsidR="00D62F7E" w:rsidRPr="006A27E2" w:rsidRDefault="00D62F7E" w:rsidP="00B4220E">
            <w:pPr>
              <w:pStyle w:val="TAC"/>
              <w:rPr>
                <w:lang w:eastAsia="fi-FI"/>
              </w:rPr>
            </w:pPr>
            <w:r w:rsidRPr="006A27E2">
              <w:rPr>
                <w:lang w:eastAsia="fi-FI"/>
              </w:rPr>
              <w:t>N/A</w:t>
            </w:r>
          </w:p>
        </w:tc>
      </w:tr>
      <w:tr w:rsidR="00D62F7E" w:rsidRPr="006A27E2" w14:paraId="43CF0077" w14:textId="77777777" w:rsidTr="00B4220E">
        <w:trPr>
          <w:trHeight w:val="20"/>
          <w:jc w:val="center"/>
        </w:trPr>
        <w:tc>
          <w:tcPr>
            <w:tcW w:w="0" w:type="auto"/>
            <w:vMerge/>
            <w:tcBorders>
              <w:left w:val="single" w:sz="4" w:space="0" w:color="auto"/>
              <w:right w:val="single" w:sz="4" w:space="0" w:color="auto"/>
            </w:tcBorders>
            <w:vAlign w:val="center"/>
          </w:tcPr>
          <w:p w14:paraId="421E4A2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0EBC84" w14:textId="77777777" w:rsidR="00D62F7E" w:rsidRPr="006A27E2" w:rsidRDefault="00D62F7E" w:rsidP="00B4220E">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1362D658" w14:textId="77777777" w:rsidR="00D62F7E" w:rsidRPr="006A27E2" w:rsidRDefault="00D62F7E" w:rsidP="00B4220E">
            <w:pPr>
              <w:pStyle w:val="TAC"/>
              <w:rPr>
                <w:lang w:eastAsia="ko-KR"/>
              </w:rPr>
            </w:pPr>
            <w:r w:rsidRPr="006A27E2">
              <w:t>1760</w:t>
            </w:r>
          </w:p>
        </w:tc>
        <w:tc>
          <w:tcPr>
            <w:tcW w:w="960" w:type="dxa"/>
            <w:noWrap/>
          </w:tcPr>
          <w:p w14:paraId="51C59EE5" w14:textId="77777777" w:rsidR="00D62F7E" w:rsidRPr="006A27E2" w:rsidRDefault="00D62F7E" w:rsidP="00B4220E">
            <w:pPr>
              <w:pStyle w:val="TAC"/>
              <w:rPr>
                <w:lang w:eastAsia="ko-KR"/>
              </w:rPr>
            </w:pPr>
            <w:r w:rsidRPr="006A27E2">
              <w:t>5</w:t>
            </w:r>
          </w:p>
        </w:tc>
        <w:tc>
          <w:tcPr>
            <w:tcW w:w="960" w:type="dxa"/>
            <w:noWrap/>
          </w:tcPr>
          <w:p w14:paraId="256DA87C"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AE56919" w14:textId="77777777" w:rsidR="00D62F7E" w:rsidRPr="006A27E2" w:rsidRDefault="00D62F7E" w:rsidP="00B4220E">
            <w:pPr>
              <w:pStyle w:val="TAC"/>
              <w:rPr>
                <w:lang w:eastAsia="ko-KR"/>
              </w:rPr>
            </w:pPr>
            <w:r w:rsidRPr="006A27E2">
              <w:t>2160</w:t>
            </w:r>
          </w:p>
        </w:tc>
        <w:tc>
          <w:tcPr>
            <w:tcW w:w="960" w:type="dxa"/>
          </w:tcPr>
          <w:p w14:paraId="4DFDCBEF" w14:textId="77777777" w:rsidR="00D62F7E" w:rsidRPr="006A27E2" w:rsidRDefault="00D62F7E" w:rsidP="00B4220E">
            <w:pPr>
              <w:pStyle w:val="TAC"/>
              <w:rPr>
                <w:lang w:eastAsia="fi-FI"/>
              </w:rPr>
            </w:pPr>
            <w:r>
              <w:t>19.2</w:t>
            </w:r>
          </w:p>
        </w:tc>
        <w:tc>
          <w:tcPr>
            <w:tcW w:w="1202" w:type="dxa"/>
            <w:tcBorders>
              <w:top w:val="single" w:sz="4" w:space="0" w:color="auto"/>
              <w:left w:val="single" w:sz="4" w:space="0" w:color="auto"/>
              <w:bottom w:val="single" w:sz="4" w:space="0" w:color="auto"/>
              <w:right w:val="single" w:sz="4" w:space="0" w:color="auto"/>
            </w:tcBorders>
            <w:vAlign w:val="center"/>
          </w:tcPr>
          <w:p w14:paraId="1C856060" w14:textId="77777777" w:rsidR="00D62F7E" w:rsidRPr="006A27E2" w:rsidRDefault="00D62F7E" w:rsidP="00B4220E">
            <w:pPr>
              <w:pStyle w:val="TAC"/>
              <w:rPr>
                <w:lang w:eastAsia="fi-FI"/>
              </w:rPr>
            </w:pPr>
            <w:r w:rsidRPr="006A27E2">
              <w:rPr>
                <w:lang w:eastAsia="fi-FI"/>
              </w:rPr>
              <w:t>IMD4</w:t>
            </w:r>
            <w:r>
              <w:rPr>
                <w:vertAlign w:val="superscript"/>
                <w:lang w:eastAsia="fi-FI"/>
              </w:rPr>
              <w:t>2</w:t>
            </w:r>
          </w:p>
        </w:tc>
      </w:tr>
      <w:tr w:rsidR="00D62F7E" w:rsidRPr="006A27E2" w14:paraId="78B8E2F3" w14:textId="77777777" w:rsidTr="00B4220E">
        <w:trPr>
          <w:trHeight w:val="20"/>
          <w:jc w:val="center"/>
        </w:trPr>
        <w:tc>
          <w:tcPr>
            <w:tcW w:w="0" w:type="auto"/>
            <w:vMerge/>
            <w:tcBorders>
              <w:left w:val="single" w:sz="4" w:space="0" w:color="auto"/>
              <w:right w:val="single" w:sz="4" w:space="0" w:color="auto"/>
            </w:tcBorders>
            <w:vAlign w:val="center"/>
          </w:tcPr>
          <w:p w14:paraId="7751BAE8"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7C42C8"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B1AA6BB" w14:textId="77777777" w:rsidR="00D62F7E" w:rsidRPr="006A27E2" w:rsidRDefault="00D62F7E" w:rsidP="00B4220E">
            <w:pPr>
              <w:pStyle w:val="TAC"/>
              <w:rPr>
                <w:lang w:eastAsia="ko-KR"/>
              </w:rPr>
            </w:pPr>
            <w:r w:rsidRPr="006A27E2">
              <w:t>3390</w:t>
            </w:r>
          </w:p>
        </w:tc>
        <w:tc>
          <w:tcPr>
            <w:tcW w:w="960" w:type="dxa"/>
            <w:noWrap/>
          </w:tcPr>
          <w:p w14:paraId="287B36FE" w14:textId="77777777" w:rsidR="00D62F7E" w:rsidRPr="006A27E2" w:rsidRDefault="00D62F7E" w:rsidP="00B4220E">
            <w:pPr>
              <w:pStyle w:val="TAC"/>
              <w:rPr>
                <w:lang w:eastAsia="ko-KR"/>
              </w:rPr>
            </w:pPr>
            <w:r w:rsidRPr="006A27E2">
              <w:t>10</w:t>
            </w:r>
          </w:p>
        </w:tc>
        <w:tc>
          <w:tcPr>
            <w:tcW w:w="960" w:type="dxa"/>
            <w:noWrap/>
          </w:tcPr>
          <w:p w14:paraId="19F966B2" w14:textId="77777777" w:rsidR="00D62F7E" w:rsidRPr="006A27E2" w:rsidRDefault="00D62F7E" w:rsidP="00B4220E">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0FE58BE4" w14:textId="77777777" w:rsidR="00D62F7E" w:rsidRPr="006A27E2" w:rsidRDefault="00D62F7E" w:rsidP="00B4220E">
            <w:pPr>
              <w:pStyle w:val="TAC"/>
              <w:rPr>
                <w:lang w:eastAsia="ko-KR"/>
              </w:rPr>
            </w:pPr>
            <w:r w:rsidRPr="006A27E2">
              <w:t>3390</w:t>
            </w:r>
          </w:p>
        </w:tc>
        <w:tc>
          <w:tcPr>
            <w:tcW w:w="960" w:type="dxa"/>
          </w:tcPr>
          <w:p w14:paraId="74345968"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756D1BC" w14:textId="77777777" w:rsidR="00D62F7E" w:rsidRPr="006A27E2" w:rsidRDefault="00D62F7E" w:rsidP="00B4220E">
            <w:pPr>
              <w:pStyle w:val="TAC"/>
              <w:rPr>
                <w:lang w:eastAsia="fi-FI"/>
              </w:rPr>
            </w:pPr>
            <w:r w:rsidRPr="006A27E2">
              <w:rPr>
                <w:lang w:eastAsia="fi-FI"/>
              </w:rPr>
              <w:t>N/A</w:t>
            </w:r>
          </w:p>
        </w:tc>
      </w:tr>
      <w:tr w:rsidR="00D62F7E" w14:paraId="353FF21F"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67E77352" w14:textId="77777777" w:rsidR="00D62F7E" w:rsidRDefault="00D62F7E" w:rsidP="00B4220E">
            <w:pPr>
              <w:pStyle w:val="TAN"/>
              <w:rPr>
                <w:lang w:eastAsia="fi-FI"/>
              </w:rPr>
            </w:pPr>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p>
        </w:tc>
      </w:tr>
    </w:tbl>
    <w:p w14:paraId="7138673A" w14:textId="77777777" w:rsidR="00D62F7E" w:rsidRPr="0058244D" w:rsidRDefault="00D62F7E" w:rsidP="00D62F7E"/>
    <w:p w14:paraId="1BDCFF5A" w14:textId="6A924825" w:rsidR="00D62F7E" w:rsidRDefault="00D62F7E" w:rsidP="00D62F7E">
      <w:pPr>
        <w:pStyle w:val="Heading4"/>
        <w:ind w:left="0" w:firstLine="0"/>
        <w:rPr>
          <w:rFonts w:cs="Arial"/>
          <w:lang w:eastAsia="zh-CN"/>
        </w:rPr>
      </w:pPr>
      <w:bookmarkStart w:id="3196" w:name="_Toc103846953"/>
      <w:r>
        <w:rPr>
          <w:rFonts w:cs="Arial"/>
        </w:rPr>
        <w:t>5.55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3196"/>
    </w:p>
    <w:p w14:paraId="083CED1A" w14:textId="10B56A19" w:rsidR="00D62F7E" w:rsidRDefault="00D62F7E" w:rsidP="00D62F7E">
      <w:pPr>
        <w:rPr>
          <w:iCs/>
          <w:lang w:eastAsia="zh-CN"/>
        </w:rPr>
      </w:pPr>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16E68A2" w14:textId="58840FFC" w:rsidR="00200D5F" w:rsidRDefault="00200D5F" w:rsidP="00200D5F">
      <w:pPr>
        <w:pStyle w:val="Heading2"/>
        <w:rPr>
          <w:rFonts w:cs="Arial"/>
          <w:lang w:eastAsia="zh-CN"/>
        </w:rPr>
      </w:pPr>
      <w:bookmarkStart w:id="3197" w:name="_Toc103846954"/>
      <w:r>
        <w:rPr>
          <w:rFonts w:cs="Arial"/>
          <w:lang w:eastAsia="zh-CN"/>
        </w:rPr>
        <w:t>5.56</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bookmarkEnd w:id="3197"/>
      <w:r w:rsidRPr="0058244D">
        <w:rPr>
          <w:rFonts w:cs="Arial"/>
          <w:lang w:eastAsia="zh-CN"/>
        </w:rPr>
        <w:t xml:space="preserve"> </w:t>
      </w:r>
    </w:p>
    <w:p w14:paraId="11815460" w14:textId="77777777" w:rsidR="00AA2956" w:rsidRDefault="00AA2956" w:rsidP="00AA2956">
      <w:pPr>
        <w:pStyle w:val="Heading3"/>
      </w:pPr>
      <w:bookmarkStart w:id="3198" w:name="_Toc103846955"/>
      <w:r>
        <w:t>5.56</w:t>
      </w:r>
      <w:r w:rsidRPr="008D5911">
        <w:t>.1</w:t>
      </w:r>
      <w:r w:rsidRPr="008D5911">
        <w:tab/>
      </w:r>
      <w:r>
        <w:t>Transmitter Characteristics</w:t>
      </w:r>
      <w:bookmarkEnd w:id="3198"/>
    </w:p>
    <w:p w14:paraId="33B10C22" w14:textId="5F691C9D" w:rsidR="00200D5F" w:rsidRPr="00E3520C" w:rsidRDefault="00200D5F" w:rsidP="00200D5F">
      <w:pPr>
        <w:pStyle w:val="Heading3"/>
        <w:rPr>
          <w:rFonts w:cs="Arial"/>
          <w:sz w:val="24"/>
          <w:szCs w:val="24"/>
          <w:lang w:eastAsia="ja-JP"/>
        </w:rPr>
      </w:pPr>
      <w:bookmarkStart w:id="3199" w:name="_Toc103846956"/>
      <w:r>
        <w:rPr>
          <w:rFonts w:cs="Arial"/>
          <w:sz w:val="24"/>
          <w:szCs w:val="24"/>
          <w:lang w:eastAsia="zh-CN"/>
        </w:rPr>
        <w:t>5.56</w:t>
      </w:r>
      <w:r w:rsidRPr="00E3520C">
        <w:rPr>
          <w:rFonts w:cs="Arial"/>
          <w:sz w:val="24"/>
          <w:szCs w:val="24"/>
          <w:lang w:eastAsia="zh-CN"/>
        </w:rPr>
        <w:t>.</w:t>
      </w:r>
      <w:r w:rsidR="00AA2956">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3199"/>
    </w:p>
    <w:p w14:paraId="2A2B42CE" w14:textId="00412B49"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00D5F" w:rsidRPr="00E3520C" w14:paraId="0144FB9E"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8AE9321" w14:textId="77777777" w:rsidR="00200D5F" w:rsidRPr="00E3520C" w:rsidRDefault="00200D5F" w:rsidP="0006017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C4F3EF7" w14:textId="77777777" w:rsidR="00200D5F" w:rsidRPr="00E3520C" w:rsidRDefault="00200D5F" w:rsidP="0006017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72F6BBD" w14:textId="77777777" w:rsidR="00200D5F" w:rsidRPr="00E3520C" w:rsidRDefault="00200D5F" w:rsidP="00060178">
            <w:pPr>
              <w:pStyle w:val="TAH"/>
              <w:keepNext w:val="0"/>
              <w:rPr>
                <w:rFonts w:cs="Arial"/>
              </w:rPr>
            </w:pPr>
            <w:r w:rsidRPr="00E3520C">
              <w:rPr>
                <w:rFonts w:cs="Arial"/>
              </w:rPr>
              <w:t>Tolerance (dB)</w:t>
            </w:r>
          </w:p>
        </w:tc>
      </w:tr>
      <w:tr w:rsidR="00200D5F" w:rsidRPr="00E3520C" w14:paraId="25D8A430"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759A97"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5A_n77A</w:t>
            </w:r>
          </w:p>
        </w:tc>
        <w:tc>
          <w:tcPr>
            <w:tcW w:w="3036" w:type="dxa"/>
            <w:tcBorders>
              <w:top w:val="single" w:sz="4" w:space="0" w:color="auto"/>
              <w:left w:val="single" w:sz="4" w:space="0" w:color="auto"/>
              <w:bottom w:val="single" w:sz="4" w:space="0" w:color="auto"/>
              <w:right w:val="single" w:sz="4" w:space="0" w:color="auto"/>
            </w:tcBorders>
            <w:vAlign w:val="center"/>
          </w:tcPr>
          <w:p w14:paraId="10B8638F"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D01595"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13DAC67A"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1F7B9D"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9D5F606"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04C22AA"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642922B3" w14:textId="77777777" w:rsidTr="0006017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FCED51" w14:textId="77777777" w:rsidR="00200D5F" w:rsidRPr="00E3520C" w:rsidRDefault="00200D5F" w:rsidP="0006017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9252AE9" w14:textId="77777777" w:rsidR="00200D5F" w:rsidRPr="00E3520C" w:rsidRDefault="00200D5F" w:rsidP="00200D5F">
      <w:pPr>
        <w:pStyle w:val="Heading4"/>
        <w:rPr>
          <w:rFonts w:cs="Arial"/>
          <w:sz w:val="20"/>
          <w:lang w:eastAsia="zh-CN"/>
        </w:rPr>
      </w:pPr>
    </w:p>
    <w:p w14:paraId="41EBE61D" w14:textId="734ABE00" w:rsidR="00200D5F" w:rsidRPr="00E3520C" w:rsidRDefault="00200D5F" w:rsidP="00200D5F">
      <w:pPr>
        <w:rPr>
          <w:rFonts w:ascii="Arial" w:hAnsi="Arial" w:cs="Arial"/>
          <w:lang w:eastAsia="zh-CN"/>
        </w:rPr>
      </w:pPr>
      <w:r>
        <w:rPr>
          <w:rFonts w:ascii="Arial" w:hAnsi="Arial" w:cs="Arial"/>
          <w:lang w:eastAsia="zh-CN"/>
        </w:rPr>
        <w:t>5.56</w:t>
      </w:r>
      <w:r w:rsidRPr="00E3520C">
        <w:rPr>
          <w:rFonts w:ascii="Arial" w:hAnsi="Arial" w:cs="Arial"/>
        </w:rPr>
        <w:t>.</w:t>
      </w:r>
      <w:r w:rsidR="00AA2956">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1E7CC97" w14:textId="45875C01" w:rsidR="00200D5F" w:rsidRPr="00E3520C" w:rsidRDefault="00200D5F" w:rsidP="00200D5F">
      <w:pPr>
        <w:pStyle w:val="TH"/>
        <w:rPr>
          <w:rFonts w:cs="Arial"/>
        </w:rPr>
      </w:pPr>
      <w:r w:rsidRPr="00E3520C">
        <w:rPr>
          <w:rFonts w:cs="Arial"/>
        </w:rPr>
        <w:lastRenderedPageBreak/>
        <w:t xml:space="preserve">Table </w:t>
      </w:r>
      <w:r>
        <w:rPr>
          <w:rFonts w:cs="Arial"/>
        </w:rPr>
        <w:t>5.56</w:t>
      </w:r>
      <w:r w:rsidRPr="00E3520C">
        <w:rPr>
          <w:rFonts w:cs="Arial"/>
        </w:rPr>
        <w:t>.</w:t>
      </w:r>
      <w:r w:rsidR="00AA2956">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00D5F" w:rsidRPr="00E3520C" w14:paraId="5C8C27A1" w14:textId="77777777" w:rsidTr="0006017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A07F78" w14:textId="77777777" w:rsidR="00200D5F" w:rsidRPr="00E3520C" w:rsidRDefault="00200D5F" w:rsidP="00060178">
            <w:pPr>
              <w:pStyle w:val="TAH"/>
              <w:rPr>
                <w:rFonts w:eastAsia="MS Mincho" w:cs="Arial"/>
                <w:lang w:eastAsia="fi-FI"/>
              </w:rPr>
            </w:pPr>
            <w:r w:rsidRPr="00E3520C">
              <w:rPr>
                <w:rFonts w:cs="Arial"/>
                <w:lang w:eastAsia="fi-FI"/>
              </w:rPr>
              <w:t>EN-DC</w:t>
            </w:r>
          </w:p>
          <w:p w14:paraId="1C46E46E" w14:textId="77777777" w:rsidR="00200D5F" w:rsidRPr="00E3520C" w:rsidRDefault="00200D5F" w:rsidP="0006017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B60E86" w14:textId="77777777" w:rsidR="00200D5F" w:rsidRPr="00E3520C" w:rsidRDefault="00200D5F" w:rsidP="00060178">
            <w:pPr>
              <w:pStyle w:val="TAH"/>
              <w:rPr>
                <w:rFonts w:eastAsia="MS Mincho" w:cs="Arial"/>
                <w:lang w:eastAsia="fi-FI"/>
              </w:rPr>
            </w:pPr>
            <w:r w:rsidRPr="00E3520C">
              <w:rPr>
                <w:rFonts w:cs="Arial"/>
                <w:lang w:eastAsia="fi-FI"/>
              </w:rPr>
              <w:t>Uplink EN-DC</w:t>
            </w:r>
          </w:p>
          <w:p w14:paraId="71581E37" w14:textId="77777777" w:rsidR="00200D5F" w:rsidRPr="00E3520C" w:rsidRDefault="00200D5F" w:rsidP="00060178">
            <w:pPr>
              <w:pStyle w:val="TAH"/>
              <w:rPr>
                <w:rFonts w:cs="Arial"/>
                <w:lang w:eastAsia="fi-FI"/>
              </w:rPr>
            </w:pPr>
            <w:r w:rsidRPr="00E3520C">
              <w:rPr>
                <w:rFonts w:cs="Arial"/>
                <w:lang w:eastAsia="fi-FI"/>
              </w:rPr>
              <w:t>configuration</w:t>
            </w:r>
          </w:p>
        </w:tc>
      </w:tr>
      <w:tr w:rsidR="00200D5F" w:rsidRPr="00E3520C" w14:paraId="4ADFC53F" w14:textId="77777777" w:rsidTr="00060178">
        <w:trPr>
          <w:trHeight w:val="878"/>
          <w:jc w:val="center"/>
        </w:trPr>
        <w:tc>
          <w:tcPr>
            <w:tcW w:w="2537" w:type="dxa"/>
            <w:tcBorders>
              <w:top w:val="single" w:sz="4" w:space="0" w:color="auto"/>
              <w:left w:val="single" w:sz="4" w:space="0" w:color="auto"/>
              <w:right w:val="single" w:sz="4" w:space="0" w:color="auto"/>
            </w:tcBorders>
            <w:vAlign w:val="center"/>
            <w:hideMark/>
          </w:tcPr>
          <w:p w14:paraId="07D92AE0" w14:textId="77777777" w:rsidR="00200D5F" w:rsidRDefault="00200D5F" w:rsidP="00060178">
            <w:pPr>
              <w:pStyle w:val="TAH"/>
              <w:rPr>
                <w:rFonts w:cs="Arial"/>
                <w:b w:val="0"/>
                <w:lang w:eastAsia="zh-CN"/>
              </w:rPr>
            </w:pPr>
            <w:r w:rsidRPr="002D50FE">
              <w:rPr>
                <w:rFonts w:cs="Arial"/>
                <w:b w:val="0"/>
                <w:lang w:eastAsia="zh-CN"/>
              </w:rPr>
              <w:t>DC_5A-66A_n2A-n77A</w:t>
            </w:r>
          </w:p>
          <w:p w14:paraId="4F974462" w14:textId="77777777" w:rsidR="00AA2956" w:rsidRDefault="00200D5F" w:rsidP="00AA2956">
            <w:pPr>
              <w:pStyle w:val="TAH"/>
              <w:rPr>
                <w:rFonts w:cs="Arial"/>
                <w:b w:val="0"/>
                <w:lang w:eastAsia="zh-CN"/>
              </w:rPr>
            </w:pPr>
            <w:r w:rsidRPr="00D80C60">
              <w:rPr>
                <w:rFonts w:cs="Arial"/>
                <w:b w:val="0"/>
                <w:lang w:eastAsia="zh-CN"/>
              </w:rPr>
              <w:t>DC_5A-66A-66A_n2A-n77A</w:t>
            </w:r>
          </w:p>
          <w:p w14:paraId="314E8F9E" w14:textId="79273605" w:rsidR="00200D5F" w:rsidRPr="00180B59" w:rsidRDefault="00AA2956" w:rsidP="00AA2956">
            <w:pPr>
              <w:pStyle w:val="TAH"/>
              <w:rPr>
                <w:rFonts w:cs="Arial"/>
                <w:b w:val="0"/>
                <w:lang w:eastAsia="zh-CN"/>
              </w:rPr>
            </w:pPr>
            <w:r w:rsidRPr="00831172">
              <w:rPr>
                <w:rFonts w:cs="Arial"/>
                <w:b w:val="0"/>
                <w:lang w:eastAsia="zh-CN"/>
              </w:rPr>
              <w:t>DC_5A-66A_n2A-n77C</w:t>
            </w:r>
          </w:p>
        </w:tc>
        <w:tc>
          <w:tcPr>
            <w:tcW w:w="2280" w:type="dxa"/>
            <w:tcBorders>
              <w:top w:val="single" w:sz="4" w:space="0" w:color="auto"/>
              <w:left w:val="single" w:sz="4" w:space="0" w:color="auto"/>
              <w:right w:val="single" w:sz="4" w:space="0" w:color="auto"/>
            </w:tcBorders>
            <w:vAlign w:val="center"/>
            <w:hideMark/>
          </w:tcPr>
          <w:p w14:paraId="2DE87BBD" w14:textId="77777777" w:rsidR="00200D5F" w:rsidRPr="00E3520C" w:rsidRDefault="00200D5F" w:rsidP="00060178">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059ED596" w14:textId="77777777" w:rsidR="00200D5F" w:rsidRPr="00E3520C" w:rsidRDefault="00200D5F" w:rsidP="00200D5F">
      <w:pPr>
        <w:rPr>
          <w:rFonts w:ascii="Arial" w:hAnsi="Arial" w:cs="Arial"/>
          <w:lang w:eastAsia="zh-CN"/>
        </w:rPr>
      </w:pPr>
    </w:p>
    <w:p w14:paraId="39748AD9" w14:textId="6176851C" w:rsidR="00200D5F" w:rsidRPr="00E3520C" w:rsidRDefault="00200D5F" w:rsidP="00200D5F">
      <w:pPr>
        <w:pStyle w:val="Heading4"/>
        <w:rPr>
          <w:rFonts w:cs="Arial"/>
          <w:lang w:eastAsia="zh-CN"/>
        </w:rPr>
      </w:pPr>
      <w:bookmarkStart w:id="3200" w:name="_Toc103846957"/>
      <w:r>
        <w:rPr>
          <w:rFonts w:cs="Arial"/>
          <w:lang w:eastAsia="zh-CN"/>
        </w:rPr>
        <w:t>5.56</w:t>
      </w:r>
      <w:r w:rsidRPr="00E3520C">
        <w:rPr>
          <w:rFonts w:cs="Arial"/>
        </w:rPr>
        <w:t>.</w:t>
      </w:r>
      <w:r w:rsidR="00AA2956">
        <w:rPr>
          <w:rFonts w:cs="Arial"/>
        </w:rPr>
        <w:t>1.</w:t>
      </w:r>
      <w:r w:rsidRPr="00E3520C">
        <w:rPr>
          <w:rFonts w:cs="Arial"/>
        </w:rPr>
        <w:t>3</w:t>
      </w:r>
      <w:r w:rsidRPr="00E3520C">
        <w:rPr>
          <w:rFonts w:cs="Arial"/>
        </w:rPr>
        <w:tab/>
      </w:r>
      <w:r w:rsidRPr="00E3520C">
        <w:rPr>
          <w:rFonts w:cs="Arial"/>
          <w:lang w:eastAsia="zh-CN"/>
        </w:rPr>
        <w:t>Co-existence study</w:t>
      </w:r>
      <w:bookmarkEnd w:id="3200"/>
      <w:r w:rsidRPr="00E3520C">
        <w:rPr>
          <w:rFonts w:cs="Arial"/>
          <w:lang w:eastAsia="zh-CN"/>
        </w:rPr>
        <w:t xml:space="preserve"> </w:t>
      </w:r>
    </w:p>
    <w:p w14:paraId="0D52C36A" w14:textId="77777777" w:rsidR="00AA2956" w:rsidRPr="005E05CD" w:rsidRDefault="00AA2956" w:rsidP="00AA2956">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5</w:t>
      </w:r>
      <w:r w:rsidRPr="00ED721C">
        <w:rPr>
          <w:rFonts w:cs="Arial"/>
          <w:lang w:eastAsia="zh-CN"/>
        </w:rPr>
        <w:t>-</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5E05CD">
        <w:rPr>
          <w:lang w:eastAsia="zh-CN"/>
        </w:rPr>
        <w:t xml:space="preserve">  </w:t>
      </w:r>
      <w:r w:rsidRPr="005E05CD">
        <w:rPr>
          <w:rFonts w:ascii="Arial" w:hAnsi="Arial" w:cs="Arial"/>
        </w:rPr>
        <w:t xml:space="preserve"> </w:t>
      </w:r>
    </w:p>
    <w:p w14:paraId="3B1F6471" w14:textId="77777777" w:rsidR="00AA2956" w:rsidRDefault="00AA2956" w:rsidP="00AA2956">
      <w:pPr>
        <w:pStyle w:val="Heading3"/>
      </w:pPr>
      <w:bookmarkStart w:id="3201" w:name="_Toc103846958"/>
      <w:r>
        <w:t>5.56.2</w:t>
      </w:r>
      <w:r w:rsidRPr="008D5911">
        <w:tab/>
      </w:r>
      <w:r>
        <w:t>Receiver Characteristics</w:t>
      </w:r>
      <w:bookmarkEnd w:id="3201"/>
    </w:p>
    <w:p w14:paraId="3E5D1FF6" w14:textId="77777777" w:rsidR="00AA2956" w:rsidRDefault="00AA2956" w:rsidP="00AA2956">
      <w:pPr>
        <w:pStyle w:val="Heading4"/>
        <w:rPr>
          <w:rFonts w:cs="Arial"/>
        </w:rPr>
      </w:pPr>
      <w:bookmarkStart w:id="3202" w:name="_Toc103846959"/>
      <w:r>
        <w:rPr>
          <w:rFonts w:cs="Arial"/>
          <w:lang w:eastAsia="zh-CN"/>
        </w:rPr>
        <w:t>5.56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202"/>
    </w:p>
    <w:p w14:paraId="15A00333" w14:textId="77777777" w:rsidR="00AA2956" w:rsidRPr="00E3520C" w:rsidRDefault="00AA2956" w:rsidP="00AA2956">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11295FCF" w14:textId="7CC8C00E" w:rsidR="006116CA" w:rsidRPr="00FB706F" w:rsidRDefault="006116CA" w:rsidP="006116CA">
      <w:pPr>
        <w:pStyle w:val="Heading2"/>
        <w:rPr>
          <w:rFonts w:cs="Arial"/>
          <w:lang w:eastAsia="zh-CN"/>
        </w:rPr>
      </w:pPr>
      <w:bookmarkStart w:id="3203" w:name="_Toc103846960"/>
      <w:r>
        <w:rPr>
          <w:rFonts w:cs="Arial"/>
          <w:lang w:eastAsia="zh-CN"/>
        </w:rPr>
        <w:t>5.57</w:t>
      </w:r>
      <w:r w:rsidRPr="00FB706F">
        <w:rPr>
          <w:rFonts w:cs="Arial"/>
          <w:lang w:eastAsia="zh-CN"/>
        </w:rPr>
        <w:tab/>
        <w:t>DC_2-</w:t>
      </w:r>
      <w:r>
        <w:rPr>
          <w:rFonts w:cs="Arial"/>
          <w:lang w:eastAsia="zh-CN"/>
        </w:rPr>
        <w:t>5</w:t>
      </w:r>
      <w:r w:rsidRPr="00FB706F">
        <w:rPr>
          <w:rFonts w:cs="Arial"/>
          <w:lang w:eastAsia="zh-CN"/>
        </w:rPr>
        <w:t>_n</w:t>
      </w:r>
      <w:r>
        <w:rPr>
          <w:rFonts w:cs="Arial"/>
          <w:lang w:eastAsia="zh-CN"/>
        </w:rPr>
        <w:t>2</w:t>
      </w:r>
      <w:r w:rsidRPr="00FB706F">
        <w:rPr>
          <w:rFonts w:cs="Arial"/>
          <w:lang w:eastAsia="zh-CN"/>
        </w:rPr>
        <w:t>-n77</w:t>
      </w:r>
      <w:bookmarkEnd w:id="3203"/>
    </w:p>
    <w:p w14:paraId="7B4D488F" w14:textId="1C32E302" w:rsidR="006116CA" w:rsidRDefault="006116CA" w:rsidP="006116CA">
      <w:pPr>
        <w:pStyle w:val="Heading3"/>
      </w:pPr>
      <w:bookmarkStart w:id="3204" w:name="_Toc103846961"/>
      <w:r>
        <w:t>5.57</w:t>
      </w:r>
      <w:r w:rsidRPr="008D5911">
        <w:t>.1</w:t>
      </w:r>
      <w:r w:rsidRPr="008D5911">
        <w:tab/>
      </w:r>
      <w:r>
        <w:t>Transmitter Characteristics</w:t>
      </w:r>
      <w:bookmarkEnd w:id="3204"/>
    </w:p>
    <w:p w14:paraId="5EE59746" w14:textId="73B14583" w:rsidR="006116CA" w:rsidRPr="005C6D76" w:rsidRDefault="006116CA" w:rsidP="006116CA">
      <w:pPr>
        <w:pStyle w:val="Heading4"/>
      </w:pPr>
      <w:bookmarkStart w:id="3205" w:name="_Toc103846962"/>
      <w:r>
        <w:t>5.57</w:t>
      </w:r>
      <w:r w:rsidRPr="0078523F">
        <w:t>.1</w:t>
      </w:r>
      <w:r>
        <w:t>.1</w:t>
      </w:r>
      <w:r w:rsidRPr="0078523F">
        <w:tab/>
        <w:t>Maximum Output Power</w:t>
      </w:r>
      <w:bookmarkEnd w:id="3205"/>
    </w:p>
    <w:p w14:paraId="28E9460D" w14:textId="7BB06E15"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12EE357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313099"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222930"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392D47A"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FE7947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7852A2F"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2AB029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33EEBC4"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B4B7AF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36B5E0"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7EC31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B3DC215"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2CCCA0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9B93FAE"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5705EBD" w14:textId="46E584E2" w:rsidR="006116CA" w:rsidRPr="0078523F" w:rsidRDefault="006116CA" w:rsidP="006116CA">
      <w:pPr>
        <w:pStyle w:val="Heading4"/>
      </w:pPr>
      <w:bookmarkStart w:id="3206" w:name="_Toc103846963"/>
      <w:r>
        <w:t>5.57</w:t>
      </w:r>
      <w:r w:rsidRPr="0078523F">
        <w:t>.1.2</w:t>
      </w:r>
      <w:r w:rsidRPr="0078523F">
        <w:tab/>
        <w:t>Configurations for EN-DC</w:t>
      </w:r>
      <w:bookmarkEnd w:id="3206"/>
    </w:p>
    <w:p w14:paraId="22EF68D4" w14:textId="03DF2403"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4F8B37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59563A2" w14:textId="77777777" w:rsidR="006116CA" w:rsidRPr="00FB706F" w:rsidRDefault="006116CA" w:rsidP="00A64774">
            <w:pPr>
              <w:pStyle w:val="TAH"/>
              <w:rPr>
                <w:rFonts w:eastAsia="MS Mincho" w:cs="Arial"/>
                <w:lang w:eastAsia="fi-FI"/>
              </w:rPr>
            </w:pPr>
            <w:r w:rsidRPr="00FB706F">
              <w:rPr>
                <w:rFonts w:cs="Arial"/>
                <w:lang w:eastAsia="fi-FI"/>
              </w:rPr>
              <w:t>EN-DC</w:t>
            </w:r>
          </w:p>
          <w:p w14:paraId="5F1C16CA"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33486"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3722DD29"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7F51A2D8"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2AE1C4C6" w14:textId="77777777" w:rsidR="006116CA" w:rsidRDefault="006116CA" w:rsidP="00A64774">
            <w:pPr>
              <w:pStyle w:val="TAH"/>
              <w:rPr>
                <w:rFonts w:cs="Arial"/>
                <w:b w:val="0"/>
                <w:lang w:val="fi-FI" w:eastAsia="zh-CN"/>
              </w:rPr>
            </w:pPr>
            <w:r>
              <w:rPr>
                <w:rFonts w:cs="Arial"/>
                <w:b w:val="0"/>
                <w:lang w:val="fi-FI" w:eastAsia="zh-CN"/>
              </w:rPr>
              <w:t>DC_2A-5A_n2A-n77A</w:t>
            </w:r>
          </w:p>
          <w:p w14:paraId="3246BCFE" w14:textId="77777777" w:rsidR="006116CA" w:rsidRPr="00FB706F" w:rsidRDefault="006116CA" w:rsidP="00A64774">
            <w:pPr>
              <w:pStyle w:val="TAH"/>
              <w:rPr>
                <w:rFonts w:cs="Arial"/>
                <w:b w:val="0"/>
                <w:lang w:val="fi-FI" w:eastAsia="zh-CN"/>
              </w:rPr>
            </w:pPr>
            <w:r>
              <w:rPr>
                <w:rFonts w:cs="Arial"/>
                <w:b w:val="0"/>
                <w:lang w:val="fi-FI" w:eastAsia="zh-CN"/>
              </w:rPr>
              <w:t>DC_2A-5A_n2A-n77C</w:t>
            </w:r>
          </w:p>
        </w:tc>
        <w:tc>
          <w:tcPr>
            <w:tcW w:w="2280" w:type="dxa"/>
            <w:tcBorders>
              <w:top w:val="single" w:sz="4" w:space="0" w:color="auto"/>
              <w:left w:val="single" w:sz="4" w:space="0" w:color="auto"/>
              <w:right w:val="single" w:sz="4" w:space="0" w:color="auto"/>
            </w:tcBorders>
            <w:vAlign w:val="center"/>
            <w:hideMark/>
          </w:tcPr>
          <w:p w14:paraId="5ECD26AD" w14:textId="77777777" w:rsidR="006116CA" w:rsidRPr="00B254BE" w:rsidRDefault="006116CA" w:rsidP="00A64774">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79E13D2A" w14:textId="77777777" w:rsidR="006116CA" w:rsidRPr="00FB706F" w:rsidRDefault="006116CA" w:rsidP="006116CA">
      <w:pPr>
        <w:rPr>
          <w:rFonts w:ascii="Arial" w:hAnsi="Arial" w:cs="Arial"/>
          <w:lang w:eastAsia="zh-CN"/>
        </w:rPr>
      </w:pPr>
    </w:p>
    <w:p w14:paraId="50F46879" w14:textId="037A7F33" w:rsidR="006116CA" w:rsidRPr="00FB706F" w:rsidRDefault="006116CA" w:rsidP="006116CA">
      <w:pPr>
        <w:pStyle w:val="Heading4"/>
        <w:rPr>
          <w:lang w:eastAsia="zh-CN"/>
        </w:rPr>
      </w:pPr>
      <w:bookmarkStart w:id="3207" w:name="_Toc103846964"/>
      <w:r>
        <w:rPr>
          <w:lang w:eastAsia="zh-CN"/>
        </w:rPr>
        <w:t>5.57</w:t>
      </w:r>
      <w:r w:rsidRPr="00FB706F">
        <w:t>.</w:t>
      </w:r>
      <w:r>
        <w:t>1.</w:t>
      </w:r>
      <w:r w:rsidRPr="00FB706F">
        <w:t>3</w:t>
      </w:r>
      <w:r w:rsidRPr="00FB706F">
        <w:tab/>
      </w:r>
      <w:r w:rsidRPr="00FB706F">
        <w:rPr>
          <w:lang w:eastAsia="zh-CN"/>
        </w:rPr>
        <w:t>Co-existence study</w:t>
      </w:r>
      <w:bookmarkEnd w:id="3207"/>
      <w:r w:rsidRPr="00FB706F">
        <w:rPr>
          <w:lang w:eastAsia="zh-CN"/>
        </w:rPr>
        <w:t xml:space="preserve"> </w:t>
      </w:r>
    </w:p>
    <w:p w14:paraId="4B58B94E"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5C9CCE4" w14:textId="77777777" w:rsidR="006116CA" w:rsidRPr="00FB706F" w:rsidRDefault="006116CA" w:rsidP="006116CA">
      <w:pPr>
        <w:pStyle w:val="NoSpacing"/>
        <w:rPr>
          <w:rFonts w:ascii="Arial" w:hAnsi="Arial" w:cs="Arial"/>
        </w:rPr>
      </w:pPr>
    </w:p>
    <w:p w14:paraId="49C5FB5A" w14:textId="640414ED" w:rsidR="006116CA" w:rsidRDefault="006116CA" w:rsidP="006116CA">
      <w:pPr>
        <w:pStyle w:val="Heading3"/>
      </w:pPr>
      <w:bookmarkStart w:id="3208" w:name="_Toc103846965"/>
      <w:r>
        <w:t>5.57.2</w:t>
      </w:r>
      <w:r w:rsidRPr="008D5911">
        <w:tab/>
      </w:r>
      <w:r>
        <w:t>Receiver Characteristics</w:t>
      </w:r>
      <w:bookmarkEnd w:id="3208"/>
    </w:p>
    <w:p w14:paraId="4B489232" w14:textId="24FD4702" w:rsidR="006116CA" w:rsidRDefault="006116CA" w:rsidP="006116CA">
      <w:pPr>
        <w:pStyle w:val="Heading4"/>
        <w:rPr>
          <w:rFonts w:cs="Arial"/>
        </w:rPr>
      </w:pPr>
      <w:bookmarkStart w:id="3209" w:name="_Toc103846966"/>
      <w:r>
        <w:rPr>
          <w:rFonts w:cs="Arial"/>
          <w:lang w:eastAsia="zh-CN"/>
        </w:rPr>
        <w:t>5.57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209"/>
    </w:p>
    <w:p w14:paraId="3A1D7496"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FF0127D" w14:textId="6C9BA717" w:rsidR="006116CA" w:rsidRPr="00FB706F" w:rsidRDefault="006116CA" w:rsidP="006116CA">
      <w:pPr>
        <w:pStyle w:val="Heading2"/>
        <w:rPr>
          <w:rFonts w:cs="Arial"/>
          <w:lang w:eastAsia="zh-CN"/>
        </w:rPr>
      </w:pPr>
      <w:bookmarkStart w:id="3210" w:name="_Toc103846967"/>
      <w:r>
        <w:rPr>
          <w:rFonts w:cs="Arial"/>
          <w:lang w:eastAsia="zh-CN"/>
        </w:rPr>
        <w:lastRenderedPageBreak/>
        <w:t>5.58</w:t>
      </w:r>
      <w:r>
        <w:rPr>
          <w:rFonts w:cs="Arial"/>
          <w:lang w:eastAsia="zh-CN"/>
        </w:rPr>
        <w:tab/>
      </w:r>
      <w:r w:rsidRPr="00144734">
        <w:rPr>
          <w:rFonts w:cs="Arial"/>
          <w:lang w:eastAsia="zh-CN"/>
        </w:rPr>
        <w:t>DC_2-5_n66-n77</w:t>
      </w:r>
      <w:bookmarkEnd w:id="3210"/>
    </w:p>
    <w:p w14:paraId="68024589" w14:textId="28F93A99" w:rsidR="006116CA" w:rsidRPr="00CD796E" w:rsidRDefault="006116CA" w:rsidP="006116CA">
      <w:pPr>
        <w:pStyle w:val="Heading3"/>
      </w:pPr>
      <w:bookmarkStart w:id="3211" w:name="_Toc103846968"/>
      <w:r>
        <w:t>5.58</w:t>
      </w:r>
      <w:r w:rsidRPr="00CD796E">
        <w:t>.1</w:t>
      </w:r>
      <w:r w:rsidRPr="00CD796E">
        <w:tab/>
      </w:r>
      <w:r w:rsidRPr="00923042">
        <w:t>Transmitter Characteristics</w:t>
      </w:r>
      <w:bookmarkEnd w:id="3211"/>
    </w:p>
    <w:p w14:paraId="3A3289FD" w14:textId="37B0FB36" w:rsidR="006116CA" w:rsidRPr="00FB706F" w:rsidRDefault="006116CA" w:rsidP="006116CA">
      <w:pPr>
        <w:pStyle w:val="Heading4"/>
        <w:rPr>
          <w:lang w:eastAsia="ja-JP"/>
        </w:rPr>
      </w:pPr>
      <w:bookmarkStart w:id="3212" w:name="_Toc103846969"/>
      <w:r>
        <w:rPr>
          <w:lang w:eastAsia="zh-CN"/>
        </w:rPr>
        <w:t>5.58</w:t>
      </w:r>
      <w:r w:rsidRPr="00FB706F">
        <w:rPr>
          <w:lang w:eastAsia="zh-CN"/>
        </w:rPr>
        <w:t>.1</w:t>
      </w:r>
      <w:r>
        <w:rPr>
          <w:lang w:eastAsia="zh-CN"/>
        </w:rPr>
        <w:t>.1</w:t>
      </w:r>
      <w:r w:rsidRPr="00FB706F">
        <w:rPr>
          <w:lang w:eastAsia="zh-CN"/>
        </w:rPr>
        <w:tab/>
        <w:t>Maximum Output Power</w:t>
      </w:r>
      <w:bookmarkEnd w:id="3212"/>
    </w:p>
    <w:p w14:paraId="3FE473FF" w14:textId="3248E245"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08E42A3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42C33F"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E4917E9"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5271F2F"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E621F4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3529AC"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68C7835"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5EC8976"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772D9A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555BA9B"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4E4BCC6"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2AEA80"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8EA0941"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41157"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571C381" w14:textId="47B92707" w:rsidR="006116CA" w:rsidRPr="00FB706F" w:rsidRDefault="006116CA" w:rsidP="006116CA">
      <w:pPr>
        <w:pStyle w:val="Heading4"/>
        <w:rPr>
          <w:lang w:eastAsia="zh-CN"/>
        </w:rPr>
      </w:pPr>
      <w:bookmarkStart w:id="3213" w:name="_Toc103846970"/>
      <w:r>
        <w:rPr>
          <w:lang w:eastAsia="zh-CN"/>
        </w:rPr>
        <w:t>5.58</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3213"/>
    </w:p>
    <w:p w14:paraId="7865EAE0" w14:textId="1AFAE854"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039C462F"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8F08A5C" w14:textId="77777777" w:rsidR="006116CA" w:rsidRPr="00FB706F" w:rsidRDefault="006116CA" w:rsidP="00A64774">
            <w:pPr>
              <w:pStyle w:val="TAH"/>
              <w:rPr>
                <w:rFonts w:eastAsia="MS Mincho" w:cs="Arial"/>
                <w:lang w:eastAsia="fi-FI"/>
              </w:rPr>
            </w:pPr>
            <w:r w:rsidRPr="00FB706F">
              <w:rPr>
                <w:rFonts w:cs="Arial"/>
                <w:lang w:eastAsia="fi-FI"/>
              </w:rPr>
              <w:t>EN-DC</w:t>
            </w:r>
          </w:p>
          <w:p w14:paraId="3EF8D658"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43CF99"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2380146C"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08047A44"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D3D2F7A" w14:textId="77777777" w:rsidR="006116CA" w:rsidRDefault="006116CA" w:rsidP="00A64774">
            <w:pPr>
              <w:pStyle w:val="TAH"/>
              <w:rPr>
                <w:rFonts w:cs="Arial"/>
                <w:b w:val="0"/>
                <w:lang w:val="fi-FI" w:eastAsia="zh-CN"/>
              </w:rPr>
            </w:pPr>
            <w:r w:rsidRPr="00772AA8">
              <w:rPr>
                <w:rFonts w:cs="Arial"/>
                <w:b w:val="0"/>
                <w:lang w:val="fi-FI" w:eastAsia="zh-CN"/>
              </w:rPr>
              <w:t>DC_2A-5A_n66A-n77A</w:t>
            </w:r>
          </w:p>
          <w:p w14:paraId="4F5309DA" w14:textId="77777777" w:rsidR="006116CA" w:rsidRPr="00FB706F" w:rsidRDefault="006116CA" w:rsidP="00A64774">
            <w:pPr>
              <w:pStyle w:val="TAH"/>
              <w:rPr>
                <w:rFonts w:cs="Arial"/>
                <w:b w:val="0"/>
                <w:lang w:val="fi-FI" w:eastAsia="zh-CN"/>
              </w:rPr>
            </w:pPr>
            <w:r>
              <w:rPr>
                <w:rFonts w:cs="Arial"/>
                <w:b w:val="0"/>
                <w:lang w:val="fi-FI" w:eastAsia="zh-CN"/>
              </w:rPr>
              <w:t>DC_2A-5A_n66A-n77C</w:t>
            </w:r>
          </w:p>
        </w:tc>
        <w:tc>
          <w:tcPr>
            <w:tcW w:w="2280" w:type="dxa"/>
            <w:tcBorders>
              <w:top w:val="single" w:sz="4" w:space="0" w:color="auto"/>
              <w:left w:val="single" w:sz="4" w:space="0" w:color="auto"/>
              <w:right w:val="single" w:sz="4" w:space="0" w:color="auto"/>
            </w:tcBorders>
            <w:vAlign w:val="center"/>
            <w:hideMark/>
          </w:tcPr>
          <w:p w14:paraId="3FADC251" w14:textId="77777777" w:rsidR="006116CA" w:rsidRPr="00B254BE" w:rsidRDefault="006116CA"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DC_5</w:t>
            </w:r>
            <w:r w:rsidRPr="00B254BE">
              <w:rPr>
                <w:rFonts w:cs="Arial"/>
                <w:b w:val="0"/>
                <w:color w:val="000000"/>
                <w:szCs w:val="18"/>
              </w:rPr>
              <w:t>A_n77A</w:t>
            </w:r>
          </w:p>
        </w:tc>
      </w:tr>
    </w:tbl>
    <w:p w14:paraId="2ED33834" w14:textId="77777777" w:rsidR="006116CA" w:rsidRPr="00FB706F" w:rsidRDefault="006116CA" w:rsidP="006116CA">
      <w:pPr>
        <w:rPr>
          <w:rFonts w:ascii="Arial" w:hAnsi="Arial" w:cs="Arial"/>
          <w:lang w:eastAsia="zh-CN"/>
        </w:rPr>
      </w:pPr>
    </w:p>
    <w:p w14:paraId="781FF0E3" w14:textId="38C58BD8" w:rsidR="006116CA" w:rsidRDefault="006116CA" w:rsidP="006116CA">
      <w:pPr>
        <w:pStyle w:val="Heading4"/>
        <w:rPr>
          <w:rFonts w:cs="Arial"/>
          <w:lang w:eastAsia="zh-CN"/>
        </w:rPr>
      </w:pPr>
      <w:bookmarkStart w:id="3214" w:name="_Toc103846971"/>
      <w:r>
        <w:rPr>
          <w:rFonts w:cs="Arial"/>
          <w:lang w:eastAsia="zh-CN"/>
        </w:rPr>
        <w:t>5.58</w:t>
      </w:r>
      <w:r w:rsidRPr="00FB706F">
        <w:rPr>
          <w:rFonts w:cs="Arial"/>
        </w:rPr>
        <w:t>.</w:t>
      </w:r>
      <w:r>
        <w:rPr>
          <w:rFonts w:cs="Arial"/>
        </w:rPr>
        <w:t>1.</w:t>
      </w:r>
      <w:r w:rsidRPr="00FB706F">
        <w:rPr>
          <w:rFonts w:cs="Arial"/>
        </w:rPr>
        <w:t>3</w:t>
      </w:r>
      <w:r w:rsidRPr="00FB706F">
        <w:rPr>
          <w:rFonts w:cs="Arial"/>
        </w:rPr>
        <w:tab/>
      </w:r>
      <w:r w:rsidRPr="00FB706F">
        <w:rPr>
          <w:rFonts w:cs="Arial"/>
          <w:lang w:eastAsia="zh-CN"/>
        </w:rPr>
        <w:t>Co-existence study</w:t>
      </w:r>
      <w:bookmarkEnd w:id="3214"/>
      <w:r w:rsidRPr="00FB706F">
        <w:rPr>
          <w:rFonts w:cs="Arial"/>
          <w:lang w:eastAsia="zh-CN"/>
        </w:rPr>
        <w:t xml:space="preserve"> </w:t>
      </w:r>
    </w:p>
    <w:p w14:paraId="7C693809" w14:textId="77777777" w:rsidR="006116CA" w:rsidRPr="00CD796E" w:rsidRDefault="006116CA" w:rsidP="006116CA">
      <w:pPr>
        <w:rPr>
          <w:lang w:eastAsia="zh-CN"/>
        </w:rPr>
      </w:pPr>
      <w:r w:rsidRPr="00CB01C0">
        <w:t xml:space="preserve">Co-existence </w:t>
      </w:r>
      <w:r w:rsidRPr="00CD796E">
        <w:rPr>
          <w:lang w:eastAsia="zh-CN"/>
        </w:rPr>
        <w:t>study f</w:t>
      </w:r>
      <w:r w:rsidRPr="00CD796E">
        <w:t xml:space="preserve">or </w:t>
      </w:r>
      <w:r w:rsidRPr="00CD796E">
        <w:rPr>
          <w:rFonts w:cs="Arial"/>
          <w:lang w:val="fi-FI" w:eastAsia="zh-CN"/>
        </w:rPr>
        <w:t>DC_2-5_n66-n77</w:t>
      </w:r>
      <w:r w:rsidRPr="00CB01C0">
        <w:rPr>
          <w:lang w:eastAsia="zh-CN"/>
        </w:rPr>
        <w:t xml:space="preserve"> </w:t>
      </w:r>
      <w:r w:rsidRPr="00CD796E">
        <w:rPr>
          <w:lang w:eastAsia="zh-CN"/>
        </w:rPr>
        <w:t>was covered by the studies of</w:t>
      </w:r>
      <w:r w:rsidRPr="00CD796E">
        <w:t xml:space="preserve"> </w:t>
      </w:r>
      <w:r w:rsidRPr="00CD796E">
        <w:rPr>
          <w:lang w:eastAsia="zh-CN"/>
        </w:rPr>
        <w:t xml:space="preserve">lower fallback modes. </w:t>
      </w:r>
    </w:p>
    <w:p w14:paraId="6B97AFF9" w14:textId="77777777" w:rsidR="006116CA" w:rsidRDefault="006116CA" w:rsidP="006116CA">
      <w:pPr>
        <w:rPr>
          <w:lang w:eastAsia="zh-CN"/>
        </w:rPr>
      </w:pPr>
    </w:p>
    <w:p w14:paraId="3546C34B" w14:textId="4D2B0A6D" w:rsidR="006116CA" w:rsidRPr="00FB706F" w:rsidRDefault="006116CA" w:rsidP="006116CA">
      <w:pPr>
        <w:pStyle w:val="Heading3"/>
        <w:rPr>
          <w:lang w:eastAsia="zh-CN"/>
        </w:rPr>
      </w:pPr>
      <w:bookmarkStart w:id="3215" w:name="_Toc103846972"/>
      <w:r>
        <w:rPr>
          <w:lang w:eastAsia="zh-CN"/>
        </w:rPr>
        <w:t>5.58</w:t>
      </w:r>
      <w:r w:rsidRPr="00FB706F">
        <w:t>.</w:t>
      </w:r>
      <w:r>
        <w:t>2</w:t>
      </w:r>
      <w:r w:rsidRPr="00FB706F">
        <w:tab/>
      </w:r>
      <w:r>
        <w:t>Receiver</w:t>
      </w:r>
      <w:r w:rsidRPr="00923042">
        <w:t xml:space="preserve"> Characteristics</w:t>
      </w:r>
      <w:bookmarkEnd w:id="3215"/>
    </w:p>
    <w:p w14:paraId="76BED402" w14:textId="1F56EAE9" w:rsidR="006116CA" w:rsidRDefault="006116CA" w:rsidP="006116CA">
      <w:pPr>
        <w:pStyle w:val="Heading4"/>
        <w:rPr>
          <w:rFonts w:cs="Arial"/>
        </w:rPr>
      </w:pPr>
      <w:bookmarkStart w:id="3216" w:name="_Toc103846973"/>
      <w:r>
        <w:rPr>
          <w:rFonts w:cs="Arial"/>
          <w:lang w:eastAsia="zh-CN"/>
        </w:rPr>
        <w:t>5.58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216"/>
    </w:p>
    <w:p w14:paraId="11D840AC"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0BD63324" w14:textId="350FD8EC" w:rsidR="006116CA" w:rsidRDefault="006116CA" w:rsidP="006116CA">
      <w:pPr>
        <w:pStyle w:val="Heading2"/>
        <w:rPr>
          <w:rFonts w:cs="Arial"/>
          <w:szCs w:val="32"/>
          <w:lang w:eastAsia="zh-CN"/>
        </w:rPr>
      </w:pPr>
      <w:bookmarkStart w:id="3217" w:name="_Toc103846974"/>
      <w:r>
        <w:rPr>
          <w:rFonts w:cs="Arial"/>
          <w:szCs w:val="32"/>
          <w:lang w:eastAsia="zh-CN"/>
        </w:rPr>
        <w:lastRenderedPageBreak/>
        <w:t>5.59</w:t>
      </w:r>
      <w:r w:rsidRPr="00A30089">
        <w:rPr>
          <w:rFonts w:cs="Arial"/>
          <w:szCs w:val="32"/>
          <w:lang w:eastAsia="zh-CN"/>
        </w:rPr>
        <w:tab/>
      </w:r>
      <w:r w:rsidRPr="00A30089">
        <w:rPr>
          <w:rFonts w:cs="Arial"/>
          <w:szCs w:val="32"/>
        </w:rPr>
        <w:t>DC_2-5-66_n2-n77</w:t>
      </w:r>
      <w:bookmarkEnd w:id="3217"/>
      <w:r w:rsidRPr="00A30089">
        <w:rPr>
          <w:rFonts w:cs="Arial"/>
          <w:szCs w:val="32"/>
          <w:lang w:eastAsia="zh-CN"/>
        </w:rPr>
        <w:t xml:space="preserve"> </w:t>
      </w:r>
    </w:p>
    <w:p w14:paraId="33749CA2" w14:textId="28CD5FA9" w:rsidR="006116CA" w:rsidRDefault="006116CA" w:rsidP="006116CA">
      <w:pPr>
        <w:pStyle w:val="Heading3"/>
      </w:pPr>
      <w:bookmarkStart w:id="3218" w:name="_Toc103846975"/>
      <w:r>
        <w:t>5.59</w:t>
      </w:r>
      <w:r w:rsidRPr="008D5911">
        <w:t>.1</w:t>
      </w:r>
      <w:r w:rsidRPr="008D5911">
        <w:tab/>
      </w:r>
      <w:r>
        <w:t>Transmitter Characteristics</w:t>
      </w:r>
      <w:bookmarkEnd w:id="3218"/>
    </w:p>
    <w:p w14:paraId="1BA9CEF6" w14:textId="2A2794F0" w:rsidR="006116CA" w:rsidRPr="00E3520C" w:rsidRDefault="006116CA" w:rsidP="006116CA">
      <w:pPr>
        <w:pStyle w:val="Heading4"/>
        <w:rPr>
          <w:lang w:eastAsia="ja-JP"/>
        </w:rPr>
      </w:pPr>
      <w:bookmarkStart w:id="3219" w:name="_Toc103846976"/>
      <w:r>
        <w:rPr>
          <w:lang w:eastAsia="zh-CN"/>
        </w:rPr>
        <w:t>5.59</w:t>
      </w:r>
      <w:r w:rsidRPr="00E3520C">
        <w:rPr>
          <w:lang w:eastAsia="zh-CN"/>
        </w:rPr>
        <w:t>.1</w:t>
      </w:r>
      <w:r>
        <w:rPr>
          <w:lang w:eastAsia="zh-CN"/>
        </w:rPr>
        <w:t>.1</w:t>
      </w:r>
      <w:r w:rsidRPr="00E3520C">
        <w:rPr>
          <w:lang w:eastAsia="zh-CN"/>
        </w:rPr>
        <w:tab/>
        <w:t>Maximum Output Power</w:t>
      </w:r>
      <w:bookmarkEnd w:id="3219"/>
    </w:p>
    <w:p w14:paraId="5C75680A" w14:textId="69CBAC6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99BA2F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F253C13"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7E62B7"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9E010F"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14DF1EF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C6F98C"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566075A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D8F7DEF"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0E7BCB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B43EE7"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3DDF4D6"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506BC8A"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1873F52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E325822"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C6BD510"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D98FF1"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791AF9A4"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91BD61"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AE80CC1" w14:textId="11324457" w:rsidR="006116CA" w:rsidRPr="00E3520C" w:rsidRDefault="006116CA" w:rsidP="006116CA">
      <w:pPr>
        <w:pStyle w:val="Heading4"/>
        <w:rPr>
          <w:lang w:eastAsia="zh-CN"/>
        </w:rPr>
      </w:pPr>
      <w:bookmarkStart w:id="3220" w:name="_Toc103846977"/>
      <w:r>
        <w:rPr>
          <w:lang w:eastAsia="zh-CN"/>
        </w:rPr>
        <w:t>5.59</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3220"/>
    </w:p>
    <w:p w14:paraId="533E0B79" w14:textId="1DD287E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3ED22BF7"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4B061D" w14:textId="77777777" w:rsidR="006116CA" w:rsidRPr="00E3520C" w:rsidRDefault="006116CA" w:rsidP="00A64774">
            <w:pPr>
              <w:pStyle w:val="TAH"/>
              <w:rPr>
                <w:rFonts w:eastAsia="MS Mincho" w:cs="Arial"/>
                <w:lang w:eastAsia="fi-FI"/>
              </w:rPr>
            </w:pPr>
            <w:r w:rsidRPr="00E3520C">
              <w:rPr>
                <w:rFonts w:cs="Arial"/>
                <w:lang w:eastAsia="fi-FI"/>
              </w:rPr>
              <w:t>EN-DC</w:t>
            </w:r>
          </w:p>
          <w:p w14:paraId="6F364240"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8888A"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9BAD033"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023CD68"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1FED6ABD" w14:textId="77777777" w:rsidR="006116CA" w:rsidRDefault="006116CA" w:rsidP="00A64774">
            <w:pPr>
              <w:pStyle w:val="TAH"/>
              <w:rPr>
                <w:rFonts w:cs="Arial"/>
                <w:b w:val="0"/>
                <w:lang w:eastAsia="zh-CN"/>
              </w:rPr>
            </w:pPr>
            <w:r w:rsidRPr="00A30089">
              <w:rPr>
                <w:rFonts w:cs="Arial"/>
                <w:b w:val="0"/>
                <w:lang w:eastAsia="zh-CN"/>
              </w:rPr>
              <w:t>DC_2A-5A-66A_n2A-n77A</w:t>
            </w:r>
          </w:p>
          <w:p w14:paraId="72249D7D" w14:textId="77777777" w:rsidR="006116CA" w:rsidRPr="00180B59" w:rsidRDefault="006116CA" w:rsidP="00A64774">
            <w:pPr>
              <w:pStyle w:val="TAH"/>
              <w:rPr>
                <w:rFonts w:cs="Arial"/>
                <w:b w:val="0"/>
                <w:lang w:eastAsia="zh-CN"/>
              </w:rPr>
            </w:pPr>
            <w:r w:rsidRPr="003E2060">
              <w:rPr>
                <w:rFonts w:cs="Arial"/>
                <w:b w:val="0"/>
                <w:lang w:eastAsia="zh-CN"/>
              </w:rPr>
              <w:t>DC_2A-5A-66A-66A_n2A-n77A</w:t>
            </w:r>
          </w:p>
        </w:tc>
        <w:tc>
          <w:tcPr>
            <w:tcW w:w="2280" w:type="dxa"/>
            <w:tcBorders>
              <w:top w:val="single" w:sz="4" w:space="0" w:color="auto"/>
              <w:left w:val="single" w:sz="4" w:space="0" w:color="auto"/>
              <w:right w:val="single" w:sz="4" w:space="0" w:color="auto"/>
            </w:tcBorders>
            <w:vAlign w:val="center"/>
            <w:hideMark/>
          </w:tcPr>
          <w:p w14:paraId="01BAB388" w14:textId="77777777" w:rsidR="006116CA" w:rsidRPr="00AB036E" w:rsidRDefault="006116CA" w:rsidP="00A64774">
            <w:pPr>
              <w:pStyle w:val="TAH"/>
              <w:rPr>
                <w:rFonts w:cs="Arial"/>
                <w:b w:val="0"/>
                <w:lang w:eastAsia="fi-FI"/>
              </w:rPr>
            </w:pPr>
            <w:r w:rsidRPr="00AB036E">
              <w:rPr>
                <w:rFonts w:cs="Arial"/>
                <w:b w:val="0"/>
                <w:lang w:eastAsia="fi-FI"/>
              </w:rPr>
              <w:t>DC_2A_n77A</w:t>
            </w:r>
          </w:p>
          <w:p w14:paraId="72862A44" w14:textId="77777777" w:rsidR="006116CA" w:rsidRPr="00AB036E" w:rsidRDefault="006116CA" w:rsidP="00A64774">
            <w:pPr>
              <w:pStyle w:val="TAH"/>
              <w:rPr>
                <w:rFonts w:cs="Arial"/>
                <w:b w:val="0"/>
                <w:lang w:eastAsia="fi-FI"/>
              </w:rPr>
            </w:pPr>
            <w:r w:rsidRPr="00AB036E">
              <w:rPr>
                <w:rFonts w:cs="Arial"/>
                <w:b w:val="0"/>
                <w:lang w:eastAsia="fi-FI"/>
              </w:rPr>
              <w:t>DC_5A_n77A</w:t>
            </w:r>
          </w:p>
          <w:p w14:paraId="201065F3"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688BD61C" w14:textId="77777777" w:rsidR="006116CA" w:rsidRPr="00E3520C" w:rsidRDefault="006116CA" w:rsidP="006116CA">
      <w:pPr>
        <w:rPr>
          <w:rFonts w:ascii="Arial" w:hAnsi="Arial" w:cs="Arial"/>
          <w:lang w:eastAsia="zh-CN"/>
        </w:rPr>
      </w:pPr>
    </w:p>
    <w:p w14:paraId="57A1ED60" w14:textId="34C21355" w:rsidR="006116CA" w:rsidRPr="00D16113" w:rsidRDefault="006116CA" w:rsidP="006116CA">
      <w:pPr>
        <w:pStyle w:val="Heading4"/>
      </w:pPr>
      <w:bookmarkStart w:id="3221" w:name="_Toc103846978"/>
      <w:r>
        <w:t>5.59</w:t>
      </w:r>
      <w:r w:rsidRPr="00D16113">
        <w:t>.1.3</w:t>
      </w:r>
      <w:r w:rsidRPr="00D16113">
        <w:tab/>
        <w:t>Co-existence study</w:t>
      </w:r>
      <w:bookmarkEnd w:id="3221"/>
      <w:r w:rsidRPr="00D16113">
        <w:t xml:space="preserve"> </w:t>
      </w:r>
    </w:p>
    <w:p w14:paraId="7A1C69B7"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F109CA0" w14:textId="77777777" w:rsidR="006116CA" w:rsidRDefault="006116CA" w:rsidP="006116CA">
      <w:pPr>
        <w:rPr>
          <w:rFonts w:ascii="Arial" w:hAnsi="Arial" w:cs="Arial"/>
        </w:rPr>
      </w:pPr>
    </w:p>
    <w:p w14:paraId="2B556571" w14:textId="224AC011" w:rsidR="006116CA" w:rsidRDefault="006116CA" w:rsidP="006116CA">
      <w:pPr>
        <w:pStyle w:val="Heading3"/>
      </w:pPr>
      <w:bookmarkStart w:id="3222" w:name="_Toc103846979"/>
      <w:r>
        <w:t>5.59.2</w:t>
      </w:r>
      <w:r w:rsidRPr="008D5911">
        <w:tab/>
      </w:r>
      <w:r>
        <w:t>Receiver Characteristics</w:t>
      </w:r>
      <w:bookmarkEnd w:id="3222"/>
    </w:p>
    <w:p w14:paraId="06216630" w14:textId="142C0549" w:rsidR="006116CA" w:rsidRPr="00D16113" w:rsidRDefault="006116CA" w:rsidP="006116CA">
      <w:pPr>
        <w:pStyle w:val="Heading4"/>
      </w:pPr>
      <w:bookmarkStart w:id="3223" w:name="_Toc103846980"/>
      <w:r>
        <w:t>5.59</w:t>
      </w:r>
      <w:r w:rsidRPr="00D16113">
        <w:t>.2.1</w:t>
      </w:r>
      <w:r w:rsidRPr="00D16113">
        <w:tab/>
        <w:t>MSD test points for intermodulation interference due to dual uplink operation for PC2 EN-DC in NR FR1 involving two bands</w:t>
      </w:r>
      <w:bookmarkEnd w:id="3223"/>
    </w:p>
    <w:p w14:paraId="4A59F383" w14:textId="77777777" w:rsidR="006116CA" w:rsidRPr="00950CF5" w:rsidRDefault="006116CA" w:rsidP="006116CA">
      <w:pPr>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4706F144" w14:textId="36CBF7AB" w:rsidR="006116CA" w:rsidRPr="00A30089" w:rsidRDefault="006116CA" w:rsidP="006116CA">
      <w:pPr>
        <w:pStyle w:val="Heading2"/>
        <w:rPr>
          <w:rFonts w:cs="Arial"/>
          <w:szCs w:val="32"/>
          <w:lang w:eastAsia="zh-CN"/>
        </w:rPr>
      </w:pPr>
      <w:bookmarkStart w:id="3224" w:name="_Toc103846981"/>
      <w:r>
        <w:rPr>
          <w:rFonts w:cs="Arial"/>
          <w:szCs w:val="32"/>
          <w:lang w:eastAsia="zh-CN"/>
        </w:rPr>
        <w:lastRenderedPageBreak/>
        <w:t>5.60</w:t>
      </w:r>
      <w:r w:rsidRPr="00A30089">
        <w:rPr>
          <w:rFonts w:cs="Arial"/>
          <w:szCs w:val="32"/>
          <w:lang w:eastAsia="zh-CN"/>
        </w:rPr>
        <w:tab/>
      </w:r>
      <w:r w:rsidRPr="005D11A8">
        <w:rPr>
          <w:rFonts w:cs="Arial"/>
          <w:szCs w:val="32"/>
          <w:lang w:eastAsia="zh-CN"/>
        </w:rPr>
        <w:t>DC_2-5-66_n66-n77</w:t>
      </w:r>
      <w:bookmarkEnd w:id="3224"/>
      <w:r w:rsidRPr="00A30089">
        <w:rPr>
          <w:rFonts w:cs="Arial"/>
          <w:szCs w:val="32"/>
          <w:lang w:eastAsia="zh-CN"/>
        </w:rPr>
        <w:t xml:space="preserve"> </w:t>
      </w:r>
    </w:p>
    <w:p w14:paraId="706289D4" w14:textId="0F09D36E" w:rsidR="006116CA" w:rsidRDefault="006116CA" w:rsidP="006116CA">
      <w:pPr>
        <w:pStyle w:val="Heading3"/>
      </w:pPr>
      <w:bookmarkStart w:id="3225" w:name="_Toc103846982"/>
      <w:r>
        <w:t>5.60</w:t>
      </w:r>
      <w:r w:rsidRPr="008D5911">
        <w:t>.1</w:t>
      </w:r>
      <w:r w:rsidRPr="008D5911">
        <w:tab/>
      </w:r>
      <w:r>
        <w:t>Transmitter Characteristics</w:t>
      </w:r>
      <w:bookmarkEnd w:id="3225"/>
    </w:p>
    <w:p w14:paraId="0F4E78D6" w14:textId="46EA2FF4" w:rsidR="006116CA" w:rsidRPr="00E3520C" w:rsidRDefault="006116CA" w:rsidP="006116CA">
      <w:pPr>
        <w:pStyle w:val="Heading4"/>
        <w:rPr>
          <w:lang w:eastAsia="ja-JP"/>
        </w:rPr>
      </w:pPr>
      <w:bookmarkStart w:id="3226" w:name="_Toc103846983"/>
      <w:r>
        <w:rPr>
          <w:lang w:eastAsia="zh-CN"/>
        </w:rPr>
        <w:t>5.60</w:t>
      </w:r>
      <w:r w:rsidRPr="00E3520C">
        <w:rPr>
          <w:lang w:eastAsia="zh-CN"/>
        </w:rPr>
        <w:t>.1</w:t>
      </w:r>
      <w:r>
        <w:rPr>
          <w:lang w:eastAsia="zh-CN"/>
        </w:rPr>
        <w:t>.1</w:t>
      </w:r>
      <w:r w:rsidRPr="00E3520C">
        <w:rPr>
          <w:lang w:eastAsia="zh-CN"/>
        </w:rPr>
        <w:tab/>
        <w:t>Maximum Output Power</w:t>
      </w:r>
      <w:bookmarkEnd w:id="3226"/>
    </w:p>
    <w:p w14:paraId="507E7618" w14:textId="63211F1E"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A973FE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855415"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F7698A"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D98D103"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751CA98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7C26CA"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0E8D5F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F665D78"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F59A6B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A046DB"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ACB1CF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D242985"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4C2D6A9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5D7454"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54476A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E89EBF2"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514E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5602916"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D76A24D" w14:textId="7197C338" w:rsidR="006116CA" w:rsidRPr="00E3520C" w:rsidRDefault="006116CA" w:rsidP="006116CA">
      <w:pPr>
        <w:pStyle w:val="Heading4"/>
        <w:rPr>
          <w:lang w:eastAsia="zh-CN"/>
        </w:rPr>
      </w:pPr>
      <w:bookmarkStart w:id="3227" w:name="_Toc103846984"/>
      <w:r>
        <w:rPr>
          <w:lang w:eastAsia="zh-CN"/>
        </w:rPr>
        <w:t>5.60</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3227"/>
    </w:p>
    <w:p w14:paraId="6B3D37F7" w14:textId="570679CB"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62AA8BF0"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698F053" w14:textId="77777777" w:rsidR="006116CA" w:rsidRPr="00E3520C" w:rsidRDefault="006116CA" w:rsidP="00A64774">
            <w:pPr>
              <w:pStyle w:val="TAH"/>
              <w:rPr>
                <w:rFonts w:eastAsia="MS Mincho" w:cs="Arial"/>
                <w:lang w:eastAsia="fi-FI"/>
              </w:rPr>
            </w:pPr>
            <w:r w:rsidRPr="00E3520C">
              <w:rPr>
                <w:rFonts w:cs="Arial"/>
                <w:lang w:eastAsia="fi-FI"/>
              </w:rPr>
              <w:t>EN-DC</w:t>
            </w:r>
          </w:p>
          <w:p w14:paraId="544861B7"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D980D8"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E30D6BA"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B5010F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43C76575" w14:textId="77777777" w:rsidR="006116CA" w:rsidRPr="00180B59" w:rsidRDefault="006116CA" w:rsidP="00A64774">
            <w:pPr>
              <w:pStyle w:val="TAH"/>
              <w:rPr>
                <w:rFonts w:cs="Arial"/>
                <w:b w:val="0"/>
                <w:lang w:eastAsia="zh-CN"/>
              </w:rPr>
            </w:pPr>
            <w:r w:rsidRPr="005D11A8">
              <w:rPr>
                <w:rFonts w:cs="Arial"/>
                <w:b w:val="0"/>
                <w:lang w:eastAsia="zh-CN"/>
              </w:rPr>
              <w:t>DC_2A-5A-66A_n66A-n77A</w:t>
            </w:r>
          </w:p>
        </w:tc>
        <w:tc>
          <w:tcPr>
            <w:tcW w:w="2280" w:type="dxa"/>
            <w:tcBorders>
              <w:top w:val="single" w:sz="4" w:space="0" w:color="auto"/>
              <w:left w:val="single" w:sz="4" w:space="0" w:color="auto"/>
              <w:right w:val="single" w:sz="4" w:space="0" w:color="auto"/>
            </w:tcBorders>
            <w:vAlign w:val="center"/>
            <w:hideMark/>
          </w:tcPr>
          <w:p w14:paraId="538C093A" w14:textId="77777777" w:rsidR="006116CA" w:rsidRPr="00AB036E" w:rsidRDefault="006116CA" w:rsidP="00A64774">
            <w:pPr>
              <w:pStyle w:val="TAH"/>
              <w:rPr>
                <w:rFonts w:cs="Arial"/>
                <w:b w:val="0"/>
                <w:lang w:eastAsia="fi-FI"/>
              </w:rPr>
            </w:pPr>
            <w:r w:rsidRPr="00AB036E">
              <w:rPr>
                <w:rFonts w:cs="Arial"/>
                <w:b w:val="0"/>
                <w:lang w:eastAsia="fi-FI"/>
              </w:rPr>
              <w:t>DC_2A_n77A</w:t>
            </w:r>
          </w:p>
          <w:p w14:paraId="3E4ADA1A" w14:textId="77777777" w:rsidR="006116CA" w:rsidRPr="00AB036E" w:rsidRDefault="006116CA" w:rsidP="00A64774">
            <w:pPr>
              <w:pStyle w:val="TAH"/>
              <w:rPr>
                <w:rFonts w:cs="Arial"/>
                <w:b w:val="0"/>
                <w:lang w:eastAsia="fi-FI"/>
              </w:rPr>
            </w:pPr>
            <w:r w:rsidRPr="00AB036E">
              <w:rPr>
                <w:rFonts w:cs="Arial"/>
                <w:b w:val="0"/>
                <w:lang w:eastAsia="fi-FI"/>
              </w:rPr>
              <w:t>DC_5A_n77A</w:t>
            </w:r>
          </w:p>
          <w:p w14:paraId="589DDDBA"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09A6EEBB" w14:textId="77777777" w:rsidR="006116CA" w:rsidRPr="00E3520C" w:rsidRDefault="006116CA" w:rsidP="006116CA">
      <w:pPr>
        <w:rPr>
          <w:rFonts w:ascii="Arial" w:hAnsi="Arial" w:cs="Arial"/>
          <w:lang w:eastAsia="zh-CN"/>
        </w:rPr>
      </w:pPr>
    </w:p>
    <w:p w14:paraId="6421351A" w14:textId="4C579210" w:rsidR="006116CA" w:rsidRPr="00F21C34" w:rsidRDefault="006116CA" w:rsidP="006116CA">
      <w:pPr>
        <w:pStyle w:val="Heading4"/>
      </w:pPr>
      <w:bookmarkStart w:id="3228" w:name="_Toc103846985"/>
      <w:r>
        <w:t>5.60</w:t>
      </w:r>
      <w:r w:rsidRPr="00F21C34">
        <w:t>.1.3</w:t>
      </w:r>
      <w:r w:rsidRPr="00F21C34">
        <w:tab/>
        <w:t>Co-existence study</w:t>
      </w:r>
      <w:bookmarkEnd w:id="3228"/>
      <w:r w:rsidRPr="00F21C34">
        <w:t xml:space="preserve"> </w:t>
      </w:r>
    </w:p>
    <w:p w14:paraId="68FF16FC"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D21BB02" w14:textId="77777777" w:rsidR="006116CA" w:rsidRDefault="006116CA" w:rsidP="006116CA">
      <w:pPr>
        <w:pStyle w:val="NoSpacing"/>
        <w:rPr>
          <w:rFonts w:ascii="Arial" w:hAnsi="Arial" w:cs="Arial"/>
        </w:rPr>
      </w:pPr>
    </w:p>
    <w:p w14:paraId="32100010" w14:textId="3AA365AC" w:rsidR="006116CA" w:rsidRDefault="006116CA" w:rsidP="006116CA">
      <w:pPr>
        <w:pStyle w:val="Heading3"/>
      </w:pPr>
      <w:bookmarkStart w:id="3229" w:name="_Toc103846986"/>
      <w:r>
        <w:t>5.60.2</w:t>
      </w:r>
      <w:r w:rsidRPr="008D5911">
        <w:tab/>
      </w:r>
      <w:r>
        <w:t>Receiver Characteristics</w:t>
      </w:r>
      <w:bookmarkEnd w:id="3229"/>
    </w:p>
    <w:p w14:paraId="2ADF3277" w14:textId="3CA278F8" w:rsidR="006116CA" w:rsidRPr="00F21C34" w:rsidRDefault="006116CA" w:rsidP="006116CA">
      <w:pPr>
        <w:pStyle w:val="Heading4"/>
      </w:pPr>
      <w:bookmarkStart w:id="3230" w:name="_Toc103846987"/>
      <w:r>
        <w:t>5.60</w:t>
      </w:r>
      <w:r w:rsidRPr="00F21C34">
        <w:t>.2.1</w:t>
      </w:r>
      <w:r w:rsidRPr="00F21C34">
        <w:tab/>
        <w:t>MSD test points for intermodulation interference due to dual uplink operation for PC2 EN-DC in NR FR1 involving two bands</w:t>
      </w:r>
      <w:bookmarkEnd w:id="3230"/>
    </w:p>
    <w:p w14:paraId="4F9FD21A" w14:textId="77777777" w:rsidR="006116CA" w:rsidRPr="00E3520C" w:rsidRDefault="006116CA" w:rsidP="006116CA">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076A650F" w14:textId="573098E4" w:rsidR="00482573" w:rsidRDefault="00482573" w:rsidP="00482573">
      <w:pPr>
        <w:rPr>
          <w:iCs/>
          <w:lang w:eastAsia="zh-CN"/>
        </w:rPr>
      </w:pPr>
    </w:p>
    <w:p w14:paraId="78E93E31" w14:textId="4624B274" w:rsidR="00487EA3" w:rsidRPr="00A30089" w:rsidRDefault="00487EA3" w:rsidP="00487EA3">
      <w:pPr>
        <w:pStyle w:val="Heading2"/>
        <w:rPr>
          <w:rFonts w:cs="Arial"/>
          <w:szCs w:val="32"/>
          <w:lang w:eastAsia="zh-CN"/>
        </w:rPr>
      </w:pPr>
      <w:bookmarkStart w:id="3231" w:name="_Toc103846988"/>
      <w:r>
        <w:rPr>
          <w:rFonts w:cs="Arial"/>
          <w:szCs w:val="32"/>
          <w:lang w:eastAsia="zh-CN"/>
        </w:rPr>
        <w:lastRenderedPageBreak/>
        <w:t>5.61</w:t>
      </w:r>
      <w:r w:rsidRPr="00A30089">
        <w:rPr>
          <w:rFonts w:cs="Arial"/>
          <w:szCs w:val="32"/>
          <w:lang w:eastAsia="zh-CN"/>
        </w:rPr>
        <w:tab/>
      </w:r>
      <w:r w:rsidRPr="00EA77FD">
        <w:rPr>
          <w:rFonts w:cs="Arial"/>
          <w:szCs w:val="32"/>
          <w:lang w:eastAsia="zh-CN"/>
        </w:rPr>
        <w:t>DC_2-13-66_n66-n77</w:t>
      </w:r>
      <w:bookmarkEnd w:id="3231"/>
      <w:r w:rsidRPr="00A30089">
        <w:rPr>
          <w:rFonts w:cs="Arial"/>
          <w:szCs w:val="32"/>
          <w:lang w:eastAsia="zh-CN"/>
        </w:rPr>
        <w:t xml:space="preserve"> </w:t>
      </w:r>
    </w:p>
    <w:p w14:paraId="2703CA60" w14:textId="6C5746C4" w:rsidR="00487EA3" w:rsidRDefault="00487EA3" w:rsidP="00487EA3">
      <w:pPr>
        <w:pStyle w:val="Heading3"/>
      </w:pPr>
      <w:bookmarkStart w:id="3232" w:name="_Toc103846989"/>
      <w:r>
        <w:t>5.61</w:t>
      </w:r>
      <w:r w:rsidRPr="008D5911">
        <w:t>.1</w:t>
      </w:r>
      <w:r w:rsidRPr="008D5911">
        <w:tab/>
      </w:r>
      <w:r>
        <w:t>Transmitter Characteristics</w:t>
      </w:r>
      <w:bookmarkEnd w:id="3232"/>
    </w:p>
    <w:p w14:paraId="57777FFE" w14:textId="77E998E9" w:rsidR="00487EA3" w:rsidRPr="00E3520C" w:rsidRDefault="00487EA3" w:rsidP="00487EA3">
      <w:pPr>
        <w:pStyle w:val="Heading4"/>
        <w:rPr>
          <w:lang w:eastAsia="ja-JP"/>
        </w:rPr>
      </w:pPr>
      <w:bookmarkStart w:id="3233" w:name="_Toc103846990"/>
      <w:r>
        <w:rPr>
          <w:lang w:eastAsia="zh-CN"/>
        </w:rPr>
        <w:t>5.61</w:t>
      </w:r>
      <w:r w:rsidRPr="00E3520C">
        <w:rPr>
          <w:lang w:eastAsia="zh-CN"/>
        </w:rPr>
        <w:t>.</w:t>
      </w:r>
      <w:r>
        <w:rPr>
          <w:lang w:eastAsia="zh-CN"/>
        </w:rPr>
        <w:t>1.</w:t>
      </w:r>
      <w:r w:rsidRPr="00E3520C">
        <w:rPr>
          <w:lang w:eastAsia="zh-CN"/>
        </w:rPr>
        <w:t>1</w:t>
      </w:r>
      <w:r w:rsidRPr="00E3520C">
        <w:rPr>
          <w:lang w:eastAsia="zh-CN"/>
        </w:rPr>
        <w:tab/>
        <w:t>Maximum Output Power</w:t>
      </w:r>
      <w:bookmarkEnd w:id="3233"/>
    </w:p>
    <w:p w14:paraId="1E76192E" w14:textId="5B29A5AF"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7EA3" w:rsidRPr="00E3520C" w14:paraId="134320C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3B0AE63" w14:textId="77777777" w:rsidR="00487EA3" w:rsidRPr="00E3520C" w:rsidRDefault="00487EA3"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1EDA0B" w14:textId="77777777" w:rsidR="00487EA3" w:rsidRPr="00E3520C" w:rsidRDefault="00487EA3"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9F95CF" w14:textId="77777777" w:rsidR="00487EA3" w:rsidRPr="00E3520C" w:rsidRDefault="00487EA3" w:rsidP="00A64774">
            <w:pPr>
              <w:pStyle w:val="TAH"/>
              <w:keepNext w:val="0"/>
              <w:rPr>
                <w:rFonts w:cs="Arial"/>
              </w:rPr>
            </w:pPr>
            <w:r w:rsidRPr="00E3520C">
              <w:rPr>
                <w:rFonts w:cs="Arial"/>
              </w:rPr>
              <w:t>Tolerance (dB)</w:t>
            </w:r>
          </w:p>
        </w:tc>
      </w:tr>
      <w:tr w:rsidR="00487EA3" w:rsidRPr="00E3520C" w14:paraId="15DB011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4D78CB" w14:textId="77777777" w:rsidR="00487EA3" w:rsidRPr="00E3520C" w:rsidRDefault="00487EA3"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41FB8F1"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006F468"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6344805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C68C61" w14:textId="77777777" w:rsidR="00487EA3" w:rsidRPr="004C5791" w:rsidRDefault="00487EA3" w:rsidP="00A64774">
            <w:pPr>
              <w:pStyle w:val="TAL"/>
              <w:jc w:val="center"/>
              <w:rPr>
                <w:rFonts w:cs="Arial"/>
                <w:color w:val="000000"/>
                <w:szCs w:val="18"/>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5042CB9"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C34739F"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17058B6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5FD5550" w14:textId="77777777" w:rsidR="00487EA3" w:rsidRPr="00E3520C" w:rsidRDefault="00487EA3"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2BEBC9F"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A570272"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3241CD6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C2E7C2" w14:textId="77777777" w:rsidR="00487EA3" w:rsidRPr="00E3520C" w:rsidRDefault="00487EA3"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2172A12C" w14:textId="3641BE8A" w:rsidR="00487EA3" w:rsidRPr="00E3520C" w:rsidRDefault="00487EA3" w:rsidP="00487EA3">
      <w:pPr>
        <w:pStyle w:val="Heading4"/>
        <w:rPr>
          <w:lang w:eastAsia="zh-CN"/>
        </w:rPr>
      </w:pPr>
      <w:bookmarkStart w:id="3234" w:name="_Toc103846991"/>
      <w:r>
        <w:rPr>
          <w:lang w:eastAsia="zh-CN"/>
        </w:rPr>
        <w:t>5.61</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3234"/>
    </w:p>
    <w:p w14:paraId="459DCEE7" w14:textId="51D902F6"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87EA3" w:rsidRPr="00E3520C" w14:paraId="3833AC34"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2175D6B" w14:textId="77777777" w:rsidR="00487EA3" w:rsidRPr="00E3520C" w:rsidRDefault="00487EA3" w:rsidP="00A64774">
            <w:pPr>
              <w:pStyle w:val="TAH"/>
              <w:rPr>
                <w:rFonts w:eastAsia="MS Mincho" w:cs="Arial"/>
                <w:lang w:eastAsia="fi-FI"/>
              </w:rPr>
            </w:pPr>
            <w:r w:rsidRPr="00E3520C">
              <w:rPr>
                <w:rFonts w:cs="Arial"/>
                <w:lang w:eastAsia="fi-FI"/>
              </w:rPr>
              <w:t>EN-DC</w:t>
            </w:r>
          </w:p>
          <w:p w14:paraId="6567A21E" w14:textId="77777777" w:rsidR="00487EA3" w:rsidRPr="00E3520C" w:rsidRDefault="00487EA3"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C34758" w14:textId="77777777" w:rsidR="00487EA3" w:rsidRPr="00E3520C" w:rsidRDefault="00487EA3" w:rsidP="00A64774">
            <w:pPr>
              <w:pStyle w:val="TAH"/>
              <w:rPr>
                <w:rFonts w:eastAsia="MS Mincho" w:cs="Arial"/>
                <w:lang w:eastAsia="fi-FI"/>
              </w:rPr>
            </w:pPr>
            <w:r w:rsidRPr="00E3520C">
              <w:rPr>
                <w:rFonts w:cs="Arial"/>
                <w:lang w:eastAsia="fi-FI"/>
              </w:rPr>
              <w:t>Uplink EN-DC</w:t>
            </w:r>
          </w:p>
          <w:p w14:paraId="0594CAC5" w14:textId="77777777" w:rsidR="00487EA3" w:rsidRPr="00E3520C" w:rsidRDefault="00487EA3" w:rsidP="00A64774">
            <w:pPr>
              <w:pStyle w:val="TAH"/>
              <w:rPr>
                <w:rFonts w:cs="Arial"/>
                <w:lang w:eastAsia="fi-FI"/>
              </w:rPr>
            </w:pPr>
            <w:r w:rsidRPr="00E3520C">
              <w:rPr>
                <w:rFonts w:cs="Arial"/>
                <w:lang w:eastAsia="fi-FI"/>
              </w:rPr>
              <w:t>configuration</w:t>
            </w:r>
          </w:p>
        </w:tc>
      </w:tr>
      <w:tr w:rsidR="00487EA3" w:rsidRPr="00E3520C" w14:paraId="011D0B3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3162090E" w14:textId="77777777" w:rsidR="00487EA3" w:rsidRDefault="00487EA3" w:rsidP="00A64774">
            <w:pPr>
              <w:pStyle w:val="TAH"/>
              <w:rPr>
                <w:rFonts w:cs="Arial"/>
                <w:b w:val="0"/>
                <w:lang w:eastAsia="zh-CN"/>
              </w:rPr>
            </w:pPr>
            <w:r w:rsidRPr="00EA77FD">
              <w:rPr>
                <w:rFonts w:cs="Arial"/>
                <w:b w:val="0"/>
                <w:lang w:eastAsia="zh-CN"/>
              </w:rPr>
              <w:t>DC_2A-13A-66A_n66A-n77A</w:t>
            </w:r>
          </w:p>
          <w:p w14:paraId="1902207A" w14:textId="77777777" w:rsidR="00487EA3" w:rsidRPr="00180B59" w:rsidRDefault="00487EA3" w:rsidP="00A64774">
            <w:pPr>
              <w:pStyle w:val="TAH"/>
              <w:rPr>
                <w:rFonts w:cs="Arial"/>
                <w:b w:val="0"/>
                <w:lang w:eastAsia="zh-CN"/>
              </w:rPr>
            </w:pPr>
            <w:r w:rsidRPr="00FA72EE">
              <w:rPr>
                <w:rFonts w:cs="Arial"/>
                <w:b w:val="0"/>
                <w:lang w:eastAsia="zh-CN"/>
              </w:rPr>
              <w:t>DC_2A-2A-13A-66A_n66A-n77A</w:t>
            </w:r>
          </w:p>
        </w:tc>
        <w:tc>
          <w:tcPr>
            <w:tcW w:w="2280" w:type="dxa"/>
            <w:tcBorders>
              <w:top w:val="single" w:sz="4" w:space="0" w:color="auto"/>
              <w:left w:val="single" w:sz="4" w:space="0" w:color="auto"/>
              <w:right w:val="single" w:sz="4" w:space="0" w:color="auto"/>
            </w:tcBorders>
            <w:vAlign w:val="center"/>
            <w:hideMark/>
          </w:tcPr>
          <w:p w14:paraId="01A49941" w14:textId="77777777" w:rsidR="00487EA3" w:rsidRPr="00AB036E" w:rsidRDefault="00487EA3" w:rsidP="00A64774">
            <w:pPr>
              <w:pStyle w:val="TAH"/>
              <w:rPr>
                <w:rFonts w:cs="Arial"/>
                <w:b w:val="0"/>
                <w:lang w:eastAsia="fi-FI"/>
              </w:rPr>
            </w:pPr>
            <w:r w:rsidRPr="00AB036E">
              <w:rPr>
                <w:rFonts w:cs="Arial"/>
                <w:b w:val="0"/>
                <w:lang w:eastAsia="fi-FI"/>
              </w:rPr>
              <w:t>DC_2A_n77A</w:t>
            </w:r>
          </w:p>
          <w:p w14:paraId="2297F72E" w14:textId="77777777" w:rsidR="00487EA3" w:rsidRPr="00AB036E" w:rsidRDefault="00487EA3" w:rsidP="00A64774">
            <w:pPr>
              <w:pStyle w:val="TAH"/>
              <w:rPr>
                <w:rFonts w:cs="Arial"/>
                <w:b w:val="0"/>
                <w:lang w:eastAsia="fi-FI"/>
              </w:rPr>
            </w:pPr>
            <w:r>
              <w:rPr>
                <w:rFonts w:cs="Arial"/>
                <w:b w:val="0"/>
                <w:lang w:eastAsia="fi-FI"/>
              </w:rPr>
              <w:t>DC_13</w:t>
            </w:r>
            <w:r w:rsidRPr="00AB036E">
              <w:rPr>
                <w:rFonts w:cs="Arial"/>
                <w:b w:val="0"/>
                <w:lang w:eastAsia="fi-FI"/>
              </w:rPr>
              <w:t>A_n77A</w:t>
            </w:r>
          </w:p>
          <w:p w14:paraId="3AF26BC4" w14:textId="77777777" w:rsidR="00487EA3" w:rsidRPr="00E3520C" w:rsidRDefault="00487EA3" w:rsidP="00A64774">
            <w:pPr>
              <w:pStyle w:val="TAH"/>
              <w:rPr>
                <w:rFonts w:cs="Arial"/>
                <w:b w:val="0"/>
                <w:lang w:eastAsia="fi-FI"/>
              </w:rPr>
            </w:pPr>
            <w:r w:rsidRPr="00AB036E">
              <w:rPr>
                <w:rFonts w:cs="Arial"/>
                <w:b w:val="0"/>
                <w:lang w:eastAsia="fi-FI"/>
              </w:rPr>
              <w:t>DC_66A_n77A</w:t>
            </w:r>
          </w:p>
        </w:tc>
      </w:tr>
    </w:tbl>
    <w:p w14:paraId="524335CF" w14:textId="77777777" w:rsidR="00487EA3" w:rsidRPr="00E3520C" w:rsidRDefault="00487EA3" w:rsidP="00487EA3">
      <w:pPr>
        <w:rPr>
          <w:rFonts w:ascii="Arial" w:hAnsi="Arial" w:cs="Arial"/>
          <w:lang w:eastAsia="zh-CN"/>
        </w:rPr>
      </w:pPr>
    </w:p>
    <w:p w14:paraId="77742C53" w14:textId="55980B03" w:rsidR="00487EA3" w:rsidRPr="00324B01" w:rsidRDefault="00487EA3" w:rsidP="00487EA3">
      <w:pPr>
        <w:pStyle w:val="Heading4"/>
      </w:pPr>
      <w:bookmarkStart w:id="3235" w:name="_Toc103846992"/>
      <w:r>
        <w:t>5.61</w:t>
      </w:r>
      <w:r w:rsidRPr="00324B01">
        <w:t>.1.3</w:t>
      </w:r>
      <w:r w:rsidRPr="00324B01">
        <w:tab/>
        <w:t>Co-existence study</w:t>
      </w:r>
      <w:bookmarkEnd w:id="3235"/>
      <w:r w:rsidRPr="00324B01">
        <w:t xml:space="preserve"> </w:t>
      </w:r>
    </w:p>
    <w:p w14:paraId="3ED5678F" w14:textId="77777777" w:rsidR="00487EA3" w:rsidRPr="00950CF5" w:rsidRDefault="00487EA3" w:rsidP="00487EA3">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950CF5">
        <w:rPr>
          <w:lang w:eastAsia="zh-CN"/>
        </w:rPr>
        <w:t xml:space="preserve">.  </w:t>
      </w:r>
      <w:r w:rsidRPr="00950CF5">
        <w:rPr>
          <w:rFonts w:ascii="Arial" w:hAnsi="Arial" w:cs="Arial"/>
        </w:rPr>
        <w:t xml:space="preserve"> </w:t>
      </w:r>
    </w:p>
    <w:p w14:paraId="1BF2B916" w14:textId="77777777" w:rsidR="00487EA3" w:rsidRDefault="00487EA3" w:rsidP="00487EA3">
      <w:pPr>
        <w:pStyle w:val="NoSpacing"/>
        <w:rPr>
          <w:rFonts w:ascii="Arial" w:hAnsi="Arial" w:cs="Arial"/>
        </w:rPr>
      </w:pPr>
    </w:p>
    <w:p w14:paraId="49B33631" w14:textId="1142C158" w:rsidR="00487EA3" w:rsidRDefault="00487EA3" w:rsidP="00487EA3">
      <w:pPr>
        <w:pStyle w:val="Heading3"/>
      </w:pPr>
      <w:bookmarkStart w:id="3236" w:name="_Toc103846993"/>
      <w:r>
        <w:t>5.61.2</w:t>
      </w:r>
      <w:r w:rsidRPr="008D5911">
        <w:tab/>
      </w:r>
      <w:r>
        <w:t>Receiver Characteristics</w:t>
      </w:r>
      <w:bookmarkEnd w:id="3236"/>
    </w:p>
    <w:p w14:paraId="7B32CE4A" w14:textId="20F29D85" w:rsidR="00487EA3" w:rsidRDefault="00487EA3" w:rsidP="00487EA3">
      <w:pPr>
        <w:pStyle w:val="Heading4"/>
        <w:rPr>
          <w:rFonts w:cs="Arial"/>
        </w:rPr>
      </w:pPr>
      <w:bookmarkStart w:id="3237" w:name="_Toc103846994"/>
      <w:r>
        <w:rPr>
          <w:rFonts w:cs="Arial"/>
          <w:lang w:eastAsia="zh-CN"/>
        </w:rPr>
        <w:t>5.61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237"/>
    </w:p>
    <w:p w14:paraId="6720DA93" w14:textId="77777777" w:rsidR="00487EA3" w:rsidRPr="00ED721C" w:rsidRDefault="00487EA3" w:rsidP="00487EA3">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9AB4F28" w14:textId="5D98EE47" w:rsidR="00D04FA9" w:rsidRPr="00FB706F" w:rsidRDefault="00D04FA9" w:rsidP="00D04FA9">
      <w:pPr>
        <w:pStyle w:val="Heading2"/>
        <w:rPr>
          <w:rFonts w:cs="Arial"/>
          <w:lang w:eastAsia="zh-CN"/>
        </w:rPr>
      </w:pPr>
      <w:bookmarkStart w:id="3238" w:name="_Toc103846995"/>
      <w:r>
        <w:rPr>
          <w:rFonts w:cs="Arial"/>
          <w:lang w:eastAsia="zh-CN"/>
        </w:rPr>
        <w:lastRenderedPageBreak/>
        <w:t>5.62</w:t>
      </w:r>
      <w:r w:rsidRPr="00FB706F">
        <w:rPr>
          <w:rFonts w:cs="Arial"/>
          <w:lang w:eastAsia="zh-CN"/>
        </w:rPr>
        <w:tab/>
        <w:t>DC_2-</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3238"/>
    </w:p>
    <w:p w14:paraId="4C088500" w14:textId="6A542DDC" w:rsidR="00D04FA9" w:rsidRDefault="00D04FA9" w:rsidP="00D04FA9">
      <w:pPr>
        <w:pStyle w:val="Heading3"/>
      </w:pPr>
      <w:bookmarkStart w:id="3239" w:name="_Toc103846996"/>
      <w:r>
        <w:t>5.62</w:t>
      </w:r>
      <w:r w:rsidRPr="008D5911">
        <w:t>.1</w:t>
      </w:r>
      <w:r w:rsidRPr="008D5911">
        <w:tab/>
      </w:r>
      <w:r>
        <w:t>Transmitter Characteristics</w:t>
      </w:r>
      <w:bookmarkEnd w:id="3239"/>
    </w:p>
    <w:p w14:paraId="7DE3382C" w14:textId="0063DBA1" w:rsidR="00D04FA9" w:rsidRPr="00FB706F" w:rsidRDefault="00D04FA9" w:rsidP="00D04FA9">
      <w:pPr>
        <w:pStyle w:val="Heading4"/>
        <w:rPr>
          <w:lang w:eastAsia="ja-JP"/>
        </w:rPr>
      </w:pPr>
      <w:bookmarkStart w:id="3240" w:name="_Toc103846997"/>
      <w:r>
        <w:rPr>
          <w:lang w:eastAsia="zh-CN"/>
        </w:rPr>
        <w:t>5.62</w:t>
      </w:r>
      <w:r w:rsidRPr="00FB706F">
        <w:rPr>
          <w:lang w:eastAsia="zh-CN"/>
        </w:rPr>
        <w:t>.</w:t>
      </w:r>
      <w:r>
        <w:rPr>
          <w:lang w:eastAsia="zh-CN"/>
        </w:rPr>
        <w:t>1.</w:t>
      </w:r>
      <w:r w:rsidRPr="00FB706F">
        <w:rPr>
          <w:lang w:eastAsia="zh-CN"/>
        </w:rPr>
        <w:t>1</w:t>
      </w:r>
      <w:r w:rsidRPr="00FB706F">
        <w:rPr>
          <w:lang w:eastAsia="zh-CN"/>
        </w:rPr>
        <w:tab/>
        <w:t>Maximum Output Power</w:t>
      </w:r>
      <w:bookmarkEnd w:id="3240"/>
    </w:p>
    <w:p w14:paraId="10EEF4C3" w14:textId="5D2DD60E"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04FA9" w:rsidRPr="00FB706F" w14:paraId="485D077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308B39" w14:textId="77777777" w:rsidR="00D04FA9" w:rsidRPr="00FB706F" w:rsidRDefault="00D04FA9"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59CDE4" w14:textId="77777777" w:rsidR="00D04FA9" w:rsidRPr="00FB706F" w:rsidRDefault="00D04FA9"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73C88E8" w14:textId="77777777" w:rsidR="00D04FA9" w:rsidRPr="00FB706F" w:rsidRDefault="00D04FA9" w:rsidP="00A64774">
            <w:pPr>
              <w:pStyle w:val="TAH"/>
              <w:keepNext w:val="0"/>
              <w:rPr>
                <w:rFonts w:cs="Arial"/>
              </w:rPr>
            </w:pPr>
            <w:r w:rsidRPr="00FB706F">
              <w:rPr>
                <w:rFonts w:cs="Arial"/>
              </w:rPr>
              <w:t>Tolerance (dB)</w:t>
            </w:r>
          </w:p>
        </w:tc>
      </w:tr>
      <w:tr w:rsidR="00D04FA9" w:rsidRPr="00FB706F" w14:paraId="546BEBA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629B" w14:textId="77777777" w:rsidR="00D04FA9" w:rsidRPr="00FB706F" w:rsidRDefault="00D04FA9"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4177B03F"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7B135DB"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0604EE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B3C1805" w14:textId="77777777" w:rsidR="00D04FA9" w:rsidRPr="00FB706F" w:rsidRDefault="00D04FA9"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B72540D"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C0F6790"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649E7CA9"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6361A60" w14:textId="77777777" w:rsidR="00D04FA9" w:rsidRPr="00FB706F" w:rsidRDefault="00D04FA9"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2F214A8B" w14:textId="534AB963" w:rsidR="00D04FA9" w:rsidRPr="00FB706F" w:rsidRDefault="00D04FA9" w:rsidP="00D04FA9">
      <w:pPr>
        <w:pStyle w:val="Heading4"/>
        <w:rPr>
          <w:lang w:eastAsia="zh-CN"/>
        </w:rPr>
      </w:pPr>
      <w:bookmarkStart w:id="3241" w:name="_Toc103846998"/>
      <w:r>
        <w:rPr>
          <w:lang w:eastAsia="zh-CN"/>
        </w:rPr>
        <w:t>5.62</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3241"/>
    </w:p>
    <w:p w14:paraId="2B358699" w14:textId="27F5DEB1"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04FA9" w:rsidRPr="00FB706F" w14:paraId="6077C2C8"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7955BA" w14:textId="77777777" w:rsidR="00D04FA9" w:rsidRPr="00FB706F" w:rsidRDefault="00D04FA9" w:rsidP="00A64774">
            <w:pPr>
              <w:pStyle w:val="TAH"/>
              <w:rPr>
                <w:rFonts w:eastAsia="MS Mincho" w:cs="Arial"/>
                <w:lang w:eastAsia="fi-FI"/>
              </w:rPr>
            </w:pPr>
            <w:r w:rsidRPr="00FB706F">
              <w:rPr>
                <w:rFonts w:cs="Arial"/>
                <w:lang w:eastAsia="fi-FI"/>
              </w:rPr>
              <w:t>EN-DC</w:t>
            </w:r>
          </w:p>
          <w:p w14:paraId="2CDA989D" w14:textId="77777777" w:rsidR="00D04FA9" w:rsidRPr="00FB706F" w:rsidRDefault="00D04FA9"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1D82EB" w14:textId="77777777" w:rsidR="00D04FA9" w:rsidRPr="00FB706F" w:rsidRDefault="00D04FA9" w:rsidP="00A64774">
            <w:pPr>
              <w:pStyle w:val="TAH"/>
              <w:rPr>
                <w:rFonts w:eastAsia="MS Mincho" w:cs="Arial"/>
                <w:lang w:eastAsia="fi-FI"/>
              </w:rPr>
            </w:pPr>
            <w:r w:rsidRPr="00FB706F">
              <w:rPr>
                <w:rFonts w:cs="Arial"/>
                <w:lang w:eastAsia="fi-FI"/>
              </w:rPr>
              <w:t>Uplink EN-DC</w:t>
            </w:r>
          </w:p>
          <w:p w14:paraId="5C3460F0" w14:textId="77777777" w:rsidR="00D04FA9" w:rsidRPr="00FB706F" w:rsidRDefault="00D04FA9" w:rsidP="00A64774">
            <w:pPr>
              <w:pStyle w:val="TAH"/>
              <w:rPr>
                <w:rFonts w:cs="Arial"/>
                <w:lang w:eastAsia="fi-FI"/>
              </w:rPr>
            </w:pPr>
            <w:r w:rsidRPr="00FB706F">
              <w:rPr>
                <w:rFonts w:cs="Arial"/>
                <w:lang w:eastAsia="fi-FI"/>
              </w:rPr>
              <w:t>configuration</w:t>
            </w:r>
          </w:p>
        </w:tc>
      </w:tr>
      <w:tr w:rsidR="00D04FA9" w:rsidRPr="00FB706F" w14:paraId="0F26C119"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6D786C90" w14:textId="77777777" w:rsidR="00D04FA9" w:rsidRDefault="00D04FA9" w:rsidP="00A64774">
            <w:pPr>
              <w:pStyle w:val="TAH"/>
              <w:rPr>
                <w:rFonts w:cs="Arial"/>
                <w:b w:val="0"/>
                <w:lang w:val="fi-FI" w:eastAsia="zh-CN"/>
              </w:rPr>
            </w:pPr>
            <w:r>
              <w:rPr>
                <w:rFonts w:cs="Arial"/>
                <w:b w:val="0"/>
                <w:lang w:val="fi-FI" w:eastAsia="zh-CN"/>
              </w:rPr>
              <w:t>DC_2A-66A_n66A-n77A</w:t>
            </w:r>
          </w:p>
          <w:p w14:paraId="3FE9BE75" w14:textId="77777777" w:rsidR="00D04FA9" w:rsidRDefault="00D04FA9" w:rsidP="00A64774">
            <w:pPr>
              <w:pStyle w:val="TAH"/>
              <w:rPr>
                <w:rFonts w:cs="Arial"/>
                <w:b w:val="0"/>
                <w:lang w:val="fi-FI" w:eastAsia="zh-CN"/>
              </w:rPr>
            </w:pPr>
            <w:r w:rsidRPr="00E541B9">
              <w:rPr>
                <w:rFonts w:cs="Arial"/>
                <w:b w:val="0"/>
                <w:lang w:val="fi-FI" w:eastAsia="zh-CN"/>
              </w:rPr>
              <w:t>DC_2A-2A-66A_n66A-n77A</w:t>
            </w:r>
          </w:p>
          <w:p w14:paraId="053C68F2" w14:textId="77777777" w:rsidR="00D04FA9" w:rsidRPr="00FB706F" w:rsidRDefault="00D04FA9" w:rsidP="00A64774">
            <w:pPr>
              <w:pStyle w:val="TAH"/>
              <w:rPr>
                <w:rFonts w:cs="Arial"/>
                <w:b w:val="0"/>
                <w:lang w:val="fi-FI" w:eastAsia="zh-CN"/>
              </w:rPr>
            </w:pPr>
            <w:r>
              <w:rPr>
                <w:rFonts w:cs="Arial"/>
                <w:b w:val="0"/>
                <w:lang w:val="fi-FI" w:eastAsia="zh-CN"/>
              </w:rPr>
              <w:t>DC_2A-66A_n66A-n77C</w:t>
            </w:r>
          </w:p>
        </w:tc>
        <w:tc>
          <w:tcPr>
            <w:tcW w:w="2280" w:type="dxa"/>
            <w:tcBorders>
              <w:top w:val="single" w:sz="4" w:space="0" w:color="auto"/>
              <w:left w:val="single" w:sz="4" w:space="0" w:color="auto"/>
              <w:right w:val="single" w:sz="4" w:space="0" w:color="auto"/>
            </w:tcBorders>
            <w:vAlign w:val="center"/>
            <w:hideMark/>
          </w:tcPr>
          <w:p w14:paraId="7992C89A" w14:textId="77777777" w:rsidR="00D04FA9" w:rsidRPr="00B254BE" w:rsidRDefault="00D04FA9"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DC_66</w:t>
            </w:r>
            <w:r w:rsidRPr="00B254BE">
              <w:rPr>
                <w:rFonts w:cs="Arial"/>
                <w:b w:val="0"/>
                <w:color w:val="000000"/>
                <w:szCs w:val="18"/>
              </w:rPr>
              <w:t>A_n77A</w:t>
            </w:r>
          </w:p>
        </w:tc>
      </w:tr>
    </w:tbl>
    <w:p w14:paraId="5CCA8704" w14:textId="77777777" w:rsidR="00D04FA9" w:rsidRPr="00FB706F" w:rsidRDefault="00D04FA9" w:rsidP="00D04FA9">
      <w:pPr>
        <w:rPr>
          <w:rFonts w:ascii="Arial" w:hAnsi="Arial" w:cs="Arial"/>
          <w:lang w:eastAsia="zh-CN"/>
        </w:rPr>
      </w:pPr>
    </w:p>
    <w:p w14:paraId="60AA815D" w14:textId="52B79C9E" w:rsidR="00D04FA9" w:rsidRPr="00DB3BF3" w:rsidRDefault="00D04FA9" w:rsidP="00D04FA9">
      <w:pPr>
        <w:pStyle w:val="Heading4"/>
      </w:pPr>
      <w:bookmarkStart w:id="3242" w:name="_Toc103846999"/>
      <w:r>
        <w:t>5.62</w:t>
      </w:r>
      <w:r w:rsidRPr="00DB3BF3">
        <w:t>.1.3</w:t>
      </w:r>
      <w:r w:rsidRPr="00DB3BF3">
        <w:tab/>
        <w:t>Co-existence study</w:t>
      </w:r>
      <w:bookmarkEnd w:id="3242"/>
      <w:r w:rsidRPr="00DB3BF3">
        <w:t xml:space="preserve"> </w:t>
      </w:r>
    </w:p>
    <w:p w14:paraId="0831AF9F" w14:textId="77777777" w:rsidR="00D04FA9" w:rsidRDefault="00D04FA9" w:rsidP="00D04FA9">
      <w:pPr>
        <w:pStyle w:val="NoSpacing"/>
        <w:rPr>
          <w:lang w:eastAsia="zh-CN"/>
        </w:rPr>
      </w:pPr>
      <w:r w:rsidRPr="00ED721C">
        <w:t xml:space="preserve">Co-existence </w:t>
      </w:r>
      <w:r w:rsidRPr="00ED721C">
        <w:rPr>
          <w:lang w:eastAsia="zh-CN"/>
        </w:rPr>
        <w:t>study f</w:t>
      </w:r>
      <w:r w:rsidRPr="00ED721C">
        <w:t xml:space="preserve">or </w:t>
      </w:r>
      <w:r>
        <w:rPr>
          <w:rFonts w:cs="Arial"/>
          <w:lang w:eastAsia="zh-CN"/>
        </w:rPr>
        <w:t>DC_2-66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p>
    <w:p w14:paraId="752B0A46" w14:textId="49FF22B5" w:rsidR="00D04FA9" w:rsidRDefault="00D04FA9" w:rsidP="00D04FA9">
      <w:pPr>
        <w:pStyle w:val="Heading3"/>
      </w:pPr>
      <w:bookmarkStart w:id="3243" w:name="_Toc103847000"/>
      <w:r>
        <w:t>5.62.2</w:t>
      </w:r>
      <w:r w:rsidRPr="008D5911">
        <w:tab/>
      </w:r>
      <w:r>
        <w:t>Receiver Characteristics</w:t>
      </w:r>
      <w:bookmarkEnd w:id="3243"/>
    </w:p>
    <w:p w14:paraId="0F362362" w14:textId="3CB42CC0" w:rsidR="00D04FA9" w:rsidRDefault="00D04FA9" w:rsidP="00D04FA9">
      <w:pPr>
        <w:pStyle w:val="Heading4"/>
        <w:rPr>
          <w:rFonts w:cs="Arial"/>
        </w:rPr>
      </w:pPr>
      <w:bookmarkStart w:id="3244" w:name="_Toc103847001"/>
      <w:r>
        <w:rPr>
          <w:rFonts w:cs="Arial"/>
          <w:lang w:eastAsia="zh-CN"/>
        </w:rPr>
        <w:t>5.62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244"/>
    </w:p>
    <w:p w14:paraId="2AF81522" w14:textId="77777777" w:rsidR="00D04FA9" w:rsidRPr="00ED721C" w:rsidRDefault="00D04FA9" w:rsidP="00D04FA9">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98DCA90" w14:textId="2AFCC3ED" w:rsidR="00781A16" w:rsidRPr="00FB706F" w:rsidRDefault="00781A16" w:rsidP="00781A16">
      <w:pPr>
        <w:pStyle w:val="Heading2"/>
        <w:rPr>
          <w:rFonts w:cs="Arial"/>
          <w:lang w:eastAsia="zh-CN"/>
        </w:rPr>
      </w:pPr>
      <w:bookmarkStart w:id="3245" w:name="_Toc103847002"/>
      <w:r>
        <w:rPr>
          <w:rFonts w:cs="Arial"/>
          <w:lang w:eastAsia="zh-CN"/>
        </w:rPr>
        <w:lastRenderedPageBreak/>
        <w:t>5.63</w:t>
      </w:r>
      <w:r>
        <w:rPr>
          <w:rFonts w:cs="Arial"/>
          <w:lang w:eastAsia="zh-CN"/>
        </w:rPr>
        <w:tab/>
        <w:t>DC_5</w:t>
      </w:r>
      <w:r w:rsidRPr="00FB706F">
        <w:rPr>
          <w:rFonts w:cs="Arial"/>
          <w:lang w:eastAsia="zh-CN"/>
        </w:rPr>
        <w:t>-</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3245"/>
    </w:p>
    <w:p w14:paraId="0FA0CA29" w14:textId="7F4537AA" w:rsidR="00781A16" w:rsidRDefault="00781A16" w:rsidP="00781A16">
      <w:pPr>
        <w:pStyle w:val="Heading3"/>
      </w:pPr>
      <w:bookmarkStart w:id="3246" w:name="_Toc103847003"/>
      <w:r>
        <w:t>5.63</w:t>
      </w:r>
      <w:r w:rsidRPr="008D5911">
        <w:t>.1</w:t>
      </w:r>
      <w:r w:rsidRPr="008D5911">
        <w:tab/>
      </w:r>
      <w:r>
        <w:t>Transmitter Characteristics</w:t>
      </w:r>
      <w:bookmarkEnd w:id="3246"/>
    </w:p>
    <w:p w14:paraId="26784430" w14:textId="3B771153" w:rsidR="00781A16" w:rsidRPr="00FB706F" w:rsidRDefault="00781A16" w:rsidP="00781A16">
      <w:pPr>
        <w:pStyle w:val="Heading4"/>
        <w:rPr>
          <w:lang w:eastAsia="ja-JP"/>
        </w:rPr>
      </w:pPr>
      <w:bookmarkStart w:id="3247" w:name="_Toc103847004"/>
      <w:r>
        <w:rPr>
          <w:lang w:eastAsia="zh-CN"/>
        </w:rPr>
        <w:t>5.63</w:t>
      </w:r>
      <w:r w:rsidRPr="00FB706F">
        <w:rPr>
          <w:lang w:eastAsia="zh-CN"/>
        </w:rPr>
        <w:t>.</w:t>
      </w:r>
      <w:r>
        <w:rPr>
          <w:lang w:eastAsia="zh-CN"/>
        </w:rPr>
        <w:t>1.</w:t>
      </w:r>
      <w:r w:rsidRPr="00FB706F">
        <w:rPr>
          <w:lang w:eastAsia="zh-CN"/>
        </w:rPr>
        <w:t>1</w:t>
      </w:r>
      <w:r w:rsidRPr="00FB706F">
        <w:rPr>
          <w:lang w:eastAsia="zh-CN"/>
        </w:rPr>
        <w:tab/>
        <w:t>Maximum Output Power</w:t>
      </w:r>
      <w:bookmarkEnd w:id="3247"/>
    </w:p>
    <w:p w14:paraId="6EDCAF3D" w14:textId="77B288F0"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781A16" w:rsidRPr="00FB706F" w14:paraId="1D6DFFB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BB425" w14:textId="77777777" w:rsidR="00781A16" w:rsidRPr="00FB706F" w:rsidRDefault="00781A16"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47AA205" w14:textId="77777777" w:rsidR="00781A16" w:rsidRPr="00FB706F" w:rsidRDefault="00781A16"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A66499" w14:textId="77777777" w:rsidR="00781A16" w:rsidRPr="00FB706F" w:rsidRDefault="00781A16" w:rsidP="00A64774">
            <w:pPr>
              <w:pStyle w:val="TAH"/>
              <w:keepNext w:val="0"/>
              <w:rPr>
                <w:rFonts w:cs="Arial"/>
              </w:rPr>
            </w:pPr>
            <w:r w:rsidRPr="00FB706F">
              <w:rPr>
                <w:rFonts w:cs="Arial"/>
              </w:rPr>
              <w:t>Tolerance (dB)</w:t>
            </w:r>
          </w:p>
        </w:tc>
      </w:tr>
      <w:tr w:rsidR="00781A16" w:rsidRPr="00FB706F" w14:paraId="2349DF7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73FC2" w14:textId="77777777" w:rsidR="00781A16" w:rsidRPr="00FB706F" w:rsidRDefault="00781A16"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5A_n77A </w:t>
            </w:r>
          </w:p>
        </w:tc>
        <w:tc>
          <w:tcPr>
            <w:tcW w:w="3036" w:type="dxa"/>
            <w:tcBorders>
              <w:top w:val="single" w:sz="4" w:space="0" w:color="auto"/>
              <w:left w:val="single" w:sz="4" w:space="0" w:color="auto"/>
              <w:bottom w:val="single" w:sz="4" w:space="0" w:color="auto"/>
              <w:right w:val="single" w:sz="4" w:space="0" w:color="auto"/>
            </w:tcBorders>
            <w:vAlign w:val="center"/>
          </w:tcPr>
          <w:p w14:paraId="6B55C51F"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47839A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4AF6B0E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40FB458" w14:textId="77777777" w:rsidR="00781A16" w:rsidRPr="00FB706F" w:rsidRDefault="00781A16"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986906D"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A5F741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3CE6EA2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4ECD651" w14:textId="77777777" w:rsidR="00781A16" w:rsidRPr="00FB706F" w:rsidRDefault="00781A16"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1B2607F" w14:textId="0260AE4A" w:rsidR="00781A16" w:rsidRPr="00FB706F" w:rsidRDefault="00781A16" w:rsidP="00781A16">
      <w:pPr>
        <w:pStyle w:val="Heading4"/>
        <w:rPr>
          <w:lang w:eastAsia="zh-CN"/>
        </w:rPr>
      </w:pPr>
      <w:bookmarkStart w:id="3248" w:name="_Toc103847005"/>
      <w:r>
        <w:rPr>
          <w:lang w:eastAsia="zh-CN"/>
        </w:rPr>
        <w:t>5.63</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3248"/>
    </w:p>
    <w:p w14:paraId="332C98B1" w14:textId="098FCCD1"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81A16" w:rsidRPr="00FB706F" w14:paraId="0E954E4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EA8CC1" w14:textId="77777777" w:rsidR="00781A16" w:rsidRPr="00FB706F" w:rsidRDefault="00781A16" w:rsidP="00A64774">
            <w:pPr>
              <w:pStyle w:val="TAH"/>
              <w:rPr>
                <w:rFonts w:eastAsia="MS Mincho" w:cs="Arial"/>
                <w:lang w:eastAsia="fi-FI"/>
              </w:rPr>
            </w:pPr>
            <w:r w:rsidRPr="00FB706F">
              <w:rPr>
                <w:rFonts w:cs="Arial"/>
                <w:lang w:eastAsia="fi-FI"/>
              </w:rPr>
              <w:t>EN-DC</w:t>
            </w:r>
          </w:p>
          <w:p w14:paraId="51269969" w14:textId="77777777" w:rsidR="00781A16" w:rsidRPr="00FB706F" w:rsidRDefault="00781A16"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D82E0E" w14:textId="77777777" w:rsidR="00781A16" w:rsidRPr="00FB706F" w:rsidRDefault="00781A16" w:rsidP="00A64774">
            <w:pPr>
              <w:pStyle w:val="TAH"/>
              <w:rPr>
                <w:rFonts w:eastAsia="MS Mincho" w:cs="Arial"/>
                <w:lang w:eastAsia="fi-FI"/>
              </w:rPr>
            </w:pPr>
            <w:r w:rsidRPr="00FB706F">
              <w:rPr>
                <w:rFonts w:cs="Arial"/>
                <w:lang w:eastAsia="fi-FI"/>
              </w:rPr>
              <w:t>Uplink EN-DC</w:t>
            </w:r>
          </w:p>
          <w:p w14:paraId="106BB1EB" w14:textId="77777777" w:rsidR="00781A16" w:rsidRPr="00FB706F" w:rsidRDefault="00781A16" w:rsidP="00A64774">
            <w:pPr>
              <w:pStyle w:val="TAH"/>
              <w:rPr>
                <w:rFonts w:cs="Arial"/>
                <w:lang w:eastAsia="fi-FI"/>
              </w:rPr>
            </w:pPr>
            <w:r w:rsidRPr="00FB706F">
              <w:rPr>
                <w:rFonts w:cs="Arial"/>
                <w:lang w:eastAsia="fi-FI"/>
              </w:rPr>
              <w:t>configuration</w:t>
            </w:r>
          </w:p>
        </w:tc>
      </w:tr>
      <w:tr w:rsidR="00781A16" w:rsidRPr="00FB706F" w14:paraId="0F1AC131"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0E7CAD7" w14:textId="77777777" w:rsidR="00781A16" w:rsidRDefault="00781A16" w:rsidP="00A64774">
            <w:pPr>
              <w:pStyle w:val="TAH"/>
              <w:rPr>
                <w:rFonts w:cs="Arial"/>
                <w:b w:val="0"/>
                <w:lang w:val="fi-FI" w:eastAsia="zh-CN"/>
              </w:rPr>
            </w:pPr>
            <w:r>
              <w:rPr>
                <w:rFonts w:cs="Arial"/>
                <w:b w:val="0"/>
                <w:lang w:val="fi-FI" w:eastAsia="zh-CN"/>
              </w:rPr>
              <w:t>DC_5A-66A_n66A-n77A</w:t>
            </w:r>
          </w:p>
          <w:p w14:paraId="275D4890" w14:textId="77777777" w:rsidR="00781A16" w:rsidRPr="00FB706F" w:rsidRDefault="00781A16" w:rsidP="00A64774">
            <w:pPr>
              <w:pStyle w:val="TAH"/>
              <w:rPr>
                <w:rFonts w:cs="Arial"/>
                <w:b w:val="0"/>
                <w:lang w:val="fi-FI" w:eastAsia="zh-CN"/>
              </w:rPr>
            </w:pPr>
            <w:r>
              <w:rPr>
                <w:rFonts w:cs="Arial"/>
                <w:b w:val="0"/>
                <w:lang w:val="fi-FI" w:eastAsia="zh-CN"/>
              </w:rPr>
              <w:t>DC_5A-66A_n66A-n77C</w:t>
            </w:r>
          </w:p>
        </w:tc>
        <w:tc>
          <w:tcPr>
            <w:tcW w:w="2280" w:type="dxa"/>
            <w:tcBorders>
              <w:top w:val="single" w:sz="4" w:space="0" w:color="auto"/>
              <w:left w:val="single" w:sz="4" w:space="0" w:color="auto"/>
              <w:right w:val="single" w:sz="4" w:space="0" w:color="auto"/>
            </w:tcBorders>
            <w:vAlign w:val="center"/>
            <w:hideMark/>
          </w:tcPr>
          <w:p w14:paraId="40B58777" w14:textId="77777777" w:rsidR="00781A16" w:rsidRPr="00B254BE" w:rsidRDefault="00781A16" w:rsidP="00A64774">
            <w:pPr>
              <w:pStyle w:val="TAH"/>
              <w:rPr>
                <w:rFonts w:cs="Arial"/>
                <w:b w:val="0"/>
                <w:lang w:eastAsia="fi-FI"/>
              </w:rPr>
            </w:pPr>
            <w:r>
              <w:rPr>
                <w:rFonts w:cs="Arial"/>
                <w:b w:val="0"/>
                <w:color w:val="000000"/>
                <w:szCs w:val="18"/>
              </w:rPr>
              <w:t xml:space="preserve">DC_5A_n77A </w:t>
            </w:r>
            <w:r>
              <w:rPr>
                <w:rFonts w:cs="Arial"/>
                <w:b w:val="0"/>
                <w:color w:val="000000"/>
                <w:szCs w:val="18"/>
              </w:rPr>
              <w:br/>
              <w:t>DC_66</w:t>
            </w:r>
            <w:r w:rsidRPr="00B254BE">
              <w:rPr>
                <w:rFonts w:cs="Arial"/>
                <w:b w:val="0"/>
                <w:color w:val="000000"/>
                <w:szCs w:val="18"/>
              </w:rPr>
              <w:t>A_n77A</w:t>
            </w:r>
          </w:p>
        </w:tc>
      </w:tr>
    </w:tbl>
    <w:p w14:paraId="107229EE" w14:textId="77777777" w:rsidR="00781A16" w:rsidRPr="00FB706F" w:rsidRDefault="00781A16" w:rsidP="00781A16">
      <w:pPr>
        <w:rPr>
          <w:rFonts w:ascii="Arial" w:hAnsi="Arial" w:cs="Arial"/>
          <w:lang w:eastAsia="zh-CN"/>
        </w:rPr>
      </w:pPr>
    </w:p>
    <w:p w14:paraId="06BF3AA0" w14:textId="641BA9EA" w:rsidR="00781A16" w:rsidRPr="00F944AC" w:rsidRDefault="00781A16" w:rsidP="00781A16">
      <w:pPr>
        <w:pStyle w:val="Heading4"/>
      </w:pPr>
      <w:bookmarkStart w:id="3249" w:name="_Toc103847006"/>
      <w:r>
        <w:t>5.63</w:t>
      </w:r>
      <w:r w:rsidRPr="00F944AC">
        <w:t>.1.3</w:t>
      </w:r>
      <w:r w:rsidRPr="00F944AC">
        <w:tab/>
        <w:t>Co-existence study</w:t>
      </w:r>
      <w:bookmarkEnd w:id="3249"/>
      <w:r w:rsidRPr="00F944AC">
        <w:t xml:space="preserve"> </w:t>
      </w:r>
    </w:p>
    <w:p w14:paraId="7138B136" w14:textId="77777777" w:rsidR="00781A16" w:rsidRPr="00ED721C" w:rsidRDefault="00781A16" w:rsidP="00781A16">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6F36173" w14:textId="77777777" w:rsidR="00781A16" w:rsidRDefault="00781A16" w:rsidP="00781A16">
      <w:pPr>
        <w:pStyle w:val="NoSpacing"/>
        <w:rPr>
          <w:rFonts w:ascii="Arial" w:hAnsi="Arial" w:cs="Arial"/>
        </w:rPr>
      </w:pPr>
    </w:p>
    <w:p w14:paraId="61EE43EE" w14:textId="3626F9FC" w:rsidR="00781A16" w:rsidRDefault="00781A16" w:rsidP="00781A16">
      <w:pPr>
        <w:pStyle w:val="Heading3"/>
      </w:pPr>
      <w:bookmarkStart w:id="3250" w:name="_Toc103847007"/>
      <w:r>
        <w:t>5.63.2</w:t>
      </w:r>
      <w:r w:rsidRPr="008D5911">
        <w:tab/>
      </w:r>
      <w:r>
        <w:t>Receiver Characteristics</w:t>
      </w:r>
      <w:bookmarkEnd w:id="3250"/>
    </w:p>
    <w:p w14:paraId="0CB0E26C" w14:textId="11CAEB2C" w:rsidR="00781A16" w:rsidRDefault="00781A16" w:rsidP="00781A16">
      <w:pPr>
        <w:pStyle w:val="Heading4"/>
        <w:rPr>
          <w:rFonts w:cs="Arial"/>
        </w:rPr>
      </w:pPr>
      <w:bookmarkStart w:id="3251" w:name="_Toc103847008"/>
      <w:r>
        <w:rPr>
          <w:rFonts w:cs="Arial"/>
          <w:lang w:eastAsia="zh-CN"/>
        </w:rPr>
        <w:t>5.63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251"/>
    </w:p>
    <w:p w14:paraId="78EAFE5B" w14:textId="77777777" w:rsidR="00781A16" w:rsidRPr="00ED721C" w:rsidRDefault="00781A16" w:rsidP="00781A16">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7F3A8E6E" w14:textId="48CA670F" w:rsidR="00AD0DE4" w:rsidRPr="00FB706F" w:rsidRDefault="00AD0DE4" w:rsidP="00AD0DE4">
      <w:pPr>
        <w:pStyle w:val="Heading2"/>
        <w:rPr>
          <w:rFonts w:cs="Arial"/>
          <w:lang w:eastAsia="zh-CN"/>
        </w:rPr>
      </w:pPr>
      <w:bookmarkStart w:id="3252" w:name="_Toc103847009"/>
      <w:r>
        <w:rPr>
          <w:rFonts w:cs="Arial"/>
          <w:lang w:eastAsia="zh-CN"/>
        </w:rPr>
        <w:lastRenderedPageBreak/>
        <w:t>5.64</w:t>
      </w:r>
      <w:r w:rsidRPr="00FB706F">
        <w:rPr>
          <w:rFonts w:cs="Arial"/>
          <w:lang w:eastAsia="zh-CN"/>
        </w:rPr>
        <w:tab/>
      </w:r>
      <w:r w:rsidRPr="009330EE">
        <w:rPr>
          <w:rFonts w:cs="Arial"/>
          <w:lang w:eastAsia="zh-CN"/>
        </w:rPr>
        <w:t>DC_13-66_n66-n77</w:t>
      </w:r>
      <w:bookmarkEnd w:id="3252"/>
    </w:p>
    <w:p w14:paraId="04771ADC" w14:textId="19209500" w:rsidR="00AD0DE4" w:rsidRDefault="00AD0DE4" w:rsidP="00AD0DE4">
      <w:pPr>
        <w:pStyle w:val="Heading3"/>
      </w:pPr>
      <w:bookmarkStart w:id="3253" w:name="_Toc103847010"/>
      <w:r>
        <w:t>5.64</w:t>
      </w:r>
      <w:r w:rsidRPr="008D5911">
        <w:t>.1</w:t>
      </w:r>
      <w:r w:rsidRPr="008D5911">
        <w:tab/>
      </w:r>
      <w:r>
        <w:t>Transmitter Characteristics</w:t>
      </w:r>
      <w:bookmarkEnd w:id="3253"/>
    </w:p>
    <w:p w14:paraId="684E1800" w14:textId="46906AB9" w:rsidR="00AD0DE4" w:rsidRPr="00FB706F" w:rsidRDefault="00AD0DE4" w:rsidP="00AD0DE4">
      <w:pPr>
        <w:pStyle w:val="Heading4"/>
        <w:rPr>
          <w:lang w:eastAsia="ja-JP"/>
        </w:rPr>
      </w:pPr>
      <w:bookmarkStart w:id="3254" w:name="_Toc103847011"/>
      <w:r>
        <w:rPr>
          <w:lang w:eastAsia="zh-CN"/>
        </w:rPr>
        <w:t>5.64</w:t>
      </w:r>
      <w:r w:rsidRPr="00FB706F">
        <w:rPr>
          <w:lang w:eastAsia="zh-CN"/>
        </w:rPr>
        <w:t>.</w:t>
      </w:r>
      <w:r>
        <w:rPr>
          <w:lang w:eastAsia="zh-CN"/>
        </w:rPr>
        <w:t>1.</w:t>
      </w:r>
      <w:r w:rsidRPr="00FB706F">
        <w:rPr>
          <w:lang w:eastAsia="zh-CN"/>
        </w:rPr>
        <w:t>1</w:t>
      </w:r>
      <w:r w:rsidRPr="00FB706F">
        <w:rPr>
          <w:lang w:eastAsia="zh-CN"/>
        </w:rPr>
        <w:tab/>
        <w:t>Maximum Output Power</w:t>
      </w:r>
      <w:bookmarkEnd w:id="3254"/>
    </w:p>
    <w:p w14:paraId="16FBAD0A" w14:textId="1A296033"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D0DE4" w:rsidRPr="00FB706F" w14:paraId="4FD5433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02A27D5" w14:textId="77777777" w:rsidR="00AD0DE4" w:rsidRPr="00FB706F" w:rsidRDefault="00AD0DE4"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6EFFD" w14:textId="77777777" w:rsidR="00AD0DE4" w:rsidRPr="00FB706F" w:rsidRDefault="00AD0DE4"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71C667" w14:textId="77777777" w:rsidR="00AD0DE4" w:rsidRPr="00FB706F" w:rsidRDefault="00AD0DE4" w:rsidP="00A64774">
            <w:pPr>
              <w:pStyle w:val="TAH"/>
              <w:keepNext w:val="0"/>
              <w:rPr>
                <w:rFonts w:cs="Arial"/>
              </w:rPr>
            </w:pPr>
            <w:r w:rsidRPr="00FB706F">
              <w:rPr>
                <w:rFonts w:cs="Arial"/>
              </w:rPr>
              <w:t>Tolerance (dB)</w:t>
            </w:r>
          </w:p>
        </w:tc>
      </w:tr>
      <w:tr w:rsidR="00AD0DE4" w:rsidRPr="00FB706F" w14:paraId="7468949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819BF5" w14:textId="77777777" w:rsidR="00AD0DE4" w:rsidRPr="00FB706F" w:rsidRDefault="00AD0DE4"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13A_n77A </w:t>
            </w:r>
          </w:p>
        </w:tc>
        <w:tc>
          <w:tcPr>
            <w:tcW w:w="3036" w:type="dxa"/>
            <w:tcBorders>
              <w:top w:val="single" w:sz="4" w:space="0" w:color="auto"/>
              <w:left w:val="single" w:sz="4" w:space="0" w:color="auto"/>
              <w:bottom w:val="single" w:sz="4" w:space="0" w:color="auto"/>
              <w:right w:val="single" w:sz="4" w:space="0" w:color="auto"/>
            </w:tcBorders>
            <w:vAlign w:val="center"/>
          </w:tcPr>
          <w:p w14:paraId="5E48D833"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B9B00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5453885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1A6622" w14:textId="77777777" w:rsidR="00AD0DE4" w:rsidRPr="00FB706F" w:rsidRDefault="00AD0DE4"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ECD268D"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F4CE7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7AA6A4B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3A13623" w14:textId="77777777" w:rsidR="00AD0DE4" w:rsidRPr="00FB706F" w:rsidRDefault="00AD0DE4"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60A1609" w14:textId="2C9B3303" w:rsidR="00AD0DE4" w:rsidRPr="00FB706F" w:rsidRDefault="00AD0DE4" w:rsidP="00AD0DE4">
      <w:pPr>
        <w:pStyle w:val="Heading4"/>
        <w:rPr>
          <w:lang w:eastAsia="zh-CN"/>
        </w:rPr>
      </w:pPr>
      <w:bookmarkStart w:id="3255" w:name="_Toc103847012"/>
      <w:r>
        <w:rPr>
          <w:lang w:eastAsia="zh-CN"/>
        </w:rPr>
        <w:t>5.64</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3255"/>
    </w:p>
    <w:p w14:paraId="2BFC4664" w14:textId="0CB2E6F6"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D0DE4" w:rsidRPr="00FB706F" w14:paraId="1860355C"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8252C1E" w14:textId="77777777" w:rsidR="00AD0DE4" w:rsidRPr="00FB706F" w:rsidRDefault="00AD0DE4" w:rsidP="00A64774">
            <w:pPr>
              <w:pStyle w:val="TAH"/>
              <w:rPr>
                <w:rFonts w:eastAsia="MS Mincho" w:cs="Arial"/>
                <w:lang w:eastAsia="fi-FI"/>
              </w:rPr>
            </w:pPr>
            <w:r w:rsidRPr="00FB706F">
              <w:rPr>
                <w:rFonts w:cs="Arial"/>
                <w:lang w:eastAsia="fi-FI"/>
              </w:rPr>
              <w:t>EN-DC</w:t>
            </w:r>
          </w:p>
          <w:p w14:paraId="151A40CF" w14:textId="77777777" w:rsidR="00AD0DE4" w:rsidRPr="00FB706F" w:rsidRDefault="00AD0DE4"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350ABC" w14:textId="77777777" w:rsidR="00AD0DE4" w:rsidRPr="00FB706F" w:rsidRDefault="00AD0DE4" w:rsidP="00A64774">
            <w:pPr>
              <w:pStyle w:val="TAH"/>
              <w:rPr>
                <w:rFonts w:eastAsia="MS Mincho" w:cs="Arial"/>
                <w:lang w:eastAsia="fi-FI"/>
              </w:rPr>
            </w:pPr>
            <w:r w:rsidRPr="00FB706F">
              <w:rPr>
                <w:rFonts w:cs="Arial"/>
                <w:lang w:eastAsia="fi-FI"/>
              </w:rPr>
              <w:t>Uplink EN-DC</w:t>
            </w:r>
          </w:p>
          <w:p w14:paraId="2CE9975A" w14:textId="77777777" w:rsidR="00AD0DE4" w:rsidRPr="00FB706F" w:rsidRDefault="00AD0DE4" w:rsidP="00A64774">
            <w:pPr>
              <w:pStyle w:val="TAH"/>
              <w:rPr>
                <w:rFonts w:cs="Arial"/>
                <w:lang w:eastAsia="fi-FI"/>
              </w:rPr>
            </w:pPr>
            <w:r w:rsidRPr="00FB706F">
              <w:rPr>
                <w:rFonts w:cs="Arial"/>
                <w:lang w:eastAsia="fi-FI"/>
              </w:rPr>
              <w:t>configuration</w:t>
            </w:r>
          </w:p>
        </w:tc>
      </w:tr>
      <w:tr w:rsidR="00AD0DE4" w:rsidRPr="00FB706F" w14:paraId="5A75C65D"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3DEBBFD9" w14:textId="77777777" w:rsidR="00AD0DE4" w:rsidRDefault="00AD0DE4" w:rsidP="00A64774">
            <w:pPr>
              <w:pStyle w:val="TAH"/>
              <w:rPr>
                <w:rFonts w:cs="Arial"/>
                <w:b w:val="0"/>
                <w:lang w:val="fi-FI" w:eastAsia="zh-CN"/>
              </w:rPr>
            </w:pPr>
            <w:r w:rsidRPr="008F3D93">
              <w:rPr>
                <w:rFonts w:cs="Arial"/>
                <w:b w:val="0"/>
                <w:lang w:val="fi-FI" w:eastAsia="zh-CN"/>
              </w:rPr>
              <w:t>DC_13A-66A_n66A-n77</w:t>
            </w:r>
            <w:r>
              <w:rPr>
                <w:rFonts w:cs="Arial"/>
                <w:b w:val="0"/>
                <w:lang w:val="fi-FI" w:eastAsia="zh-CN"/>
              </w:rPr>
              <w:t>A</w:t>
            </w:r>
          </w:p>
          <w:p w14:paraId="182BAEDE" w14:textId="77777777" w:rsidR="00AD0DE4" w:rsidRPr="00FB706F" w:rsidRDefault="00AD0DE4" w:rsidP="00A64774">
            <w:pPr>
              <w:pStyle w:val="TAH"/>
              <w:rPr>
                <w:rFonts w:cs="Arial"/>
                <w:b w:val="0"/>
                <w:lang w:val="fi-FI" w:eastAsia="zh-CN"/>
              </w:rPr>
            </w:pPr>
            <w:r w:rsidRPr="008F3D93">
              <w:rPr>
                <w:rFonts w:cs="Arial"/>
                <w:b w:val="0"/>
                <w:lang w:val="fi-FI" w:eastAsia="zh-CN"/>
              </w:rPr>
              <w:t>DC_13A-66A_n66A-n77C</w:t>
            </w:r>
          </w:p>
        </w:tc>
        <w:tc>
          <w:tcPr>
            <w:tcW w:w="2280" w:type="dxa"/>
            <w:tcBorders>
              <w:top w:val="single" w:sz="4" w:space="0" w:color="auto"/>
              <w:left w:val="single" w:sz="4" w:space="0" w:color="auto"/>
              <w:right w:val="single" w:sz="4" w:space="0" w:color="auto"/>
            </w:tcBorders>
            <w:vAlign w:val="center"/>
            <w:hideMark/>
          </w:tcPr>
          <w:p w14:paraId="5EE0359E" w14:textId="77777777" w:rsidR="00AD0DE4" w:rsidRPr="00B254BE" w:rsidRDefault="00AD0DE4" w:rsidP="00A64774">
            <w:pPr>
              <w:pStyle w:val="TAH"/>
              <w:rPr>
                <w:rFonts w:cs="Arial"/>
                <w:b w:val="0"/>
                <w:lang w:eastAsia="fi-FI"/>
              </w:rPr>
            </w:pPr>
            <w:r>
              <w:rPr>
                <w:rFonts w:cs="Arial"/>
                <w:b w:val="0"/>
                <w:color w:val="000000"/>
                <w:szCs w:val="18"/>
              </w:rPr>
              <w:t xml:space="preserve">DC_13A_n77A </w:t>
            </w:r>
            <w:r>
              <w:rPr>
                <w:rFonts w:cs="Arial"/>
                <w:b w:val="0"/>
                <w:color w:val="000000"/>
                <w:szCs w:val="18"/>
              </w:rPr>
              <w:br/>
              <w:t>DC_66</w:t>
            </w:r>
            <w:r w:rsidRPr="00B254BE">
              <w:rPr>
                <w:rFonts w:cs="Arial"/>
                <w:b w:val="0"/>
                <w:color w:val="000000"/>
                <w:szCs w:val="18"/>
              </w:rPr>
              <w:t>A_n77A</w:t>
            </w:r>
          </w:p>
        </w:tc>
      </w:tr>
    </w:tbl>
    <w:p w14:paraId="7347C110" w14:textId="77777777" w:rsidR="00AD0DE4" w:rsidRPr="00FB706F" w:rsidRDefault="00AD0DE4" w:rsidP="00AD0DE4">
      <w:pPr>
        <w:rPr>
          <w:rFonts w:ascii="Arial" w:hAnsi="Arial" w:cs="Arial"/>
          <w:lang w:eastAsia="zh-CN"/>
        </w:rPr>
      </w:pPr>
    </w:p>
    <w:p w14:paraId="22C67681" w14:textId="7C5A8714" w:rsidR="00AD0DE4" w:rsidRPr="00DD41E6" w:rsidRDefault="00AD0DE4" w:rsidP="00AD0DE4">
      <w:pPr>
        <w:pStyle w:val="Heading4"/>
      </w:pPr>
      <w:bookmarkStart w:id="3256" w:name="_Toc103847013"/>
      <w:r>
        <w:t>5.64</w:t>
      </w:r>
      <w:r w:rsidRPr="00DD41E6">
        <w:t>.1.3</w:t>
      </w:r>
      <w:r w:rsidRPr="00DD41E6">
        <w:tab/>
        <w:t>Co-existence study</w:t>
      </w:r>
      <w:bookmarkEnd w:id="3256"/>
      <w:r w:rsidRPr="00DD41E6">
        <w:t xml:space="preserve"> </w:t>
      </w:r>
    </w:p>
    <w:p w14:paraId="32BCF7B9" w14:textId="77777777" w:rsidR="00AD0DE4" w:rsidRPr="00ED721C" w:rsidRDefault="00AD0DE4" w:rsidP="00AD0DE4">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13</w:t>
      </w:r>
      <w:r w:rsidRPr="00ED721C">
        <w:rPr>
          <w:rFonts w:cs="Arial"/>
          <w:lang w:eastAsia="zh-CN"/>
        </w:rPr>
        <w:t>-</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6784B47" w14:textId="01E08B69" w:rsidR="00AD0DE4" w:rsidRDefault="00AD0DE4" w:rsidP="00AD0DE4">
      <w:pPr>
        <w:pStyle w:val="Heading3"/>
      </w:pPr>
      <w:bookmarkStart w:id="3257" w:name="_Toc103847014"/>
      <w:r>
        <w:t>5.64.2</w:t>
      </w:r>
      <w:r w:rsidRPr="008D5911">
        <w:tab/>
      </w:r>
      <w:r>
        <w:t>Receiver Characteristics</w:t>
      </w:r>
      <w:bookmarkEnd w:id="3257"/>
    </w:p>
    <w:p w14:paraId="1FEC98D2" w14:textId="21FEBA04" w:rsidR="00AD0DE4" w:rsidRDefault="00AD0DE4" w:rsidP="00AD0DE4">
      <w:pPr>
        <w:pStyle w:val="Heading4"/>
        <w:rPr>
          <w:rFonts w:cs="Arial"/>
        </w:rPr>
      </w:pPr>
      <w:bookmarkStart w:id="3258" w:name="_Toc103847015"/>
      <w:r>
        <w:rPr>
          <w:rFonts w:cs="Arial"/>
          <w:lang w:eastAsia="zh-CN"/>
        </w:rPr>
        <w:t>5.64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258"/>
    </w:p>
    <w:p w14:paraId="52AF6257" w14:textId="77777777" w:rsidR="00AD0DE4" w:rsidRPr="00ED721C" w:rsidRDefault="00AD0DE4" w:rsidP="00AD0DE4">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E953AE4" w14:textId="6DFEABA8" w:rsidR="00C416EE" w:rsidRPr="00807539" w:rsidRDefault="00C416EE" w:rsidP="00C416EE">
      <w:pPr>
        <w:pStyle w:val="Heading2"/>
        <w:rPr>
          <w:rFonts w:eastAsiaTheme="minorEastAsia" w:cs="Arial"/>
          <w:lang w:val="sv-SE" w:eastAsia="zh-CN"/>
        </w:rPr>
      </w:pPr>
      <w:bookmarkStart w:id="3259" w:name="_Toc69978630"/>
      <w:bookmarkStart w:id="3260" w:name="_Toc70600122"/>
      <w:bookmarkStart w:id="3261" w:name="_Toc70600206"/>
      <w:bookmarkStart w:id="3262" w:name="_Toc103847016"/>
      <w:r w:rsidRPr="00807539">
        <w:rPr>
          <w:rFonts w:eastAsiaTheme="minorEastAsia" w:cs="Arial"/>
          <w:lang w:val="sv-SE" w:eastAsia="zh-CN"/>
        </w:rPr>
        <w:lastRenderedPageBreak/>
        <w:t>5.65</w:t>
      </w:r>
      <w:r w:rsidRPr="00807539">
        <w:rPr>
          <w:rFonts w:eastAsiaTheme="minorEastAsia" w:cs="Arial"/>
          <w:lang w:val="sv-SE" w:eastAsia="zh-CN"/>
        </w:rPr>
        <w:tab/>
      </w:r>
      <w:bookmarkEnd w:id="3259"/>
      <w:bookmarkEnd w:id="3260"/>
      <w:bookmarkEnd w:id="3261"/>
      <w:r w:rsidRPr="00807539">
        <w:rPr>
          <w:rFonts w:cs="Arial"/>
          <w:color w:val="000000"/>
          <w:szCs w:val="32"/>
          <w:lang w:val="sv-SE" w:eastAsia="ja-JP"/>
        </w:rPr>
        <w:t>DC_3-7_n78</w:t>
      </w:r>
      <w:ins w:id="3263" w:author="Per Lindell" w:date="2022-05-19T09:44:00Z">
        <w:r w:rsidR="00807539" w:rsidRPr="00807539">
          <w:rPr>
            <w:rFonts w:cs="Arial" w:hint="eastAsia"/>
            <w:color w:val="000000"/>
            <w:szCs w:val="32"/>
            <w:lang w:val="sv-SE" w:eastAsia="zh-TW"/>
          </w:rPr>
          <w:t>, DC_3-3-7_n78, DC_3-7-7_n78, DC_3-3-7-7_n78</w:t>
        </w:r>
      </w:ins>
      <w:bookmarkEnd w:id="3262"/>
    </w:p>
    <w:p w14:paraId="6E014053" w14:textId="7CE8AA15" w:rsidR="00C416EE" w:rsidRDefault="00C416EE" w:rsidP="00C416EE">
      <w:pPr>
        <w:pStyle w:val="Heading3"/>
        <w:rPr>
          <w:rFonts w:eastAsiaTheme="minorEastAsia" w:cs="Arial"/>
          <w:szCs w:val="28"/>
          <w:lang w:val="en-US" w:eastAsia="zh-CN"/>
        </w:rPr>
      </w:pPr>
      <w:bookmarkStart w:id="3264" w:name="_Toc69978631"/>
      <w:bookmarkStart w:id="3265" w:name="_Toc70600123"/>
      <w:bookmarkStart w:id="3266" w:name="_Toc70600207"/>
      <w:bookmarkStart w:id="3267" w:name="_Toc103847017"/>
      <w:r>
        <w:rPr>
          <w:rFonts w:eastAsiaTheme="minorEastAsia" w:cs="Arial"/>
          <w:szCs w:val="28"/>
          <w:lang w:eastAsia="zh-CN"/>
        </w:rPr>
        <w:t>5.65.</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264"/>
      <w:bookmarkEnd w:id="3265"/>
      <w:bookmarkEnd w:id="3266"/>
      <w:bookmarkEnd w:id="3267"/>
      <w:r>
        <w:rPr>
          <w:rFonts w:eastAsiaTheme="minorEastAsia" w:cs="Arial"/>
          <w:szCs w:val="28"/>
          <w:lang w:val="en-US" w:eastAsia="zh-CN"/>
        </w:rPr>
        <w:t xml:space="preserve"> </w:t>
      </w:r>
    </w:p>
    <w:p w14:paraId="410DA7F7" w14:textId="6EDC4F7E" w:rsidR="00C416EE" w:rsidRPr="0058244D" w:rsidRDefault="00C416EE" w:rsidP="00C416EE">
      <w:pPr>
        <w:pStyle w:val="Heading4"/>
        <w:rPr>
          <w:rFonts w:cs="Arial"/>
          <w:lang w:eastAsia="ja-JP"/>
        </w:rPr>
      </w:pPr>
      <w:bookmarkStart w:id="3268" w:name="_Toc69978633"/>
      <w:bookmarkStart w:id="3269" w:name="_Toc70600125"/>
      <w:bookmarkStart w:id="3270" w:name="_Toc70600209"/>
      <w:bookmarkStart w:id="3271" w:name="_Toc103847018"/>
      <w:r>
        <w:rPr>
          <w:rFonts w:cs="Arial"/>
          <w:lang w:eastAsia="zh-CN"/>
        </w:rPr>
        <w:t>5.65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271"/>
    </w:p>
    <w:p w14:paraId="43F1734A" w14:textId="51E4BEE0" w:rsidR="00C416EE" w:rsidRPr="00707F69" w:rsidRDefault="00C416EE" w:rsidP="00C416EE">
      <w:pPr>
        <w:pStyle w:val="TH"/>
        <w:rPr>
          <w:rFonts w:cs="Arial"/>
        </w:rPr>
      </w:pPr>
      <w:r w:rsidRPr="00707F69">
        <w:rPr>
          <w:rFonts w:cs="Arial"/>
        </w:rPr>
        <w:t xml:space="preserve">Table </w:t>
      </w:r>
      <w:r>
        <w:rPr>
          <w:rFonts w:cs="Arial"/>
        </w:rPr>
        <w:t>5.65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77489F1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0E0BF71"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1D188E"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C43FCDE"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726CBD7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80C62BE" w14:textId="77777777" w:rsidR="00C416EE" w:rsidRPr="0058244D" w:rsidRDefault="00C416EE" w:rsidP="00A6477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4E34D2C9"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8758F6"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2A0D841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AC7D5A" w14:textId="77777777" w:rsidR="00C416EE" w:rsidRDefault="00C416EE" w:rsidP="00A64774">
            <w:pPr>
              <w:pStyle w:val="TAL"/>
              <w:jc w:val="center"/>
              <w:rPr>
                <w:rFonts w:cs="Arial"/>
                <w:szCs w:val="18"/>
                <w:lang w:eastAsia="zh-CN"/>
              </w:rPr>
            </w:pPr>
            <w:r w:rsidRPr="00AD13BA">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451D5B8"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809629"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1993A5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390BD4B" w14:textId="77777777" w:rsidR="00C416EE" w:rsidRDefault="00C416EE" w:rsidP="00A6477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2BAD1C5"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40E3F2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86E5AE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601BE1" w14:textId="77777777" w:rsidR="00C416EE" w:rsidRDefault="00C416EE" w:rsidP="00A64774">
            <w:pPr>
              <w:pStyle w:val="TAL"/>
              <w:jc w:val="center"/>
              <w:rPr>
                <w:rFonts w:cs="Arial"/>
                <w:szCs w:val="18"/>
                <w:lang w:eastAsia="zh-CN"/>
              </w:rPr>
            </w:pPr>
            <w:r w:rsidRPr="00AD13BA">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781A85BD"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C89AAE8"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C54F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A11FFC"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21C6616" w14:textId="50901BAC" w:rsidR="00C416EE" w:rsidRPr="0058244D" w:rsidRDefault="00C416EE" w:rsidP="00C416EE">
      <w:pPr>
        <w:pStyle w:val="Heading4"/>
        <w:rPr>
          <w:rFonts w:cs="Arial"/>
          <w:lang w:eastAsia="ja-JP"/>
        </w:rPr>
      </w:pPr>
      <w:bookmarkStart w:id="3272" w:name="_Toc103847019"/>
      <w:r>
        <w:rPr>
          <w:rFonts w:cs="Arial"/>
          <w:lang w:eastAsia="zh-CN"/>
        </w:rPr>
        <w:t>5.65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272"/>
    </w:p>
    <w:p w14:paraId="46853D0C" w14:textId="01624D62" w:rsidR="00C416EE" w:rsidRPr="00C87AC2" w:rsidRDefault="00C416EE" w:rsidP="00C416EE">
      <w:pPr>
        <w:pStyle w:val="TH"/>
        <w:rPr>
          <w:rFonts w:cs="Arial"/>
        </w:rPr>
      </w:pPr>
      <w:r w:rsidRPr="00C87AC2">
        <w:rPr>
          <w:rFonts w:cs="Arial"/>
        </w:rPr>
        <w:t xml:space="preserve">Table </w:t>
      </w:r>
      <w:r>
        <w:rPr>
          <w:rFonts w:cs="Arial"/>
        </w:rPr>
        <w:t>5.65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209EFDB7"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83D44C" w14:textId="77777777" w:rsidR="00C416EE" w:rsidRPr="00A9132E" w:rsidRDefault="00C416EE" w:rsidP="00A64774">
            <w:pPr>
              <w:pStyle w:val="TAH"/>
              <w:rPr>
                <w:rFonts w:cs="Arial"/>
                <w:lang w:eastAsia="fi-FI"/>
              </w:rPr>
            </w:pPr>
            <w:r w:rsidRPr="00A9132E">
              <w:rPr>
                <w:rFonts w:cs="Arial"/>
                <w:lang w:eastAsia="fi-FI"/>
              </w:rPr>
              <w:t>EN-DC</w:t>
            </w:r>
          </w:p>
          <w:p w14:paraId="5C742067"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C037B" w14:textId="77777777" w:rsidR="00C416EE" w:rsidRPr="00A9132E" w:rsidRDefault="00C416EE" w:rsidP="00A64774">
            <w:pPr>
              <w:pStyle w:val="TAH"/>
              <w:rPr>
                <w:rFonts w:cs="Arial"/>
                <w:lang w:eastAsia="fi-FI"/>
              </w:rPr>
            </w:pPr>
            <w:r w:rsidRPr="00A9132E">
              <w:rPr>
                <w:rFonts w:cs="Arial"/>
                <w:lang w:eastAsia="fi-FI"/>
              </w:rPr>
              <w:t>Uplink EN-DC</w:t>
            </w:r>
          </w:p>
          <w:p w14:paraId="5DEE78D9"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0F51BB18" w14:textId="77777777" w:rsidTr="00807539">
        <w:trPr>
          <w:trHeight w:val="368"/>
          <w:jc w:val="center"/>
        </w:trPr>
        <w:tc>
          <w:tcPr>
            <w:tcW w:w="2537" w:type="dxa"/>
            <w:tcBorders>
              <w:top w:val="single" w:sz="4" w:space="0" w:color="auto"/>
              <w:left w:val="single" w:sz="4" w:space="0" w:color="auto"/>
              <w:right w:val="single" w:sz="4" w:space="0" w:color="auto"/>
            </w:tcBorders>
            <w:vAlign w:val="center"/>
            <w:hideMark/>
          </w:tcPr>
          <w:p w14:paraId="0E782A01" w14:textId="2911459B" w:rsidR="00C416EE" w:rsidRPr="00C83BE0" w:rsidRDefault="00C416EE" w:rsidP="00A64774">
            <w:pPr>
              <w:pStyle w:val="TAH"/>
              <w:rPr>
                <w:rFonts w:eastAsia="SimSun"/>
                <w:b w:val="0"/>
                <w:bCs/>
                <w:lang w:eastAsia="zh-CN"/>
              </w:rPr>
            </w:pPr>
            <w:r w:rsidRPr="00C83BE0">
              <w:rPr>
                <w:rFonts w:eastAsia="SimSun"/>
                <w:b w:val="0"/>
                <w:bCs/>
                <w:lang w:eastAsia="zh-CN"/>
              </w:rPr>
              <w:t>DC_3A-7A_n78A</w:t>
            </w:r>
            <w:ins w:id="3273" w:author="Per Lindell" w:date="2022-05-19T09:46:00Z">
              <w:r w:rsidR="00807539" w:rsidRPr="003A3A18">
                <w:rPr>
                  <w:rFonts w:hint="eastAsia"/>
                  <w:b w:val="0"/>
                  <w:bCs/>
                  <w:vertAlign w:val="superscript"/>
                  <w:lang w:eastAsia="zh-TW"/>
                </w:rPr>
                <w:t>14</w:t>
              </w:r>
            </w:ins>
          </w:p>
          <w:p w14:paraId="32F017A5" w14:textId="15E7E333" w:rsidR="00C416EE" w:rsidRPr="00C83BE0" w:rsidRDefault="00C416EE" w:rsidP="00A64774">
            <w:pPr>
              <w:pStyle w:val="TAH"/>
              <w:rPr>
                <w:rFonts w:eastAsia="SimSun"/>
                <w:b w:val="0"/>
                <w:bCs/>
                <w:lang w:eastAsia="zh-CN"/>
              </w:rPr>
            </w:pPr>
            <w:r w:rsidRPr="00C83BE0">
              <w:rPr>
                <w:rFonts w:eastAsia="SimSun"/>
                <w:b w:val="0"/>
                <w:bCs/>
                <w:lang w:eastAsia="zh-CN"/>
              </w:rPr>
              <w:t>DC_3A-7C_n78A</w:t>
            </w:r>
            <w:ins w:id="3274" w:author="Per Lindell" w:date="2022-05-19T09:46:00Z">
              <w:r w:rsidR="00807539" w:rsidRPr="003A3A18">
                <w:rPr>
                  <w:rFonts w:hint="eastAsia"/>
                  <w:b w:val="0"/>
                  <w:bCs/>
                  <w:vertAlign w:val="superscript"/>
                  <w:lang w:eastAsia="zh-TW"/>
                </w:rPr>
                <w:t>14</w:t>
              </w:r>
            </w:ins>
          </w:p>
          <w:p w14:paraId="3FC7E005" w14:textId="0F33F8DE" w:rsidR="00C416EE" w:rsidRPr="00C83BE0" w:rsidRDefault="00C416EE" w:rsidP="00A64774">
            <w:pPr>
              <w:pStyle w:val="TAH"/>
              <w:rPr>
                <w:rFonts w:eastAsia="SimSun"/>
                <w:b w:val="0"/>
                <w:bCs/>
                <w:lang w:eastAsia="zh-CN"/>
              </w:rPr>
            </w:pPr>
            <w:r w:rsidRPr="00C83BE0">
              <w:rPr>
                <w:rFonts w:eastAsia="SimSun"/>
                <w:b w:val="0"/>
                <w:bCs/>
                <w:lang w:eastAsia="zh-CN"/>
              </w:rPr>
              <w:t>DC_3C-7A_n78A</w:t>
            </w:r>
            <w:ins w:id="3275" w:author="Per Lindell" w:date="2022-05-19T09:46:00Z">
              <w:r w:rsidR="00807539" w:rsidRPr="003A3A18">
                <w:rPr>
                  <w:rFonts w:hint="eastAsia"/>
                  <w:b w:val="0"/>
                  <w:bCs/>
                  <w:vertAlign w:val="superscript"/>
                  <w:lang w:eastAsia="zh-TW"/>
                </w:rPr>
                <w:t>14</w:t>
              </w:r>
            </w:ins>
          </w:p>
          <w:p w14:paraId="71E9F9CD" w14:textId="6C003B82" w:rsidR="00C416EE" w:rsidRPr="00C83BE0" w:rsidRDefault="00C416EE" w:rsidP="00A64774">
            <w:pPr>
              <w:pStyle w:val="TAH"/>
              <w:rPr>
                <w:rFonts w:cs="Arial"/>
                <w:b w:val="0"/>
                <w:bCs/>
                <w:lang w:val="fi-FI" w:eastAsia="zh-CN"/>
              </w:rPr>
            </w:pPr>
            <w:r w:rsidRPr="00C83BE0">
              <w:rPr>
                <w:rFonts w:eastAsia="SimSun"/>
                <w:b w:val="0"/>
                <w:bCs/>
                <w:lang w:eastAsia="zh-CN"/>
              </w:rPr>
              <w:t>DC_3C-7C_n78A</w:t>
            </w:r>
            <w:ins w:id="3276" w:author="Per Lindell" w:date="2022-05-19T09:46:00Z">
              <w:r w:rsidR="00807539" w:rsidRPr="003A3A18">
                <w:rPr>
                  <w:rFonts w:hint="eastAsia"/>
                  <w:b w:val="0"/>
                  <w:bCs/>
                  <w:vertAlign w:val="superscript"/>
                  <w:lang w:eastAsia="zh-TW"/>
                </w:rPr>
                <w:t>14</w:t>
              </w:r>
            </w:ins>
          </w:p>
        </w:tc>
        <w:tc>
          <w:tcPr>
            <w:tcW w:w="2280" w:type="dxa"/>
            <w:tcBorders>
              <w:top w:val="single" w:sz="4" w:space="0" w:color="auto"/>
              <w:left w:val="single" w:sz="4" w:space="0" w:color="auto"/>
              <w:right w:val="single" w:sz="4" w:space="0" w:color="auto"/>
            </w:tcBorders>
            <w:vAlign w:val="center"/>
            <w:hideMark/>
          </w:tcPr>
          <w:p w14:paraId="38213372" w14:textId="3B63FFCE" w:rsidR="00C416EE" w:rsidRPr="00C83BE0" w:rsidRDefault="00C416EE" w:rsidP="00A64774">
            <w:pPr>
              <w:pStyle w:val="TAH"/>
              <w:rPr>
                <w:rFonts w:cs="Arial"/>
                <w:b w:val="0"/>
                <w:bCs/>
                <w:szCs w:val="18"/>
                <w:lang w:eastAsia="zh-CN"/>
              </w:rPr>
            </w:pPr>
            <w:r w:rsidRPr="00C83BE0">
              <w:rPr>
                <w:rFonts w:cs="Arial"/>
                <w:b w:val="0"/>
                <w:bCs/>
                <w:szCs w:val="18"/>
                <w:lang w:eastAsia="zh-CN"/>
              </w:rPr>
              <w:t>DC_3A_n78A</w:t>
            </w:r>
            <w:ins w:id="3277" w:author="Per Lindell" w:date="2022-05-19T09:46:00Z">
              <w:r w:rsidR="00807539" w:rsidRPr="003A3A18">
                <w:rPr>
                  <w:rFonts w:hint="eastAsia"/>
                  <w:b w:val="0"/>
                  <w:bCs/>
                  <w:vertAlign w:val="superscript"/>
                  <w:lang w:eastAsia="zh-TW"/>
                </w:rPr>
                <w:t>14</w:t>
              </w:r>
            </w:ins>
          </w:p>
          <w:p w14:paraId="6CBF6D8F" w14:textId="7E5CB53B" w:rsidR="00C416EE" w:rsidRPr="00C83BE0" w:rsidRDefault="00C416EE" w:rsidP="00A64774">
            <w:pPr>
              <w:pStyle w:val="TAH"/>
              <w:rPr>
                <w:rFonts w:cs="Arial"/>
                <w:b w:val="0"/>
                <w:bCs/>
                <w:szCs w:val="18"/>
                <w:lang w:eastAsia="zh-CN"/>
              </w:rPr>
            </w:pPr>
            <w:r w:rsidRPr="00C83BE0">
              <w:rPr>
                <w:rFonts w:cs="Arial"/>
                <w:b w:val="0"/>
                <w:bCs/>
                <w:szCs w:val="18"/>
                <w:lang w:eastAsia="zh-CN"/>
              </w:rPr>
              <w:t>DC_3C_n78A</w:t>
            </w:r>
            <w:ins w:id="3278" w:author="Per Lindell" w:date="2022-05-19T09:46:00Z">
              <w:r w:rsidR="00807539" w:rsidRPr="003A3A18">
                <w:rPr>
                  <w:rFonts w:hint="eastAsia"/>
                  <w:b w:val="0"/>
                  <w:bCs/>
                  <w:vertAlign w:val="superscript"/>
                  <w:lang w:eastAsia="zh-TW"/>
                </w:rPr>
                <w:t>14</w:t>
              </w:r>
            </w:ins>
          </w:p>
          <w:p w14:paraId="06DAFC4A" w14:textId="794355A4" w:rsidR="00C416EE" w:rsidRPr="00C83BE0" w:rsidRDefault="00C416EE" w:rsidP="00A64774">
            <w:pPr>
              <w:pStyle w:val="TAH"/>
              <w:rPr>
                <w:rFonts w:cs="Arial"/>
                <w:b w:val="0"/>
                <w:bCs/>
                <w:szCs w:val="18"/>
                <w:lang w:eastAsia="zh-CN"/>
              </w:rPr>
            </w:pPr>
            <w:r w:rsidRPr="00C83BE0">
              <w:rPr>
                <w:rFonts w:cs="Arial"/>
                <w:b w:val="0"/>
                <w:bCs/>
                <w:szCs w:val="18"/>
                <w:lang w:eastAsia="zh-CN"/>
              </w:rPr>
              <w:t>DC_7A_n78A</w:t>
            </w:r>
            <w:ins w:id="3279" w:author="Per Lindell" w:date="2022-05-19T09:46:00Z">
              <w:r w:rsidR="00807539" w:rsidRPr="003A3A18">
                <w:rPr>
                  <w:rFonts w:hint="eastAsia"/>
                  <w:b w:val="0"/>
                  <w:bCs/>
                  <w:vertAlign w:val="superscript"/>
                  <w:lang w:eastAsia="zh-TW"/>
                </w:rPr>
                <w:t>14</w:t>
              </w:r>
            </w:ins>
          </w:p>
          <w:p w14:paraId="1A0D67BF" w14:textId="6A2F98A1" w:rsidR="00C416EE" w:rsidRPr="00C83BE0" w:rsidRDefault="00C416EE" w:rsidP="00A64774">
            <w:pPr>
              <w:pStyle w:val="TAH"/>
              <w:rPr>
                <w:rFonts w:cs="Arial"/>
                <w:b w:val="0"/>
                <w:bCs/>
                <w:lang w:eastAsia="fi-FI"/>
              </w:rPr>
            </w:pPr>
            <w:r w:rsidRPr="00C83BE0">
              <w:rPr>
                <w:rFonts w:cs="Arial"/>
                <w:b w:val="0"/>
                <w:bCs/>
                <w:szCs w:val="18"/>
                <w:lang w:eastAsia="zh-CN"/>
              </w:rPr>
              <w:t>DC_7C_n78A</w:t>
            </w:r>
            <w:ins w:id="3280" w:author="Per Lindell" w:date="2022-05-19T09:46:00Z">
              <w:r w:rsidR="00807539" w:rsidRPr="003A3A18">
                <w:rPr>
                  <w:rFonts w:hint="eastAsia"/>
                  <w:b w:val="0"/>
                  <w:bCs/>
                  <w:vertAlign w:val="superscript"/>
                  <w:lang w:eastAsia="zh-TW"/>
                </w:rPr>
                <w:t>14</w:t>
              </w:r>
            </w:ins>
          </w:p>
        </w:tc>
      </w:tr>
      <w:tr w:rsidR="00807539" w:rsidRPr="009B6855" w14:paraId="75BD21D0" w14:textId="77777777" w:rsidTr="00807539">
        <w:trPr>
          <w:trHeight w:val="368"/>
          <w:jc w:val="center"/>
          <w:ins w:id="3281" w:author="Per Lindell" w:date="2022-05-19T09:45:00Z"/>
        </w:trPr>
        <w:tc>
          <w:tcPr>
            <w:tcW w:w="2537" w:type="dxa"/>
            <w:tcBorders>
              <w:top w:val="single" w:sz="4" w:space="0" w:color="auto"/>
              <w:left w:val="single" w:sz="4" w:space="0" w:color="auto"/>
              <w:right w:val="single" w:sz="4" w:space="0" w:color="auto"/>
            </w:tcBorders>
            <w:vAlign w:val="center"/>
          </w:tcPr>
          <w:p w14:paraId="4B32B373" w14:textId="77777777" w:rsidR="00807539" w:rsidRPr="00C83BE0" w:rsidRDefault="00807539" w:rsidP="00807539">
            <w:pPr>
              <w:pStyle w:val="TAH"/>
              <w:rPr>
                <w:ins w:id="3282" w:author="Per Lindell" w:date="2022-05-19T09:46:00Z"/>
                <w:rFonts w:eastAsia="SimSun"/>
                <w:b w:val="0"/>
                <w:bCs/>
                <w:lang w:eastAsia="zh-CN"/>
              </w:rPr>
            </w:pPr>
            <w:ins w:id="3283" w:author="Per Lindell" w:date="2022-05-19T09:46:00Z">
              <w:r w:rsidRPr="00C83BE0">
                <w:rPr>
                  <w:rFonts w:eastAsia="SimSun"/>
                  <w:b w:val="0"/>
                  <w:bCs/>
                  <w:lang w:eastAsia="zh-CN"/>
                </w:rPr>
                <w:t>DC_3A-</w:t>
              </w:r>
              <w:r w:rsidRPr="00E141A7">
                <w:rPr>
                  <w:rFonts w:hint="eastAsia"/>
                  <w:b w:val="0"/>
                  <w:bCs/>
                  <w:lang w:eastAsia="zh-TW"/>
                </w:rPr>
                <w:t>3A-</w:t>
              </w:r>
              <w:r w:rsidRPr="00C83BE0">
                <w:rPr>
                  <w:rFonts w:eastAsia="SimSun"/>
                  <w:b w:val="0"/>
                  <w:bCs/>
                  <w:lang w:eastAsia="zh-CN"/>
                </w:rPr>
                <w:t>7A_n78A</w:t>
              </w:r>
              <w:r w:rsidRPr="003A3A18">
                <w:rPr>
                  <w:rFonts w:hint="eastAsia"/>
                  <w:b w:val="0"/>
                  <w:bCs/>
                  <w:vertAlign w:val="superscript"/>
                  <w:lang w:eastAsia="zh-TW"/>
                </w:rPr>
                <w:t>14</w:t>
              </w:r>
            </w:ins>
          </w:p>
          <w:p w14:paraId="731B22E8" w14:textId="77777777" w:rsidR="00807539" w:rsidRPr="00C83BE0" w:rsidRDefault="00807539" w:rsidP="00807539">
            <w:pPr>
              <w:pStyle w:val="TAH"/>
              <w:rPr>
                <w:ins w:id="3284" w:author="Per Lindell" w:date="2022-05-19T09:46:00Z"/>
                <w:rFonts w:eastAsia="SimSun"/>
                <w:b w:val="0"/>
                <w:bCs/>
                <w:lang w:eastAsia="zh-CN"/>
              </w:rPr>
            </w:pPr>
            <w:ins w:id="3285" w:author="Per Lindell" w:date="2022-05-19T09:46:00Z">
              <w:r w:rsidRPr="00C83BE0">
                <w:rPr>
                  <w:rFonts w:eastAsia="SimSun"/>
                  <w:b w:val="0"/>
                  <w:bCs/>
                  <w:lang w:eastAsia="zh-CN"/>
                </w:rPr>
                <w:t>DC_3A-</w:t>
              </w:r>
              <w:r w:rsidRPr="00E141A7">
                <w:rPr>
                  <w:rFonts w:hint="eastAsia"/>
                  <w:b w:val="0"/>
                  <w:bCs/>
                  <w:lang w:eastAsia="zh-TW"/>
                </w:rPr>
                <w:t>7A-</w:t>
              </w:r>
              <w:r w:rsidRPr="00C83BE0">
                <w:rPr>
                  <w:rFonts w:eastAsia="SimSun"/>
                  <w:b w:val="0"/>
                  <w:bCs/>
                  <w:lang w:eastAsia="zh-CN"/>
                </w:rPr>
                <w:t>7A_n78A</w:t>
              </w:r>
              <w:r w:rsidRPr="003A3A18">
                <w:rPr>
                  <w:rFonts w:hint="eastAsia"/>
                  <w:b w:val="0"/>
                  <w:bCs/>
                  <w:vertAlign w:val="superscript"/>
                  <w:lang w:eastAsia="zh-TW"/>
                </w:rPr>
                <w:t>14</w:t>
              </w:r>
            </w:ins>
          </w:p>
          <w:p w14:paraId="26531223" w14:textId="73172034" w:rsidR="00807539" w:rsidRPr="00C83BE0" w:rsidRDefault="00807539" w:rsidP="00807539">
            <w:pPr>
              <w:pStyle w:val="TAH"/>
              <w:rPr>
                <w:ins w:id="3286" w:author="Per Lindell" w:date="2022-05-19T09:45:00Z"/>
                <w:rFonts w:eastAsia="SimSun"/>
                <w:b w:val="0"/>
                <w:bCs/>
                <w:lang w:eastAsia="zh-CN"/>
              </w:rPr>
            </w:pPr>
            <w:ins w:id="3287" w:author="Per Lindell" w:date="2022-05-19T09:46:00Z">
              <w:r w:rsidRPr="00C83BE0">
                <w:rPr>
                  <w:rFonts w:eastAsia="SimSun"/>
                  <w:b w:val="0"/>
                  <w:bCs/>
                  <w:lang w:eastAsia="zh-CN"/>
                </w:rPr>
                <w:t>DC_3A-</w:t>
              </w:r>
              <w:r w:rsidRPr="00E141A7">
                <w:rPr>
                  <w:rFonts w:hint="eastAsia"/>
                  <w:b w:val="0"/>
                  <w:bCs/>
                  <w:lang w:eastAsia="zh-TW"/>
                </w:rPr>
                <w:t>3A-7A-</w:t>
              </w:r>
              <w:r w:rsidRPr="00C83BE0">
                <w:rPr>
                  <w:rFonts w:eastAsia="SimSun"/>
                  <w:b w:val="0"/>
                  <w:bCs/>
                  <w:lang w:eastAsia="zh-CN"/>
                </w:rPr>
                <w:t>7A_n78A</w:t>
              </w:r>
              <w:r w:rsidRPr="003A3A18">
                <w:rPr>
                  <w:rFonts w:hint="eastAsia"/>
                  <w:b w:val="0"/>
                  <w:bCs/>
                  <w:vertAlign w:val="superscript"/>
                  <w:lang w:eastAsia="zh-TW"/>
                </w:rPr>
                <w:t>14</w:t>
              </w:r>
            </w:ins>
          </w:p>
        </w:tc>
        <w:tc>
          <w:tcPr>
            <w:tcW w:w="2280" w:type="dxa"/>
            <w:tcBorders>
              <w:top w:val="single" w:sz="4" w:space="0" w:color="auto"/>
              <w:left w:val="single" w:sz="4" w:space="0" w:color="auto"/>
              <w:right w:val="single" w:sz="4" w:space="0" w:color="auto"/>
            </w:tcBorders>
            <w:vAlign w:val="center"/>
          </w:tcPr>
          <w:p w14:paraId="593B69E5" w14:textId="77777777" w:rsidR="00807539" w:rsidRPr="00C83BE0" w:rsidRDefault="00807539" w:rsidP="00807539">
            <w:pPr>
              <w:pStyle w:val="TAH"/>
              <w:rPr>
                <w:ins w:id="3288" w:author="Per Lindell" w:date="2022-05-19T09:46:00Z"/>
                <w:rFonts w:cs="Arial"/>
                <w:b w:val="0"/>
                <w:bCs/>
                <w:szCs w:val="18"/>
                <w:lang w:eastAsia="zh-CN"/>
              </w:rPr>
            </w:pPr>
            <w:ins w:id="3289" w:author="Per Lindell" w:date="2022-05-19T09:46:00Z">
              <w:r w:rsidRPr="00C83BE0">
                <w:rPr>
                  <w:rFonts w:cs="Arial"/>
                  <w:b w:val="0"/>
                  <w:bCs/>
                  <w:szCs w:val="18"/>
                  <w:lang w:eastAsia="zh-CN"/>
                </w:rPr>
                <w:t>DC_3A_n78A</w:t>
              </w:r>
              <w:r w:rsidRPr="003A3A18">
                <w:rPr>
                  <w:rFonts w:hint="eastAsia"/>
                  <w:b w:val="0"/>
                  <w:bCs/>
                  <w:vertAlign w:val="superscript"/>
                  <w:lang w:eastAsia="zh-TW"/>
                </w:rPr>
                <w:t>14</w:t>
              </w:r>
            </w:ins>
          </w:p>
          <w:p w14:paraId="5BEB8794" w14:textId="575A4B89" w:rsidR="00807539" w:rsidRPr="00C83BE0" w:rsidRDefault="00807539" w:rsidP="00807539">
            <w:pPr>
              <w:pStyle w:val="TAH"/>
              <w:rPr>
                <w:ins w:id="3290" w:author="Per Lindell" w:date="2022-05-19T09:45:00Z"/>
                <w:rFonts w:cs="Arial"/>
                <w:b w:val="0"/>
                <w:bCs/>
                <w:szCs w:val="18"/>
                <w:lang w:eastAsia="zh-CN"/>
              </w:rPr>
            </w:pPr>
            <w:ins w:id="3291" w:author="Per Lindell" w:date="2022-05-19T09:46:00Z">
              <w:r w:rsidRPr="00C83BE0">
                <w:rPr>
                  <w:rFonts w:cs="Arial"/>
                  <w:b w:val="0"/>
                  <w:bCs/>
                  <w:szCs w:val="18"/>
                  <w:lang w:eastAsia="zh-CN"/>
                </w:rPr>
                <w:t>DC_7A_n78A</w:t>
              </w:r>
              <w:r w:rsidRPr="003A3A18">
                <w:rPr>
                  <w:rFonts w:hint="eastAsia"/>
                  <w:b w:val="0"/>
                  <w:bCs/>
                  <w:vertAlign w:val="superscript"/>
                  <w:lang w:eastAsia="zh-TW"/>
                </w:rPr>
                <w:t>14</w:t>
              </w:r>
            </w:ins>
          </w:p>
        </w:tc>
      </w:tr>
      <w:tr w:rsidR="00807539" w:rsidRPr="009B6855" w14:paraId="0059135D" w14:textId="77777777" w:rsidTr="00B70DC6">
        <w:trPr>
          <w:trHeight w:val="368"/>
          <w:jc w:val="center"/>
          <w:ins w:id="3292" w:author="Per Lindell" w:date="2022-05-19T09:45:00Z"/>
        </w:trPr>
        <w:tc>
          <w:tcPr>
            <w:tcW w:w="4817" w:type="dxa"/>
            <w:gridSpan w:val="2"/>
            <w:tcBorders>
              <w:top w:val="single" w:sz="4" w:space="0" w:color="auto"/>
              <w:left w:val="single" w:sz="4" w:space="0" w:color="auto"/>
              <w:right w:val="single" w:sz="4" w:space="0" w:color="auto"/>
            </w:tcBorders>
            <w:vAlign w:val="center"/>
          </w:tcPr>
          <w:p w14:paraId="46713708" w14:textId="3DCDE0C0" w:rsidR="00807539" w:rsidRPr="00C83BE0" w:rsidRDefault="00807539" w:rsidP="00807539">
            <w:pPr>
              <w:pStyle w:val="TAH"/>
              <w:jc w:val="left"/>
              <w:rPr>
                <w:ins w:id="3293" w:author="Per Lindell" w:date="2022-05-19T09:45:00Z"/>
                <w:rFonts w:cs="Arial"/>
                <w:b w:val="0"/>
                <w:bCs/>
                <w:szCs w:val="18"/>
                <w:lang w:eastAsia="zh-CN"/>
              </w:rPr>
            </w:pPr>
            <w:ins w:id="3294" w:author="Per Lindell" w:date="2022-05-19T09:46:00Z">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ins>
          </w:p>
        </w:tc>
      </w:tr>
    </w:tbl>
    <w:p w14:paraId="4D833DBE" w14:textId="77777777" w:rsidR="00C416EE" w:rsidRPr="007A526B" w:rsidRDefault="00C416EE" w:rsidP="00C416EE">
      <w:pPr>
        <w:rPr>
          <w:lang w:eastAsia="zh-CN"/>
        </w:rPr>
      </w:pPr>
    </w:p>
    <w:p w14:paraId="3EE47A70" w14:textId="4B71CD7F" w:rsidR="00C416EE" w:rsidRDefault="00C416EE" w:rsidP="00C416EE">
      <w:pPr>
        <w:pStyle w:val="Heading4"/>
        <w:rPr>
          <w:rFonts w:eastAsiaTheme="minorEastAsia"/>
          <w:lang w:val="en-US" w:eastAsia="zh-CN"/>
        </w:rPr>
      </w:pPr>
      <w:bookmarkStart w:id="3295" w:name="_Toc103847020"/>
      <w:r>
        <w:rPr>
          <w:rFonts w:eastAsiaTheme="minorEastAsia"/>
          <w:lang w:eastAsia="zh-CN"/>
        </w:rPr>
        <w:t>5.65</w:t>
      </w:r>
      <w:r>
        <w:rPr>
          <w:rFonts w:eastAsiaTheme="minorEastAsia"/>
        </w:rPr>
        <w:t>.</w:t>
      </w:r>
      <w:r>
        <w:rPr>
          <w:rFonts w:eastAsiaTheme="minorEastAsia"/>
          <w:lang w:eastAsia="zh-CN"/>
        </w:rPr>
        <w:t>1.</w:t>
      </w:r>
      <w:del w:id="3296" w:author="Per Lindell" w:date="2022-05-19T09:45:00Z">
        <w:r w:rsidDel="00807539">
          <w:rPr>
            <w:rFonts w:eastAsiaTheme="minorEastAsia"/>
            <w:lang w:val="en-US" w:eastAsia="zh-CN"/>
          </w:rPr>
          <w:delText>2</w:delText>
        </w:r>
      </w:del>
      <w:ins w:id="3297" w:author="Per Lindell" w:date="2022-05-19T09:45:00Z">
        <w:r w:rsidR="00807539">
          <w:rPr>
            <w:rFonts w:eastAsiaTheme="minorEastAsia"/>
            <w:lang w:val="en-US" w:eastAsia="zh-CN"/>
          </w:rPr>
          <w:t>3</w:t>
        </w:r>
      </w:ins>
      <w:r>
        <w:rPr>
          <w:rFonts w:eastAsiaTheme="minorEastAsia"/>
        </w:rPr>
        <w:tab/>
      </w:r>
      <w:r>
        <w:rPr>
          <w:rFonts w:eastAsiaTheme="minorEastAsia"/>
          <w:lang w:val="en-US" w:eastAsia="zh-CN"/>
        </w:rPr>
        <w:t>Co-existence study</w:t>
      </w:r>
      <w:bookmarkEnd w:id="3268"/>
      <w:bookmarkEnd w:id="3269"/>
      <w:bookmarkEnd w:id="3270"/>
      <w:bookmarkEnd w:id="3295"/>
      <w:r>
        <w:rPr>
          <w:rFonts w:eastAsiaTheme="minorEastAsia"/>
          <w:lang w:val="en-US" w:eastAsia="zh-CN"/>
        </w:rPr>
        <w:t xml:space="preserve"> </w:t>
      </w:r>
    </w:p>
    <w:p w14:paraId="5E3A016A"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72551A78"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and 4</w:t>
      </w:r>
      <w:r w:rsidRPr="002E5B63">
        <w:rPr>
          <w:vertAlign w:val="superscript"/>
          <w:lang w:eastAsia="ja-JP"/>
        </w:rPr>
        <w:t>th</w:t>
      </w:r>
      <w:r>
        <w:rPr>
          <w:lang w:eastAsia="ja-JP"/>
        </w:rPr>
        <w:t xml:space="preserve"> order IMD products may fall into own Rx frequencies of band 3.</w:t>
      </w:r>
    </w:p>
    <w:p w14:paraId="45E55B10" w14:textId="3FDB2BA5" w:rsidR="00C416EE" w:rsidRDefault="00C416EE" w:rsidP="00C416EE">
      <w:pPr>
        <w:pStyle w:val="Heading3"/>
        <w:rPr>
          <w:rFonts w:eastAsiaTheme="minorEastAsia" w:cs="Arial"/>
          <w:szCs w:val="28"/>
          <w:lang w:val="en-US" w:eastAsia="zh-CN"/>
        </w:rPr>
      </w:pPr>
      <w:bookmarkStart w:id="3298" w:name="_Toc69978634"/>
      <w:bookmarkStart w:id="3299" w:name="_Toc70600126"/>
      <w:bookmarkStart w:id="3300" w:name="_Toc70600210"/>
      <w:bookmarkStart w:id="3301" w:name="_Toc103847021"/>
      <w:r>
        <w:rPr>
          <w:rFonts w:eastAsiaTheme="minorEastAsia" w:cs="Arial"/>
          <w:szCs w:val="28"/>
          <w:lang w:eastAsia="zh-CN"/>
        </w:rPr>
        <w:t>5.65.2</w:t>
      </w:r>
      <w:r>
        <w:rPr>
          <w:rFonts w:eastAsiaTheme="minorEastAsia" w:cs="Arial"/>
          <w:szCs w:val="28"/>
          <w:lang w:eastAsia="zh-CN"/>
        </w:rPr>
        <w:tab/>
      </w:r>
      <w:r>
        <w:rPr>
          <w:rFonts w:eastAsiaTheme="minorEastAsia" w:cs="Arial"/>
          <w:szCs w:val="28"/>
          <w:lang w:val="en-US" w:eastAsia="zh-CN"/>
        </w:rPr>
        <w:t>Receiver Characteristics</w:t>
      </w:r>
      <w:bookmarkEnd w:id="3298"/>
      <w:bookmarkEnd w:id="3299"/>
      <w:bookmarkEnd w:id="3300"/>
      <w:bookmarkEnd w:id="3301"/>
      <w:r>
        <w:rPr>
          <w:rFonts w:eastAsiaTheme="minorEastAsia" w:cs="Arial"/>
          <w:szCs w:val="28"/>
          <w:lang w:val="en-US" w:eastAsia="zh-CN"/>
        </w:rPr>
        <w:t xml:space="preserve"> </w:t>
      </w:r>
    </w:p>
    <w:p w14:paraId="0AE35D31" w14:textId="5BDC7A41" w:rsidR="00C416EE" w:rsidRDefault="00C416EE" w:rsidP="00C416EE">
      <w:pPr>
        <w:pStyle w:val="Heading4"/>
        <w:rPr>
          <w:rFonts w:eastAsiaTheme="minorEastAsia"/>
        </w:rPr>
      </w:pPr>
      <w:bookmarkStart w:id="3302" w:name="_Toc69978635"/>
      <w:bookmarkStart w:id="3303" w:name="_Toc70600127"/>
      <w:bookmarkStart w:id="3304" w:name="_Toc70600211"/>
      <w:bookmarkStart w:id="3305" w:name="_Toc103847022"/>
      <w:r>
        <w:rPr>
          <w:rFonts w:eastAsiaTheme="minorEastAsia"/>
          <w:lang w:eastAsia="zh-CN"/>
        </w:rPr>
        <w:t>5.65</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302"/>
      <w:bookmarkEnd w:id="3303"/>
      <w:bookmarkEnd w:id="3304"/>
      <w:bookmarkEnd w:id="3305"/>
    </w:p>
    <w:p w14:paraId="4F7AD540" w14:textId="288910BB" w:rsidR="00C416EE" w:rsidRDefault="00C416EE" w:rsidP="00C416EE">
      <w:pPr>
        <w:pStyle w:val="TH"/>
        <w:rPr>
          <w:rFonts w:eastAsiaTheme="minorEastAsia"/>
        </w:rPr>
      </w:pPr>
      <w:r>
        <w:t xml:space="preserve">Table 5.65.2.1-1: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498A0433"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653D7C9"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24D399C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ECFEB9F" w14:textId="77777777" w:rsidR="00C416EE" w:rsidRDefault="00C416EE" w:rsidP="00A64774">
            <w:pPr>
              <w:pStyle w:val="TAH"/>
              <w:rPr>
                <w:lang w:eastAsia="ja-JP"/>
              </w:rPr>
            </w:pPr>
            <w:r>
              <w:rPr>
                <w:lang w:eastAsia="ja-JP"/>
              </w:rPr>
              <w:t>EN-DC</w:t>
            </w:r>
          </w:p>
          <w:p w14:paraId="198F1D76"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26A0485"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C3530"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1483C"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CD873"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8858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74609"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56B7BE" w14:textId="77777777" w:rsidR="00C416EE" w:rsidRDefault="00C416EE" w:rsidP="00A64774">
            <w:pPr>
              <w:pStyle w:val="TAH"/>
              <w:rPr>
                <w:lang w:eastAsia="sv-SE"/>
              </w:rPr>
            </w:pPr>
            <w:r>
              <w:rPr>
                <w:lang w:eastAsia="sv-SE"/>
              </w:rPr>
              <w:t>IMD order</w:t>
            </w:r>
          </w:p>
        </w:tc>
      </w:tr>
      <w:tr w:rsidR="00C416EE" w14:paraId="54557EB1"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3002E67" w14:textId="77777777" w:rsidR="00807539" w:rsidRPr="00EF5447" w:rsidRDefault="00C416EE" w:rsidP="00807539">
            <w:pPr>
              <w:pStyle w:val="TAC"/>
              <w:rPr>
                <w:ins w:id="3306" w:author="Per Lindell" w:date="2022-05-19T09:47:00Z"/>
              </w:rPr>
            </w:pPr>
            <w:r w:rsidRPr="00EF5447">
              <w:t>DC_3A-7A_n78A</w:t>
            </w:r>
          </w:p>
          <w:p w14:paraId="7901070C" w14:textId="77777777" w:rsidR="00807539" w:rsidRPr="00EA2453" w:rsidRDefault="00807539" w:rsidP="00807539">
            <w:pPr>
              <w:pStyle w:val="TAH"/>
              <w:rPr>
                <w:ins w:id="3307" w:author="Per Lindell" w:date="2022-05-19T09:47:00Z"/>
                <w:rFonts w:eastAsia="SimSun"/>
                <w:b w:val="0"/>
                <w:bCs/>
                <w:lang w:eastAsia="zh-CN"/>
              </w:rPr>
            </w:pPr>
            <w:ins w:id="3308" w:author="Per Lindell" w:date="2022-05-19T09:47:00Z">
              <w:r w:rsidRPr="00376BDE">
                <w:rPr>
                  <w:rFonts w:eastAsia="SimSun"/>
                  <w:b w:val="0"/>
                  <w:bCs/>
                  <w:lang w:eastAsia="zh-CN"/>
                </w:rPr>
                <w:t>DC_3A-</w:t>
              </w:r>
              <w:r w:rsidRPr="00376BDE">
                <w:rPr>
                  <w:rFonts w:hint="eastAsia"/>
                  <w:b w:val="0"/>
                  <w:bCs/>
                  <w:lang w:eastAsia="zh-TW"/>
                </w:rPr>
                <w:t>3A-</w:t>
              </w:r>
              <w:r w:rsidRPr="00EA2453">
                <w:rPr>
                  <w:rFonts w:eastAsia="SimSun"/>
                  <w:b w:val="0"/>
                  <w:bCs/>
                  <w:lang w:eastAsia="zh-CN"/>
                </w:rPr>
                <w:t>7A_n78A</w:t>
              </w:r>
            </w:ins>
          </w:p>
          <w:p w14:paraId="37784B33" w14:textId="77777777" w:rsidR="00807539" w:rsidRPr="008875FE" w:rsidRDefault="00807539" w:rsidP="00807539">
            <w:pPr>
              <w:pStyle w:val="TAH"/>
              <w:rPr>
                <w:ins w:id="3309" w:author="Per Lindell" w:date="2022-05-19T09:47:00Z"/>
                <w:rFonts w:eastAsia="SimSun"/>
                <w:b w:val="0"/>
                <w:bCs/>
                <w:lang w:eastAsia="zh-CN"/>
              </w:rPr>
            </w:pPr>
            <w:ins w:id="3310" w:author="Per Lindell" w:date="2022-05-19T09:47:00Z">
              <w:r w:rsidRPr="008875FE">
                <w:rPr>
                  <w:rFonts w:eastAsia="SimSun"/>
                  <w:b w:val="0"/>
                  <w:bCs/>
                  <w:lang w:eastAsia="zh-CN"/>
                </w:rPr>
                <w:t>DC_3A-</w:t>
              </w:r>
              <w:r w:rsidRPr="008875FE">
                <w:rPr>
                  <w:rFonts w:hint="eastAsia"/>
                  <w:b w:val="0"/>
                  <w:bCs/>
                  <w:lang w:eastAsia="zh-TW"/>
                </w:rPr>
                <w:t>7A-</w:t>
              </w:r>
              <w:r w:rsidRPr="008875FE">
                <w:rPr>
                  <w:rFonts w:eastAsia="SimSun"/>
                  <w:b w:val="0"/>
                  <w:bCs/>
                  <w:lang w:eastAsia="zh-CN"/>
                </w:rPr>
                <w:t>7A_n78A</w:t>
              </w:r>
            </w:ins>
          </w:p>
          <w:p w14:paraId="64BFA2D6" w14:textId="1CE9B67A" w:rsidR="00C416EE" w:rsidRPr="00EF5447" w:rsidRDefault="00807539" w:rsidP="00807539">
            <w:pPr>
              <w:pStyle w:val="TAC"/>
            </w:pPr>
            <w:ins w:id="3311" w:author="Per Lindell" w:date="2022-05-19T09:47:00Z">
              <w:r w:rsidRPr="008875FE">
                <w:rPr>
                  <w:rFonts w:eastAsia="SimSun"/>
                  <w:bCs/>
                  <w:lang w:eastAsia="zh-CN"/>
                </w:rPr>
                <w:t>DC_3A-</w:t>
              </w:r>
              <w:r w:rsidRPr="00CE0154">
                <w:rPr>
                  <w:rFonts w:hint="eastAsia"/>
                  <w:bCs/>
                  <w:lang w:eastAsia="zh-TW"/>
                </w:rPr>
                <w:t>3A-7A-</w:t>
              </w:r>
              <w:r w:rsidRPr="00376BDE">
                <w:rPr>
                  <w:rFonts w:eastAsia="SimSun"/>
                  <w:bCs/>
                  <w:lang w:eastAsia="zh-CN"/>
                </w:rPr>
                <w:t>7A_n78A</w:t>
              </w:r>
            </w:ins>
          </w:p>
          <w:p w14:paraId="26D6DE62"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1E2BFF" w14:textId="77777777" w:rsidR="00C416EE" w:rsidRDefault="00C416EE" w:rsidP="00A64774">
            <w:pPr>
              <w:pStyle w:val="TAC"/>
              <w:rPr>
                <w:lang w:eastAsia="ko-KR"/>
              </w:rPr>
            </w:pPr>
            <w:r w:rsidRPr="00EF5447">
              <w:rPr>
                <w:lang w:eastAsia="zh-CN"/>
              </w:rPr>
              <w:t>3</w:t>
            </w:r>
          </w:p>
        </w:tc>
        <w:tc>
          <w:tcPr>
            <w:tcW w:w="960" w:type="dxa"/>
            <w:tcBorders>
              <w:top w:val="single" w:sz="4" w:space="0" w:color="auto"/>
              <w:left w:val="single" w:sz="4" w:space="0" w:color="auto"/>
              <w:bottom w:val="single" w:sz="4" w:space="0" w:color="auto"/>
              <w:right w:val="single" w:sz="4" w:space="0" w:color="auto"/>
            </w:tcBorders>
            <w:noWrap/>
            <w:hideMark/>
          </w:tcPr>
          <w:p w14:paraId="4C8A99AC" w14:textId="77777777" w:rsidR="00C416EE" w:rsidRDefault="00C416EE" w:rsidP="00A64774">
            <w:pPr>
              <w:pStyle w:val="TAC"/>
              <w:rPr>
                <w:lang w:eastAsia="ko-KR"/>
              </w:rPr>
            </w:pPr>
            <w:r w:rsidRPr="00EF5447">
              <w:rPr>
                <w:kern w:val="2"/>
                <w:szCs w:val="24"/>
                <w:lang w:eastAsia="zh-CN"/>
              </w:rPr>
              <w:t>1725</w:t>
            </w:r>
          </w:p>
        </w:tc>
        <w:tc>
          <w:tcPr>
            <w:tcW w:w="960" w:type="dxa"/>
            <w:tcBorders>
              <w:top w:val="single" w:sz="4" w:space="0" w:color="auto"/>
              <w:left w:val="single" w:sz="4" w:space="0" w:color="auto"/>
              <w:bottom w:val="single" w:sz="4" w:space="0" w:color="auto"/>
              <w:right w:val="single" w:sz="4" w:space="0" w:color="auto"/>
            </w:tcBorders>
            <w:noWrap/>
            <w:hideMark/>
          </w:tcPr>
          <w:p w14:paraId="7C36329F" w14:textId="77777777" w:rsidR="00C416EE" w:rsidRDefault="00C416EE" w:rsidP="00A64774">
            <w:pPr>
              <w:pStyle w:val="TAC"/>
              <w:rPr>
                <w:lang w:eastAsia="ko-KR"/>
              </w:rPr>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4641077B" w14:textId="77777777" w:rsidR="00C416EE" w:rsidRDefault="00C416EE" w:rsidP="00A64774">
            <w:pPr>
              <w:pStyle w:val="TAC"/>
              <w:rPr>
                <w:lang w:eastAsia="ko-KR"/>
              </w:rPr>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7C8CE21" w14:textId="77777777" w:rsidR="00C416EE" w:rsidRDefault="00C416EE" w:rsidP="00A64774">
            <w:pPr>
              <w:pStyle w:val="TAC"/>
              <w:rPr>
                <w:lang w:eastAsia="ko-KR"/>
              </w:rPr>
            </w:pPr>
            <w:r w:rsidRPr="00EF5447">
              <w:rPr>
                <w:kern w:val="2"/>
                <w:szCs w:val="24"/>
                <w:lang w:eastAsia="zh-CN"/>
              </w:rPr>
              <w:t>1820</w:t>
            </w:r>
          </w:p>
        </w:tc>
        <w:tc>
          <w:tcPr>
            <w:tcW w:w="960" w:type="dxa"/>
            <w:tcBorders>
              <w:top w:val="single" w:sz="4" w:space="0" w:color="auto"/>
              <w:left w:val="single" w:sz="4" w:space="0" w:color="auto"/>
              <w:bottom w:val="single" w:sz="4" w:space="0" w:color="auto"/>
              <w:right w:val="single" w:sz="4" w:space="0" w:color="auto"/>
            </w:tcBorders>
            <w:hideMark/>
          </w:tcPr>
          <w:p w14:paraId="7D9896A9" w14:textId="77777777" w:rsidR="00C416EE" w:rsidRPr="002E5B63" w:rsidRDefault="00C416EE" w:rsidP="00A64774">
            <w:pPr>
              <w:pStyle w:val="TAC"/>
              <w:rPr>
                <w:color w:val="FF0000"/>
                <w:lang w:eastAsia="ko-KR"/>
              </w:rPr>
            </w:pPr>
            <w:r w:rsidRPr="002E5B63">
              <w:rPr>
                <w:color w:val="FF0000"/>
                <w:kern w:val="2"/>
                <w:szCs w:val="24"/>
                <w:lang w:eastAsia="zh-CN"/>
              </w:rPr>
              <w:t>26.5</w:t>
            </w:r>
          </w:p>
        </w:tc>
        <w:tc>
          <w:tcPr>
            <w:tcW w:w="1202" w:type="dxa"/>
            <w:tcBorders>
              <w:top w:val="single" w:sz="4" w:space="0" w:color="auto"/>
              <w:left w:val="single" w:sz="4" w:space="0" w:color="auto"/>
              <w:bottom w:val="single" w:sz="4" w:space="0" w:color="auto"/>
              <w:right w:val="single" w:sz="4" w:space="0" w:color="auto"/>
            </w:tcBorders>
            <w:hideMark/>
          </w:tcPr>
          <w:p w14:paraId="61D8C6F5" w14:textId="77777777" w:rsidR="00C416EE" w:rsidRDefault="00C416EE" w:rsidP="00A64774">
            <w:pPr>
              <w:pStyle w:val="TAC"/>
              <w:rPr>
                <w:lang w:eastAsia="ko-KR"/>
              </w:rPr>
            </w:pPr>
            <w:r w:rsidRPr="00EF5447">
              <w:rPr>
                <w:kern w:val="2"/>
                <w:szCs w:val="24"/>
                <w:lang w:eastAsia="ja-JP"/>
              </w:rPr>
              <w:t>IMD</w:t>
            </w:r>
            <w:r w:rsidRPr="00EF5447">
              <w:rPr>
                <w:kern w:val="2"/>
                <w:szCs w:val="24"/>
                <w:lang w:eastAsia="zh-CN"/>
              </w:rPr>
              <w:t>3</w:t>
            </w:r>
            <w:r w:rsidRPr="002C5324">
              <w:rPr>
                <w:kern w:val="2"/>
                <w:szCs w:val="24"/>
                <w:vertAlign w:val="superscript"/>
                <w:lang w:eastAsia="zh-CN"/>
              </w:rPr>
              <w:t>x</w:t>
            </w:r>
          </w:p>
        </w:tc>
      </w:tr>
      <w:tr w:rsidR="00C416EE" w14:paraId="0D173A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EEA3666"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A35C8B0" w14:textId="77777777" w:rsidR="00C416EE" w:rsidRPr="00F25C80" w:rsidRDefault="00C416EE" w:rsidP="00A64774">
            <w:pPr>
              <w:pStyle w:val="TAC"/>
              <w:rPr>
                <w:lang w:eastAsia="sv-SE"/>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6C60D57C" w14:textId="77777777" w:rsidR="00C416EE" w:rsidRDefault="00C416EE" w:rsidP="00A64774">
            <w:pPr>
              <w:pStyle w:val="TAC"/>
              <w:rPr>
                <w:lang w:eastAsia="ko-KR"/>
              </w:rPr>
            </w:pPr>
            <w:r w:rsidRPr="00EF5447">
              <w:rPr>
                <w:rFonts w:eastAsia="Malgun Gothic"/>
                <w:lang w:eastAsia="ko-KR"/>
              </w:rPr>
              <w:t>25</w:t>
            </w:r>
            <w:r w:rsidRPr="00EF5447">
              <w:rPr>
                <w:lang w:eastAsia="zh-CN"/>
              </w:rPr>
              <w:t>65</w:t>
            </w:r>
          </w:p>
        </w:tc>
        <w:tc>
          <w:tcPr>
            <w:tcW w:w="960" w:type="dxa"/>
            <w:tcBorders>
              <w:top w:val="single" w:sz="4" w:space="0" w:color="auto"/>
              <w:left w:val="single" w:sz="4" w:space="0" w:color="auto"/>
              <w:bottom w:val="single" w:sz="4" w:space="0" w:color="auto"/>
              <w:right w:val="single" w:sz="4" w:space="0" w:color="auto"/>
            </w:tcBorders>
            <w:noWrap/>
            <w:hideMark/>
          </w:tcPr>
          <w:p w14:paraId="59EAF62C"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5F2E734"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29C7AF9" w14:textId="77777777" w:rsidR="00C416EE" w:rsidRDefault="00C416EE" w:rsidP="00A64774">
            <w:pPr>
              <w:pStyle w:val="TAC"/>
              <w:rPr>
                <w:lang w:eastAsia="ko-KR"/>
              </w:rPr>
            </w:pPr>
            <w:r w:rsidRPr="00EF5447">
              <w:rPr>
                <w:lang w:eastAsia="zh-CN"/>
              </w:rPr>
              <w:t>2685</w:t>
            </w:r>
          </w:p>
        </w:tc>
        <w:tc>
          <w:tcPr>
            <w:tcW w:w="960" w:type="dxa"/>
            <w:tcBorders>
              <w:top w:val="single" w:sz="4" w:space="0" w:color="auto"/>
              <w:left w:val="single" w:sz="4" w:space="0" w:color="auto"/>
              <w:bottom w:val="single" w:sz="4" w:space="0" w:color="auto"/>
              <w:right w:val="single" w:sz="4" w:space="0" w:color="auto"/>
            </w:tcBorders>
            <w:hideMark/>
          </w:tcPr>
          <w:p w14:paraId="78268E6D" w14:textId="77777777" w:rsidR="00C416EE" w:rsidRPr="002E5B63" w:rsidRDefault="00C416EE" w:rsidP="00A64774">
            <w:pPr>
              <w:pStyle w:val="TAC"/>
              <w:rPr>
                <w:lang w:eastAsia="ko-KR"/>
              </w:rPr>
            </w:pPr>
            <w:r w:rsidRPr="002E5B63">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A32E20E" w14:textId="77777777" w:rsidR="00C416EE" w:rsidRDefault="00C416EE" w:rsidP="00A64774">
            <w:pPr>
              <w:pStyle w:val="TAC"/>
              <w:rPr>
                <w:lang w:eastAsia="ko-KR"/>
              </w:rPr>
            </w:pPr>
            <w:r w:rsidRPr="00EF5447">
              <w:rPr>
                <w:kern w:val="2"/>
                <w:szCs w:val="24"/>
                <w:lang w:eastAsia="ko-KR"/>
              </w:rPr>
              <w:t>N/A</w:t>
            </w:r>
          </w:p>
        </w:tc>
      </w:tr>
      <w:tr w:rsidR="00C416EE" w14:paraId="358368A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4F1A23FD"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8E38E02" w14:textId="77777777" w:rsidR="00C416EE" w:rsidRPr="00F25C80" w:rsidRDefault="00C416EE"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0CCBA830"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noWrap/>
            <w:hideMark/>
          </w:tcPr>
          <w:p w14:paraId="7BFFFB85"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26612577"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7E6FB5A"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hideMark/>
          </w:tcPr>
          <w:p w14:paraId="7345A394" w14:textId="77777777" w:rsidR="00C416EE" w:rsidRPr="002E5B63" w:rsidRDefault="00C416EE" w:rsidP="00A64774">
            <w:pPr>
              <w:pStyle w:val="TAC"/>
              <w:rPr>
                <w:lang w:eastAsia="ko-KR"/>
              </w:rPr>
            </w:pPr>
            <w:r w:rsidRPr="002E5B63">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A15695" w14:textId="77777777" w:rsidR="00C416EE" w:rsidRDefault="00C416EE" w:rsidP="00A64774">
            <w:pPr>
              <w:pStyle w:val="TAC"/>
              <w:rPr>
                <w:lang w:eastAsia="ko-KR"/>
              </w:rPr>
            </w:pPr>
            <w:r w:rsidRPr="00EF5447">
              <w:rPr>
                <w:kern w:val="2"/>
                <w:szCs w:val="24"/>
                <w:lang w:eastAsia="ko-KR"/>
              </w:rPr>
              <w:t>N/A</w:t>
            </w:r>
          </w:p>
        </w:tc>
      </w:tr>
      <w:tr w:rsidR="00C416EE" w14:paraId="52A83767" w14:textId="77777777" w:rsidTr="00A64774">
        <w:trPr>
          <w:trHeight w:val="70"/>
          <w:jc w:val="center"/>
        </w:trPr>
        <w:tc>
          <w:tcPr>
            <w:tcW w:w="9084" w:type="dxa"/>
            <w:gridSpan w:val="8"/>
            <w:tcBorders>
              <w:top w:val="single" w:sz="4" w:space="0" w:color="auto"/>
              <w:left w:val="single" w:sz="4" w:space="0" w:color="auto"/>
              <w:bottom w:val="single" w:sz="4" w:space="0" w:color="auto"/>
              <w:right w:val="single" w:sz="4" w:space="0" w:color="auto"/>
            </w:tcBorders>
          </w:tcPr>
          <w:p w14:paraId="0D536076" w14:textId="77777777" w:rsidR="00C416EE" w:rsidRPr="00EF5447" w:rsidRDefault="00C416EE" w:rsidP="00A64774">
            <w:pPr>
              <w:pStyle w:val="TAC"/>
              <w:jc w:val="left"/>
              <w:rPr>
                <w:rFonts w:eastAsia="Malgun Gothic"/>
                <w:kern w:val="2"/>
                <w:szCs w:val="24"/>
                <w:lang w:eastAsia="ko-KR"/>
              </w:rPr>
            </w:pPr>
            <w:r w:rsidRPr="00EF5447">
              <w:lastRenderedPageBreak/>
              <w:t xml:space="preserve">NOTE </w:t>
            </w:r>
            <w:r>
              <w:t>x</w:t>
            </w:r>
            <w:r w:rsidRPr="00EF5447">
              <w:t>:</w:t>
            </w:r>
            <w:r w:rsidRPr="00EF5447">
              <w:tab/>
              <w:t>This band is subject to IMD</w:t>
            </w:r>
            <w:r>
              <w:t>4</w:t>
            </w:r>
            <w:r w:rsidRPr="00EF5447">
              <w:t xml:space="preserve"> also which MSD is not specified</w:t>
            </w:r>
            <w:r w:rsidRPr="00EF5447">
              <w:rPr>
                <w:lang w:eastAsia="ja-JP"/>
              </w:rPr>
              <w:t>.</w:t>
            </w:r>
          </w:p>
        </w:tc>
      </w:tr>
    </w:tbl>
    <w:p w14:paraId="49B2FFCE" w14:textId="01502F86" w:rsidR="00C416EE" w:rsidRDefault="00C416EE" w:rsidP="00C416EE">
      <w:pPr>
        <w:pStyle w:val="Heading2"/>
        <w:rPr>
          <w:rFonts w:eastAsiaTheme="minorEastAsia" w:cs="Arial"/>
          <w:lang w:val="en-US" w:eastAsia="zh-CN"/>
        </w:rPr>
      </w:pPr>
      <w:bookmarkStart w:id="3312" w:name="_Toc103847023"/>
      <w:r>
        <w:rPr>
          <w:rFonts w:eastAsiaTheme="minorEastAsia" w:cs="Arial"/>
          <w:lang w:eastAsia="zh-CN"/>
        </w:rPr>
        <w:t>5.66</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28</w:t>
      </w:r>
      <w:r w:rsidRPr="00384010">
        <w:rPr>
          <w:rFonts w:cs="Arial"/>
          <w:color w:val="000000"/>
          <w:szCs w:val="32"/>
          <w:lang w:eastAsia="ja-JP"/>
        </w:rPr>
        <w:t>_n78</w:t>
      </w:r>
      <w:bookmarkEnd w:id="3312"/>
    </w:p>
    <w:p w14:paraId="730C6856" w14:textId="1F61BE8F" w:rsidR="00C416EE" w:rsidRDefault="00C416EE" w:rsidP="00C416EE">
      <w:pPr>
        <w:pStyle w:val="Heading3"/>
        <w:rPr>
          <w:rFonts w:eastAsiaTheme="minorEastAsia" w:cs="Arial"/>
          <w:szCs w:val="28"/>
          <w:lang w:val="en-US" w:eastAsia="zh-CN"/>
        </w:rPr>
      </w:pPr>
      <w:bookmarkStart w:id="3313" w:name="_Toc103847024"/>
      <w:r>
        <w:rPr>
          <w:rFonts w:eastAsiaTheme="minorEastAsia" w:cs="Arial"/>
          <w:szCs w:val="28"/>
          <w:lang w:eastAsia="zh-CN"/>
        </w:rPr>
        <w:t>5.66.</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313"/>
      <w:r>
        <w:rPr>
          <w:rFonts w:eastAsiaTheme="minorEastAsia" w:cs="Arial"/>
          <w:szCs w:val="28"/>
          <w:lang w:val="en-US" w:eastAsia="zh-CN"/>
        </w:rPr>
        <w:t xml:space="preserve"> </w:t>
      </w:r>
    </w:p>
    <w:p w14:paraId="3E0B97AA" w14:textId="1AC2E05A" w:rsidR="00C416EE" w:rsidRPr="0058244D" w:rsidRDefault="00C416EE" w:rsidP="00C416EE">
      <w:pPr>
        <w:pStyle w:val="Heading4"/>
        <w:rPr>
          <w:rFonts w:cs="Arial"/>
          <w:lang w:eastAsia="ja-JP"/>
        </w:rPr>
      </w:pPr>
      <w:bookmarkStart w:id="3314" w:name="_Toc103847025"/>
      <w:r>
        <w:rPr>
          <w:rFonts w:cs="Arial"/>
          <w:lang w:eastAsia="zh-CN"/>
        </w:rPr>
        <w:t>5.66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314"/>
    </w:p>
    <w:p w14:paraId="5DC6284D" w14:textId="5C1B16FF" w:rsidR="00C416EE" w:rsidRPr="00707F69" w:rsidRDefault="00C416EE" w:rsidP="00C416EE">
      <w:pPr>
        <w:pStyle w:val="TH"/>
        <w:rPr>
          <w:rFonts w:cs="Arial"/>
        </w:rPr>
      </w:pPr>
      <w:r w:rsidRPr="00707F69">
        <w:rPr>
          <w:rFonts w:cs="Arial"/>
        </w:rPr>
        <w:t xml:space="preserve">Table </w:t>
      </w:r>
      <w:r>
        <w:rPr>
          <w:rFonts w:cs="Arial"/>
        </w:rPr>
        <w:t>5.66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36B93D9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05001F"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E25930"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E845B8D"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5E06D39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7D8094" w14:textId="77777777" w:rsidR="00C416EE" w:rsidRPr="0058244D" w:rsidRDefault="00C416EE" w:rsidP="00A64774">
            <w:pPr>
              <w:pStyle w:val="TAL"/>
              <w:jc w:val="center"/>
              <w:rPr>
                <w:rFonts w:cs="Arial"/>
                <w:szCs w:val="18"/>
                <w:lang w:eastAsia="zh-CN"/>
              </w:rPr>
            </w:pPr>
            <w:r w:rsidRPr="00E84035">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8BAB81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34E37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DFD603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EF8099" w14:textId="77777777" w:rsidR="00C416EE" w:rsidRDefault="00C416EE" w:rsidP="00A64774">
            <w:pPr>
              <w:pStyle w:val="TAL"/>
              <w:jc w:val="center"/>
              <w:rPr>
                <w:rFonts w:cs="Arial"/>
                <w:szCs w:val="18"/>
                <w:lang w:eastAsia="zh-CN"/>
              </w:rPr>
            </w:pPr>
            <w:r w:rsidRPr="00E84035">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6D255162"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BB01AB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2036DB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C608B8C" w14:textId="77777777" w:rsidR="00C416EE" w:rsidRDefault="00C416EE" w:rsidP="00A64774">
            <w:pPr>
              <w:pStyle w:val="TAL"/>
              <w:jc w:val="center"/>
              <w:rPr>
                <w:rFonts w:cs="Arial"/>
                <w:szCs w:val="18"/>
                <w:lang w:eastAsia="zh-CN"/>
              </w:rPr>
            </w:pPr>
            <w:r w:rsidRPr="00E84035">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5ED65FD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12776BF"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12A3F29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89476F2"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69F3C90" w14:textId="4CB362CD" w:rsidR="00C416EE" w:rsidRPr="0058244D" w:rsidRDefault="00C416EE" w:rsidP="00C416EE">
      <w:pPr>
        <w:pStyle w:val="Heading4"/>
        <w:rPr>
          <w:rFonts w:cs="Arial"/>
          <w:lang w:eastAsia="ja-JP"/>
        </w:rPr>
      </w:pPr>
      <w:bookmarkStart w:id="3315" w:name="_Toc103847026"/>
      <w:r>
        <w:rPr>
          <w:rFonts w:cs="Arial"/>
          <w:lang w:eastAsia="zh-CN"/>
        </w:rPr>
        <w:t>5.66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315"/>
    </w:p>
    <w:p w14:paraId="15E33DC0" w14:textId="37F8C8AA" w:rsidR="00C416EE" w:rsidRPr="00C87AC2" w:rsidRDefault="00C416EE" w:rsidP="00C416EE">
      <w:pPr>
        <w:pStyle w:val="TH"/>
        <w:rPr>
          <w:rFonts w:cs="Arial"/>
        </w:rPr>
      </w:pPr>
      <w:r w:rsidRPr="00C87AC2">
        <w:rPr>
          <w:rFonts w:cs="Arial"/>
        </w:rPr>
        <w:t xml:space="preserve">Table </w:t>
      </w:r>
      <w:r>
        <w:rPr>
          <w:rFonts w:cs="Arial"/>
        </w:rPr>
        <w:t>5.66</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001BFA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C4B5A2" w14:textId="77777777" w:rsidR="00C416EE" w:rsidRPr="00A9132E" w:rsidRDefault="00C416EE" w:rsidP="00A64774">
            <w:pPr>
              <w:pStyle w:val="TAH"/>
              <w:rPr>
                <w:rFonts w:cs="Arial"/>
                <w:lang w:eastAsia="fi-FI"/>
              </w:rPr>
            </w:pPr>
            <w:r w:rsidRPr="00A9132E">
              <w:rPr>
                <w:rFonts w:cs="Arial"/>
                <w:lang w:eastAsia="fi-FI"/>
              </w:rPr>
              <w:t>EN-DC</w:t>
            </w:r>
          </w:p>
          <w:p w14:paraId="1A78DB40"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FE019" w14:textId="77777777" w:rsidR="00C416EE" w:rsidRPr="00A9132E" w:rsidRDefault="00C416EE" w:rsidP="00A64774">
            <w:pPr>
              <w:pStyle w:val="TAH"/>
              <w:rPr>
                <w:rFonts w:cs="Arial"/>
                <w:lang w:eastAsia="fi-FI"/>
              </w:rPr>
            </w:pPr>
            <w:r w:rsidRPr="00A9132E">
              <w:rPr>
                <w:rFonts w:cs="Arial"/>
                <w:lang w:eastAsia="fi-FI"/>
              </w:rPr>
              <w:t>Uplink EN-DC</w:t>
            </w:r>
          </w:p>
          <w:p w14:paraId="29C4DB40"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2EEBD5E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C6A6D78" w14:textId="77777777" w:rsidR="00C416EE" w:rsidRPr="003A4F59" w:rsidRDefault="00C416EE" w:rsidP="00A64774">
            <w:pPr>
              <w:pStyle w:val="TAH"/>
              <w:rPr>
                <w:rFonts w:eastAsia="SimSun"/>
                <w:b w:val="0"/>
                <w:bCs/>
                <w:lang w:eastAsia="zh-CN"/>
              </w:rPr>
            </w:pPr>
            <w:r w:rsidRPr="003A4F59">
              <w:rPr>
                <w:rFonts w:eastAsia="SimSun"/>
                <w:b w:val="0"/>
                <w:bCs/>
                <w:lang w:eastAsia="zh-CN"/>
              </w:rPr>
              <w:t>DC_3A-28A_n78A</w:t>
            </w:r>
          </w:p>
          <w:p w14:paraId="29F667EB" w14:textId="77777777" w:rsidR="00C416EE" w:rsidRPr="00C83BE0" w:rsidRDefault="00C416EE" w:rsidP="00A64774">
            <w:pPr>
              <w:pStyle w:val="TAH"/>
              <w:rPr>
                <w:rFonts w:cs="Arial"/>
                <w:b w:val="0"/>
                <w:bCs/>
                <w:lang w:val="fi-FI" w:eastAsia="zh-CN"/>
              </w:rPr>
            </w:pPr>
            <w:r w:rsidRPr="003A4F59">
              <w:rPr>
                <w:rFonts w:eastAsia="SimSun"/>
                <w:b w:val="0"/>
                <w:bCs/>
                <w:lang w:eastAsia="zh-CN"/>
              </w:rPr>
              <w:t>DC_3C-28A_n78A</w:t>
            </w:r>
          </w:p>
        </w:tc>
        <w:tc>
          <w:tcPr>
            <w:tcW w:w="2280" w:type="dxa"/>
            <w:tcBorders>
              <w:top w:val="single" w:sz="4" w:space="0" w:color="auto"/>
              <w:left w:val="single" w:sz="4" w:space="0" w:color="auto"/>
              <w:right w:val="single" w:sz="4" w:space="0" w:color="auto"/>
            </w:tcBorders>
            <w:vAlign w:val="center"/>
            <w:hideMark/>
          </w:tcPr>
          <w:p w14:paraId="6CFD63A2"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DC_3A_n78A</w:t>
            </w:r>
          </w:p>
          <w:p w14:paraId="4FE41FB5"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DC_3C_n78A</w:t>
            </w:r>
          </w:p>
          <w:p w14:paraId="7DA14548" w14:textId="77777777" w:rsidR="00C416EE" w:rsidRPr="00C83BE0" w:rsidRDefault="00C416EE" w:rsidP="00A64774">
            <w:pPr>
              <w:pStyle w:val="TAH"/>
              <w:rPr>
                <w:rFonts w:cs="Arial"/>
                <w:b w:val="0"/>
                <w:bCs/>
                <w:lang w:eastAsia="fi-FI"/>
              </w:rPr>
            </w:pPr>
            <w:r w:rsidRPr="003A4F59">
              <w:rPr>
                <w:rFonts w:cs="Arial"/>
                <w:b w:val="0"/>
                <w:bCs/>
                <w:szCs w:val="18"/>
                <w:lang w:eastAsia="zh-CN"/>
              </w:rPr>
              <w:t>DC_28A_n78A</w:t>
            </w:r>
          </w:p>
        </w:tc>
      </w:tr>
    </w:tbl>
    <w:p w14:paraId="287953B0" w14:textId="77777777" w:rsidR="00C416EE" w:rsidRPr="007A526B" w:rsidRDefault="00C416EE" w:rsidP="00C416EE">
      <w:pPr>
        <w:rPr>
          <w:lang w:eastAsia="zh-CN"/>
        </w:rPr>
      </w:pPr>
    </w:p>
    <w:p w14:paraId="518C41D5" w14:textId="7FEB9C67" w:rsidR="00C416EE" w:rsidRDefault="00C416EE" w:rsidP="00C416EE">
      <w:pPr>
        <w:pStyle w:val="Heading4"/>
        <w:rPr>
          <w:rFonts w:eastAsiaTheme="minorEastAsia"/>
          <w:lang w:val="en-US" w:eastAsia="zh-CN"/>
        </w:rPr>
      </w:pPr>
      <w:bookmarkStart w:id="3316" w:name="_Toc103847027"/>
      <w:r>
        <w:rPr>
          <w:rFonts w:eastAsiaTheme="minorEastAsia"/>
          <w:lang w:eastAsia="zh-CN"/>
        </w:rPr>
        <w:t>5.66</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3316"/>
      <w:r>
        <w:rPr>
          <w:rFonts w:eastAsiaTheme="minorEastAsia"/>
          <w:lang w:val="en-US" w:eastAsia="zh-CN"/>
        </w:rPr>
        <w:t xml:space="preserve"> </w:t>
      </w:r>
    </w:p>
    <w:p w14:paraId="0CC65961"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305F9F47"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order IMD products may fall into own Rx frequencies of band 3.</w:t>
      </w:r>
    </w:p>
    <w:p w14:paraId="5F6E33BE" w14:textId="740DE9A4" w:rsidR="00C416EE" w:rsidRDefault="00C416EE" w:rsidP="00C416EE">
      <w:pPr>
        <w:pStyle w:val="Heading3"/>
        <w:rPr>
          <w:rFonts w:eastAsiaTheme="minorEastAsia" w:cs="Arial"/>
          <w:szCs w:val="28"/>
          <w:lang w:val="en-US" w:eastAsia="zh-CN"/>
        </w:rPr>
      </w:pPr>
      <w:bookmarkStart w:id="3317" w:name="_Toc103847028"/>
      <w:r>
        <w:rPr>
          <w:rFonts w:eastAsiaTheme="minorEastAsia" w:cs="Arial"/>
          <w:szCs w:val="28"/>
          <w:lang w:eastAsia="zh-CN"/>
        </w:rPr>
        <w:t>5.66.2</w:t>
      </w:r>
      <w:r>
        <w:rPr>
          <w:rFonts w:eastAsiaTheme="minorEastAsia" w:cs="Arial"/>
          <w:szCs w:val="28"/>
          <w:lang w:eastAsia="zh-CN"/>
        </w:rPr>
        <w:tab/>
      </w:r>
      <w:r>
        <w:rPr>
          <w:rFonts w:eastAsiaTheme="minorEastAsia" w:cs="Arial"/>
          <w:szCs w:val="28"/>
          <w:lang w:val="en-US" w:eastAsia="zh-CN"/>
        </w:rPr>
        <w:t>Receiver Characteristics</w:t>
      </w:r>
      <w:bookmarkEnd w:id="3317"/>
      <w:r>
        <w:rPr>
          <w:rFonts w:eastAsiaTheme="minorEastAsia" w:cs="Arial"/>
          <w:szCs w:val="28"/>
          <w:lang w:val="en-US" w:eastAsia="zh-CN"/>
        </w:rPr>
        <w:t xml:space="preserve"> </w:t>
      </w:r>
    </w:p>
    <w:p w14:paraId="21C3EEC5" w14:textId="476BB8C7" w:rsidR="00C416EE" w:rsidRDefault="00C416EE" w:rsidP="00C416EE">
      <w:pPr>
        <w:pStyle w:val="Heading4"/>
        <w:rPr>
          <w:rFonts w:eastAsiaTheme="minorEastAsia"/>
        </w:rPr>
      </w:pPr>
      <w:bookmarkStart w:id="3318" w:name="_Toc103847029"/>
      <w:r>
        <w:rPr>
          <w:rFonts w:eastAsiaTheme="minorEastAsia"/>
          <w:lang w:eastAsia="zh-CN"/>
        </w:rPr>
        <w:t>5.66</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318"/>
    </w:p>
    <w:p w14:paraId="74ABC0DF" w14:textId="3337EA7F" w:rsidR="00C416EE" w:rsidRDefault="00C416EE" w:rsidP="00C416EE">
      <w:pPr>
        <w:pStyle w:val="TH"/>
        <w:rPr>
          <w:rFonts w:eastAsiaTheme="minorEastAsia"/>
        </w:rPr>
      </w:pPr>
      <w:r>
        <w:t xml:space="preserve">Table 5.66.2.1-1: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06878D7E"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C132BE3"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0C3E400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94BCF27" w14:textId="77777777" w:rsidR="00C416EE" w:rsidRDefault="00C416EE" w:rsidP="00A64774">
            <w:pPr>
              <w:pStyle w:val="TAH"/>
              <w:rPr>
                <w:lang w:eastAsia="ja-JP"/>
              </w:rPr>
            </w:pPr>
            <w:r>
              <w:rPr>
                <w:lang w:eastAsia="ja-JP"/>
              </w:rPr>
              <w:t>EN-DC</w:t>
            </w:r>
          </w:p>
          <w:p w14:paraId="0C56BD60"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ABB3CF"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E0549"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D895F"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C0922"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72E80"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FB37A"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E51408" w14:textId="77777777" w:rsidR="00C416EE" w:rsidRDefault="00C416EE" w:rsidP="00A64774">
            <w:pPr>
              <w:pStyle w:val="TAH"/>
              <w:rPr>
                <w:lang w:eastAsia="sv-SE"/>
              </w:rPr>
            </w:pPr>
            <w:r>
              <w:rPr>
                <w:lang w:eastAsia="sv-SE"/>
              </w:rPr>
              <w:t>IMD order</w:t>
            </w:r>
          </w:p>
        </w:tc>
      </w:tr>
      <w:tr w:rsidR="00C416EE" w14:paraId="4BCB97B2"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B2B7DE6" w14:textId="77777777" w:rsidR="00C416EE" w:rsidRPr="00EF5447" w:rsidRDefault="00C416EE" w:rsidP="00A64774">
            <w:pPr>
              <w:pStyle w:val="TAC"/>
            </w:pPr>
            <w:r w:rsidRPr="00EF5447">
              <w:t>DC_3A-</w:t>
            </w:r>
            <w:r>
              <w:t>28</w:t>
            </w:r>
            <w:r w:rsidRPr="00EF5447">
              <w:t>A_n78A</w:t>
            </w:r>
          </w:p>
          <w:p w14:paraId="5E89B838"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46D2A1D" w14:textId="77777777" w:rsidR="00C416EE" w:rsidRPr="003A4F59" w:rsidRDefault="00C416EE" w:rsidP="00A64774">
            <w:pPr>
              <w:pStyle w:val="TAC"/>
              <w:rPr>
                <w:lang w:eastAsia="ko-KR"/>
              </w:rPr>
            </w:pPr>
            <w:r w:rsidRPr="003A4F59">
              <w:rPr>
                <w:rFonts w:eastAsia="Yu Gothic"/>
                <w:szCs w:val="18"/>
              </w:rPr>
              <w:t>3</w:t>
            </w:r>
          </w:p>
        </w:tc>
        <w:tc>
          <w:tcPr>
            <w:tcW w:w="960" w:type="dxa"/>
            <w:tcBorders>
              <w:top w:val="single" w:sz="4" w:space="0" w:color="auto"/>
              <w:left w:val="single" w:sz="4" w:space="0" w:color="auto"/>
              <w:bottom w:val="single" w:sz="4" w:space="0" w:color="auto"/>
              <w:right w:val="single" w:sz="4" w:space="0" w:color="auto"/>
            </w:tcBorders>
            <w:noWrap/>
            <w:hideMark/>
          </w:tcPr>
          <w:p w14:paraId="4AF57858" w14:textId="77777777" w:rsidR="00C416EE" w:rsidRPr="003A4F59" w:rsidRDefault="00C416EE" w:rsidP="00A64774">
            <w:pPr>
              <w:pStyle w:val="TAC"/>
              <w:rPr>
                <w:lang w:eastAsia="ko-KR"/>
              </w:rPr>
            </w:pPr>
            <w:r w:rsidRPr="003A4F59">
              <w:rPr>
                <w:rFonts w:eastAsia="Yu Gothic"/>
                <w:szCs w:val="18"/>
              </w:rPr>
              <w:t>1755</w:t>
            </w:r>
          </w:p>
        </w:tc>
        <w:tc>
          <w:tcPr>
            <w:tcW w:w="960" w:type="dxa"/>
            <w:tcBorders>
              <w:top w:val="single" w:sz="4" w:space="0" w:color="auto"/>
              <w:left w:val="single" w:sz="4" w:space="0" w:color="auto"/>
              <w:bottom w:val="single" w:sz="4" w:space="0" w:color="auto"/>
              <w:right w:val="single" w:sz="4" w:space="0" w:color="auto"/>
            </w:tcBorders>
            <w:noWrap/>
            <w:hideMark/>
          </w:tcPr>
          <w:p w14:paraId="4616B1B1"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FABB874"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9D01C39" w14:textId="77777777" w:rsidR="00C416EE" w:rsidRPr="003A4F59" w:rsidRDefault="00C416EE" w:rsidP="00A64774">
            <w:pPr>
              <w:pStyle w:val="TAC"/>
              <w:rPr>
                <w:lang w:eastAsia="ko-KR"/>
              </w:rPr>
            </w:pPr>
            <w:r w:rsidRPr="003A4F59">
              <w:rPr>
                <w:rFonts w:eastAsia="Yu Gothic"/>
                <w:szCs w:val="18"/>
              </w:rPr>
              <w:t>1850</w:t>
            </w:r>
          </w:p>
        </w:tc>
        <w:tc>
          <w:tcPr>
            <w:tcW w:w="960" w:type="dxa"/>
            <w:tcBorders>
              <w:top w:val="single" w:sz="4" w:space="0" w:color="auto"/>
              <w:left w:val="single" w:sz="4" w:space="0" w:color="auto"/>
              <w:bottom w:val="single" w:sz="4" w:space="0" w:color="auto"/>
              <w:right w:val="single" w:sz="4" w:space="0" w:color="auto"/>
            </w:tcBorders>
            <w:hideMark/>
          </w:tcPr>
          <w:p w14:paraId="2FD787B5" w14:textId="77777777" w:rsidR="00C416EE" w:rsidRPr="003A4F59" w:rsidRDefault="00C416EE" w:rsidP="00A64774">
            <w:pPr>
              <w:pStyle w:val="TAC"/>
              <w:rPr>
                <w:color w:val="FF0000"/>
                <w:lang w:eastAsia="ko-KR"/>
              </w:rPr>
            </w:pPr>
            <w:r w:rsidRPr="003A4F59">
              <w:rPr>
                <w:rFonts w:eastAsia="Yu Gothic"/>
                <w:color w:val="FF0000"/>
                <w:szCs w:val="18"/>
              </w:rPr>
              <w:t>25.9</w:t>
            </w:r>
          </w:p>
        </w:tc>
        <w:tc>
          <w:tcPr>
            <w:tcW w:w="1202" w:type="dxa"/>
            <w:tcBorders>
              <w:top w:val="single" w:sz="4" w:space="0" w:color="auto"/>
              <w:left w:val="single" w:sz="4" w:space="0" w:color="auto"/>
              <w:bottom w:val="single" w:sz="4" w:space="0" w:color="auto"/>
              <w:right w:val="single" w:sz="4" w:space="0" w:color="auto"/>
            </w:tcBorders>
            <w:hideMark/>
          </w:tcPr>
          <w:p w14:paraId="7A7DEBCA" w14:textId="77777777" w:rsidR="00C416EE" w:rsidRPr="003A4F59" w:rsidRDefault="00C416EE" w:rsidP="00A64774">
            <w:pPr>
              <w:pStyle w:val="TAC"/>
              <w:rPr>
                <w:lang w:eastAsia="ko-KR"/>
              </w:rPr>
            </w:pPr>
            <w:r w:rsidRPr="003A4F59">
              <w:rPr>
                <w:rFonts w:eastAsia="Yu Gothic"/>
                <w:szCs w:val="18"/>
              </w:rPr>
              <w:t>IMD3</w:t>
            </w:r>
          </w:p>
        </w:tc>
      </w:tr>
      <w:tr w:rsidR="00C416EE" w14:paraId="757B00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C87767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3D93F53" w14:textId="77777777" w:rsidR="00C416EE" w:rsidRPr="003A4F59" w:rsidRDefault="00C416EE" w:rsidP="00A64774">
            <w:pPr>
              <w:pStyle w:val="TAC"/>
              <w:rPr>
                <w:lang w:eastAsia="sv-SE"/>
              </w:rPr>
            </w:pPr>
            <w:r w:rsidRPr="003A4F59">
              <w:rPr>
                <w:rFonts w:eastAsia="Yu Gothic"/>
                <w:szCs w:val="18"/>
              </w:rPr>
              <w:t>28</w:t>
            </w:r>
          </w:p>
        </w:tc>
        <w:tc>
          <w:tcPr>
            <w:tcW w:w="960" w:type="dxa"/>
            <w:tcBorders>
              <w:top w:val="single" w:sz="4" w:space="0" w:color="auto"/>
              <w:left w:val="single" w:sz="4" w:space="0" w:color="auto"/>
              <w:bottom w:val="single" w:sz="4" w:space="0" w:color="auto"/>
              <w:right w:val="single" w:sz="4" w:space="0" w:color="auto"/>
            </w:tcBorders>
            <w:noWrap/>
            <w:hideMark/>
          </w:tcPr>
          <w:p w14:paraId="505F298B" w14:textId="77777777" w:rsidR="00C416EE" w:rsidRPr="003A4F59" w:rsidRDefault="00C416EE" w:rsidP="00A64774">
            <w:pPr>
              <w:pStyle w:val="TAC"/>
              <w:rPr>
                <w:lang w:eastAsia="ko-KR"/>
              </w:rPr>
            </w:pPr>
            <w:r w:rsidRPr="003A4F59">
              <w:rPr>
                <w:rFonts w:eastAsia="Yu Gothic"/>
                <w:szCs w:val="18"/>
              </w:rPr>
              <w:t>735</w:t>
            </w:r>
          </w:p>
        </w:tc>
        <w:tc>
          <w:tcPr>
            <w:tcW w:w="960" w:type="dxa"/>
            <w:tcBorders>
              <w:top w:val="single" w:sz="4" w:space="0" w:color="auto"/>
              <w:left w:val="single" w:sz="4" w:space="0" w:color="auto"/>
              <w:bottom w:val="single" w:sz="4" w:space="0" w:color="auto"/>
              <w:right w:val="single" w:sz="4" w:space="0" w:color="auto"/>
            </w:tcBorders>
            <w:noWrap/>
            <w:hideMark/>
          </w:tcPr>
          <w:p w14:paraId="6DC9A3E4"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BA15F55"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8D3234F" w14:textId="77777777" w:rsidR="00C416EE" w:rsidRPr="003A4F59" w:rsidRDefault="00C416EE" w:rsidP="00A64774">
            <w:pPr>
              <w:pStyle w:val="TAC"/>
              <w:rPr>
                <w:lang w:eastAsia="ko-KR"/>
              </w:rPr>
            </w:pPr>
            <w:r w:rsidRPr="003A4F59">
              <w:rPr>
                <w:rFonts w:eastAsia="Yu Gothic"/>
                <w:szCs w:val="18"/>
              </w:rPr>
              <w:t>790</w:t>
            </w:r>
          </w:p>
        </w:tc>
        <w:tc>
          <w:tcPr>
            <w:tcW w:w="960" w:type="dxa"/>
            <w:tcBorders>
              <w:top w:val="single" w:sz="4" w:space="0" w:color="auto"/>
              <w:left w:val="single" w:sz="4" w:space="0" w:color="auto"/>
              <w:bottom w:val="single" w:sz="4" w:space="0" w:color="auto"/>
              <w:right w:val="single" w:sz="4" w:space="0" w:color="auto"/>
            </w:tcBorders>
            <w:hideMark/>
          </w:tcPr>
          <w:p w14:paraId="46FE6909"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9106838" w14:textId="77777777" w:rsidR="00C416EE" w:rsidRPr="003A4F59" w:rsidRDefault="00C416EE" w:rsidP="00A64774">
            <w:pPr>
              <w:pStyle w:val="TAC"/>
              <w:rPr>
                <w:lang w:eastAsia="ko-KR"/>
              </w:rPr>
            </w:pPr>
            <w:r w:rsidRPr="003A4F59">
              <w:rPr>
                <w:szCs w:val="18"/>
                <w:lang w:eastAsia="ja-JP"/>
              </w:rPr>
              <w:t>N/A</w:t>
            </w:r>
          </w:p>
        </w:tc>
      </w:tr>
      <w:tr w:rsidR="00C416EE" w14:paraId="7F5A9A2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0ABD555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802FBF" w14:textId="77777777" w:rsidR="00C416EE" w:rsidRPr="003A4F59" w:rsidRDefault="00C416EE" w:rsidP="00A64774">
            <w:pPr>
              <w:pStyle w:val="TAC"/>
              <w:rPr>
                <w:lang w:eastAsia="sv-SE"/>
              </w:rPr>
            </w:pPr>
            <w:r w:rsidRPr="003A4F59">
              <w:rPr>
                <w:rFonts w:eastAsia="Yu Gothic"/>
                <w:szCs w:val="18"/>
              </w:rPr>
              <w:t>n7</w:t>
            </w:r>
            <w:r>
              <w:rPr>
                <w:rFonts w:eastAsia="Yu Gothic"/>
                <w:szCs w:val="18"/>
              </w:rPr>
              <w:t>8</w:t>
            </w:r>
          </w:p>
        </w:tc>
        <w:tc>
          <w:tcPr>
            <w:tcW w:w="960" w:type="dxa"/>
            <w:tcBorders>
              <w:top w:val="single" w:sz="4" w:space="0" w:color="auto"/>
              <w:left w:val="single" w:sz="4" w:space="0" w:color="auto"/>
              <w:bottom w:val="single" w:sz="4" w:space="0" w:color="auto"/>
              <w:right w:val="single" w:sz="4" w:space="0" w:color="auto"/>
            </w:tcBorders>
            <w:noWrap/>
            <w:hideMark/>
          </w:tcPr>
          <w:p w14:paraId="7CB461E3"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noWrap/>
            <w:hideMark/>
          </w:tcPr>
          <w:p w14:paraId="2F1C47D0" w14:textId="77777777" w:rsidR="00C416EE" w:rsidRPr="003A4F59" w:rsidRDefault="00C416EE" w:rsidP="00A64774">
            <w:pPr>
              <w:pStyle w:val="TAC"/>
              <w:rPr>
                <w:lang w:eastAsia="ko-KR"/>
              </w:rPr>
            </w:pPr>
            <w:r w:rsidRPr="003A4F59">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noWrap/>
            <w:hideMark/>
          </w:tcPr>
          <w:p w14:paraId="6AFBC443" w14:textId="77777777" w:rsidR="00C416EE" w:rsidRPr="003A4F59" w:rsidRDefault="00C416EE" w:rsidP="00A64774">
            <w:pPr>
              <w:pStyle w:val="TAC"/>
              <w:rPr>
                <w:lang w:eastAsia="ko-KR"/>
              </w:rPr>
            </w:pPr>
            <w:r w:rsidRPr="003A4F59">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noWrap/>
            <w:hideMark/>
          </w:tcPr>
          <w:p w14:paraId="57A5260A"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hideMark/>
          </w:tcPr>
          <w:p w14:paraId="75B13674"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A8304C4" w14:textId="77777777" w:rsidR="00C416EE" w:rsidRPr="003A4F59" w:rsidRDefault="00C416EE" w:rsidP="00A64774">
            <w:pPr>
              <w:pStyle w:val="TAC"/>
              <w:rPr>
                <w:lang w:eastAsia="ko-KR"/>
              </w:rPr>
            </w:pPr>
            <w:r w:rsidRPr="003A4F59">
              <w:rPr>
                <w:szCs w:val="18"/>
                <w:lang w:eastAsia="ja-JP"/>
              </w:rPr>
              <w:t>N/A</w:t>
            </w:r>
          </w:p>
        </w:tc>
      </w:tr>
    </w:tbl>
    <w:p w14:paraId="56337AEC" w14:textId="40B5CE8A" w:rsidR="00C416EE" w:rsidRDefault="00C416EE" w:rsidP="00C416EE">
      <w:pPr>
        <w:pStyle w:val="Heading2"/>
        <w:rPr>
          <w:rFonts w:eastAsiaTheme="minorEastAsia" w:cs="Arial"/>
          <w:lang w:val="en-US" w:eastAsia="zh-CN"/>
        </w:rPr>
      </w:pPr>
      <w:bookmarkStart w:id="3319" w:name="_Toc103847030"/>
      <w:r>
        <w:rPr>
          <w:rFonts w:eastAsiaTheme="minorEastAsia" w:cs="Arial"/>
          <w:lang w:eastAsia="zh-CN"/>
        </w:rPr>
        <w:lastRenderedPageBreak/>
        <w:t>5.67</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3319"/>
    </w:p>
    <w:p w14:paraId="0FFF86F5" w14:textId="2BD438E5" w:rsidR="00C416EE" w:rsidRDefault="00C416EE" w:rsidP="00C416EE">
      <w:pPr>
        <w:pStyle w:val="Heading3"/>
        <w:rPr>
          <w:rFonts w:eastAsiaTheme="minorEastAsia" w:cs="Arial"/>
          <w:szCs w:val="28"/>
          <w:lang w:val="en-US" w:eastAsia="zh-CN"/>
        </w:rPr>
      </w:pPr>
      <w:bookmarkStart w:id="3320" w:name="_Toc103847031"/>
      <w:r>
        <w:rPr>
          <w:rFonts w:eastAsiaTheme="minorEastAsia" w:cs="Arial"/>
          <w:szCs w:val="28"/>
          <w:lang w:eastAsia="zh-CN"/>
        </w:rPr>
        <w:t>5.67.</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320"/>
      <w:r>
        <w:rPr>
          <w:rFonts w:eastAsiaTheme="minorEastAsia" w:cs="Arial"/>
          <w:szCs w:val="28"/>
          <w:lang w:val="en-US" w:eastAsia="zh-CN"/>
        </w:rPr>
        <w:t xml:space="preserve"> </w:t>
      </w:r>
    </w:p>
    <w:p w14:paraId="58E90E10" w14:textId="59A1C60D" w:rsidR="00C416EE" w:rsidRPr="0058244D" w:rsidRDefault="00C416EE" w:rsidP="00C416EE">
      <w:pPr>
        <w:pStyle w:val="Heading4"/>
        <w:rPr>
          <w:rFonts w:cs="Arial"/>
          <w:lang w:eastAsia="ja-JP"/>
        </w:rPr>
      </w:pPr>
      <w:bookmarkStart w:id="3321" w:name="_Toc103847032"/>
      <w:r>
        <w:rPr>
          <w:rFonts w:cs="Arial"/>
          <w:lang w:eastAsia="zh-CN"/>
        </w:rPr>
        <w:t>5.67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321"/>
    </w:p>
    <w:p w14:paraId="7FCD6A54" w14:textId="2EF3AA55" w:rsidR="00C416EE" w:rsidRPr="00707F69" w:rsidRDefault="00C416EE" w:rsidP="00C416EE">
      <w:pPr>
        <w:pStyle w:val="TH"/>
        <w:rPr>
          <w:rFonts w:cs="Arial"/>
        </w:rPr>
      </w:pPr>
      <w:r w:rsidRPr="00707F69">
        <w:rPr>
          <w:rFonts w:cs="Arial"/>
        </w:rPr>
        <w:t xml:space="preserve">Table </w:t>
      </w:r>
      <w:r>
        <w:rPr>
          <w:rFonts w:cs="Arial"/>
        </w:rPr>
        <w:t>5.67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46C272A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7515A6"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CC41F8"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B0B9791"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48D2CAF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B5A732" w14:textId="77777777" w:rsidR="00C416EE" w:rsidRPr="0058244D" w:rsidRDefault="00C416EE"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FDBEEEC"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69B1B2"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C8BF9F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C11C47" w14:textId="77777777" w:rsidR="00C416EE" w:rsidRDefault="00C416EE"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066B29F"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F6E0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6A914B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00B418" w14:textId="77777777" w:rsidR="00C416EE" w:rsidRDefault="00C416EE"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7309EE3B"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0554C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D26AED5"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313E435"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00DD23C" w14:textId="57EEF7FD" w:rsidR="00C416EE" w:rsidRPr="0058244D" w:rsidRDefault="00C416EE" w:rsidP="00C416EE">
      <w:pPr>
        <w:pStyle w:val="Heading4"/>
        <w:rPr>
          <w:rFonts w:cs="Arial"/>
          <w:lang w:eastAsia="ja-JP"/>
        </w:rPr>
      </w:pPr>
      <w:bookmarkStart w:id="3322" w:name="_Toc103847033"/>
      <w:r>
        <w:rPr>
          <w:rFonts w:cs="Arial"/>
          <w:lang w:eastAsia="zh-CN"/>
        </w:rPr>
        <w:t>5.67</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322"/>
    </w:p>
    <w:p w14:paraId="4D470BC2" w14:textId="46D7AE4A" w:rsidR="00C416EE" w:rsidRPr="00C87AC2" w:rsidRDefault="00C416EE" w:rsidP="00C416EE">
      <w:pPr>
        <w:pStyle w:val="TH"/>
        <w:rPr>
          <w:rFonts w:cs="Arial"/>
        </w:rPr>
      </w:pPr>
      <w:r w:rsidRPr="00C87AC2">
        <w:rPr>
          <w:rFonts w:cs="Arial"/>
        </w:rPr>
        <w:t xml:space="preserve">Table </w:t>
      </w:r>
      <w:r>
        <w:rPr>
          <w:rFonts w:cs="Arial"/>
        </w:rPr>
        <w:t>5.67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500F7C3A"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9AE1A7" w14:textId="77777777" w:rsidR="00C416EE" w:rsidRPr="00A9132E" w:rsidRDefault="00C416EE" w:rsidP="00A64774">
            <w:pPr>
              <w:pStyle w:val="TAH"/>
              <w:rPr>
                <w:rFonts w:cs="Arial"/>
                <w:lang w:eastAsia="fi-FI"/>
              </w:rPr>
            </w:pPr>
            <w:r w:rsidRPr="00A9132E">
              <w:rPr>
                <w:rFonts w:cs="Arial"/>
                <w:lang w:eastAsia="fi-FI"/>
              </w:rPr>
              <w:t>EN-DC</w:t>
            </w:r>
          </w:p>
          <w:p w14:paraId="05CF84C9"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25C094" w14:textId="77777777" w:rsidR="00C416EE" w:rsidRPr="00A9132E" w:rsidRDefault="00C416EE" w:rsidP="00A64774">
            <w:pPr>
              <w:pStyle w:val="TAH"/>
              <w:rPr>
                <w:rFonts w:cs="Arial"/>
                <w:lang w:eastAsia="fi-FI"/>
              </w:rPr>
            </w:pPr>
            <w:r w:rsidRPr="00A9132E">
              <w:rPr>
                <w:rFonts w:cs="Arial"/>
                <w:lang w:eastAsia="fi-FI"/>
              </w:rPr>
              <w:t>Uplink EN-DC</w:t>
            </w:r>
          </w:p>
          <w:p w14:paraId="1459B207"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570A4228"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D1D940F" w14:textId="77777777" w:rsidR="00C416EE" w:rsidRDefault="00C416EE" w:rsidP="00A64774">
            <w:pPr>
              <w:pStyle w:val="TAH"/>
              <w:rPr>
                <w:rFonts w:eastAsia="SimSun"/>
                <w:b w:val="0"/>
                <w:bCs/>
                <w:lang w:eastAsia="zh-CN"/>
              </w:rPr>
            </w:pPr>
            <w:r w:rsidRPr="00644177">
              <w:rPr>
                <w:rFonts w:eastAsia="SimSun"/>
                <w:b w:val="0"/>
                <w:bCs/>
                <w:lang w:eastAsia="zh-CN"/>
              </w:rPr>
              <w:t>DC_7A-28A_n78A</w:t>
            </w:r>
          </w:p>
          <w:p w14:paraId="72C5FF3A" w14:textId="77777777" w:rsidR="00C416EE" w:rsidRPr="00C83BE0" w:rsidRDefault="00C416EE"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30DD56F9"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DC_7A_n78A</w:t>
            </w:r>
          </w:p>
          <w:p w14:paraId="365E4E86"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DC_7C_n78A</w:t>
            </w:r>
          </w:p>
          <w:p w14:paraId="5AF729C5" w14:textId="77777777" w:rsidR="00C416EE" w:rsidRPr="00C83BE0" w:rsidRDefault="00C416EE" w:rsidP="00A64774">
            <w:pPr>
              <w:pStyle w:val="TAH"/>
              <w:rPr>
                <w:rFonts w:cs="Arial"/>
                <w:b w:val="0"/>
                <w:bCs/>
                <w:lang w:eastAsia="fi-FI"/>
              </w:rPr>
            </w:pPr>
            <w:r w:rsidRPr="00644177">
              <w:rPr>
                <w:rFonts w:cs="Arial"/>
                <w:b w:val="0"/>
                <w:bCs/>
                <w:szCs w:val="18"/>
                <w:lang w:eastAsia="zh-CN"/>
              </w:rPr>
              <w:t>DC_28A_n78A</w:t>
            </w:r>
          </w:p>
        </w:tc>
      </w:tr>
    </w:tbl>
    <w:p w14:paraId="3F98DF55" w14:textId="77777777" w:rsidR="00C416EE" w:rsidRPr="007A526B" w:rsidRDefault="00C416EE" w:rsidP="00C416EE">
      <w:pPr>
        <w:rPr>
          <w:lang w:eastAsia="zh-CN"/>
        </w:rPr>
      </w:pPr>
    </w:p>
    <w:p w14:paraId="66BCA1CF" w14:textId="2FB25D13" w:rsidR="00C416EE" w:rsidRDefault="00C416EE" w:rsidP="00C416EE">
      <w:pPr>
        <w:pStyle w:val="Heading4"/>
        <w:rPr>
          <w:rFonts w:eastAsiaTheme="minorEastAsia"/>
          <w:lang w:val="en-US" w:eastAsia="zh-CN"/>
        </w:rPr>
      </w:pPr>
      <w:bookmarkStart w:id="3323" w:name="_Toc103847034"/>
      <w:r>
        <w:rPr>
          <w:rFonts w:eastAsiaTheme="minorEastAsia"/>
          <w:lang w:eastAsia="zh-CN"/>
        </w:rPr>
        <w:t>5.67</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3323"/>
      <w:r>
        <w:rPr>
          <w:rFonts w:eastAsiaTheme="minorEastAsia"/>
          <w:lang w:val="en-US" w:eastAsia="zh-CN"/>
        </w:rPr>
        <w:t xml:space="preserve"> </w:t>
      </w:r>
    </w:p>
    <w:p w14:paraId="6D986B8C"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0B62C28A" w14:textId="77777777" w:rsidR="00C416EE" w:rsidRDefault="00C416EE" w:rsidP="00C416EE">
      <w:pPr>
        <w:pStyle w:val="B10"/>
        <w:rPr>
          <w:lang w:eastAsia="ja-JP"/>
        </w:rPr>
      </w:pPr>
      <w:r>
        <w:rPr>
          <w:lang w:eastAsia="ja-JP"/>
        </w:rPr>
        <w:t>- 2</w:t>
      </w:r>
      <w:r w:rsidRPr="00644177">
        <w:rPr>
          <w:vertAlign w:val="superscript"/>
          <w:lang w:eastAsia="ja-JP"/>
        </w:rPr>
        <w:t>nd</w:t>
      </w:r>
      <w:r>
        <w:rPr>
          <w:lang w:eastAsia="ja-JP"/>
        </w:rPr>
        <w:t xml:space="preserve"> order IMD products may fall into own Rx frequencies of band 7.</w:t>
      </w:r>
    </w:p>
    <w:p w14:paraId="66CDD22A" w14:textId="77777777" w:rsidR="00C416EE" w:rsidRDefault="00C416EE" w:rsidP="00C416EE">
      <w:pPr>
        <w:pStyle w:val="B1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010491A5" w14:textId="485EE0CF" w:rsidR="00C416EE" w:rsidRDefault="00C416EE" w:rsidP="00C416EE">
      <w:pPr>
        <w:pStyle w:val="Heading3"/>
        <w:rPr>
          <w:rFonts w:eastAsiaTheme="minorEastAsia" w:cs="Arial"/>
          <w:szCs w:val="28"/>
          <w:lang w:val="en-US" w:eastAsia="zh-CN"/>
        </w:rPr>
      </w:pPr>
      <w:bookmarkStart w:id="3324" w:name="_Toc103847035"/>
      <w:r>
        <w:rPr>
          <w:rFonts w:eastAsiaTheme="minorEastAsia" w:cs="Arial"/>
          <w:szCs w:val="28"/>
          <w:lang w:eastAsia="zh-CN"/>
        </w:rPr>
        <w:t>5.67.2</w:t>
      </w:r>
      <w:r>
        <w:rPr>
          <w:rFonts w:eastAsiaTheme="minorEastAsia" w:cs="Arial"/>
          <w:szCs w:val="28"/>
          <w:lang w:eastAsia="zh-CN"/>
        </w:rPr>
        <w:tab/>
      </w:r>
      <w:r>
        <w:rPr>
          <w:rFonts w:eastAsiaTheme="minorEastAsia" w:cs="Arial"/>
          <w:szCs w:val="28"/>
          <w:lang w:val="en-US" w:eastAsia="zh-CN"/>
        </w:rPr>
        <w:t>Receiver Characteristics</w:t>
      </w:r>
      <w:bookmarkEnd w:id="3324"/>
      <w:r>
        <w:rPr>
          <w:rFonts w:eastAsiaTheme="minorEastAsia" w:cs="Arial"/>
          <w:szCs w:val="28"/>
          <w:lang w:val="en-US" w:eastAsia="zh-CN"/>
        </w:rPr>
        <w:t xml:space="preserve"> </w:t>
      </w:r>
    </w:p>
    <w:p w14:paraId="27540823" w14:textId="7A5DDB28" w:rsidR="00C416EE" w:rsidRDefault="00C416EE" w:rsidP="00C416EE">
      <w:pPr>
        <w:pStyle w:val="Heading4"/>
        <w:rPr>
          <w:rFonts w:eastAsiaTheme="minorEastAsia"/>
        </w:rPr>
      </w:pPr>
      <w:bookmarkStart w:id="3325" w:name="_Toc103847036"/>
      <w:r>
        <w:rPr>
          <w:rFonts w:eastAsiaTheme="minorEastAsia"/>
          <w:lang w:eastAsia="zh-CN"/>
        </w:rPr>
        <w:t>5.67</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325"/>
    </w:p>
    <w:p w14:paraId="5DC8EC19" w14:textId="04518C00" w:rsidR="00C416EE" w:rsidRDefault="00C416EE" w:rsidP="00C416EE">
      <w:pPr>
        <w:pStyle w:val="TH"/>
        <w:rPr>
          <w:rFonts w:eastAsiaTheme="minorEastAsia"/>
        </w:rPr>
      </w:pPr>
      <w:r>
        <w:t xml:space="preserve">Table 5.67.2.1-1: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76A3226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166812"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1200047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B6B952B" w14:textId="77777777" w:rsidR="00C416EE" w:rsidRDefault="00C416EE" w:rsidP="00A64774">
            <w:pPr>
              <w:pStyle w:val="TAH"/>
              <w:rPr>
                <w:lang w:eastAsia="ja-JP"/>
              </w:rPr>
            </w:pPr>
            <w:r>
              <w:rPr>
                <w:lang w:eastAsia="ja-JP"/>
              </w:rPr>
              <w:t>EN-DC</w:t>
            </w:r>
          </w:p>
          <w:p w14:paraId="194692AD"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75BAA8"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6A7A2"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9BB35"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FB36D"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327E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E9173"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7EBC06" w14:textId="77777777" w:rsidR="00C416EE" w:rsidRDefault="00C416EE" w:rsidP="00A64774">
            <w:pPr>
              <w:pStyle w:val="TAH"/>
              <w:rPr>
                <w:lang w:eastAsia="sv-SE"/>
              </w:rPr>
            </w:pPr>
            <w:r>
              <w:rPr>
                <w:lang w:eastAsia="sv-SE"/>
              </w:rPr>
              <w:t>IMD order</w:t>
            </w:r>
          </w:p>
        </w:tc>
      </w:tr>
      <w:tr w:rsidR="00C416EE" w14:paraId="08C6DA58"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25B79A8D" w14:textId="77777777" w:rsidR="00C416EE" w:rsidRPr="00EF5447" w:rsidRDefault="00C416EE" w:rsidP="00A64774">
            <w:pPr>
              <w:pStyle w:val="TAC"/>
            </w:pPr>
            <w:r w:rsidRPr="00EF5447">
              <w:t>DC_</w:t>
            </w:r>
            <w:r>
              <w:t>7</w:t>
            </w:r>
            <w:r w:rsidRPr="00EF5447">
              <w:t>A-</w:t>
            </w:r>
            <w:r>
              <w:t>28</w:t>
            </w:r>
            <w:r w:rsidRPr="00EF5447">
              <w:t>A_n78A</w:t>
            </w:r>
          </w:p>
          <w:p w14:paraId="0FB0E6D9" w14:textId="77777777" w:rsidR="00C416EE" w:rsidRPr="00F25C80" w:rsidRDefault="00C416EE"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094BB39" w14:textId="77777777" w:rsidR="00C416EE" w:rsidRDefault="00C416EE"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34DF2983" w14:textId="77777777" w:rsidR="00C416EE" w:rsidRDefault="00C416EE"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70485C15"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3017523"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9F77B96" w14:textId="77777777" w:rsidR="00C416EE" w:rsidRDefault="00C416EE"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764CE1FC" w14:textId="77777777" w:rsidR="00C416EE" w:rsidRPr="00644177" w:rsidRDefault="00C416EE"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867F19" w14:textId="77777777" w:rsidR="00C416EE" w:rsidRDefault="00C416EE" w:rsidP="00A64774">
            <w:pPr>
              <w:pStyle w:val="TAC"/>
              <w:rPr>
                <w:lang w:eastAsia="fi-FI"/>
              </w:rPr>
            </w:pPr>
            <w:r w:rsidRPr="00EF5447">
              <w:rPr>
                <w:rFonts w:eastAsia="Malgun Gothic"/>
                <w:lang w:eastAsia="ko-KR"/>
              </w:rPr>
              <w:t>N/A</w:t>
            </w:r>
          </w:p>
        </w:tc>
      </w:tr>
      <w:tr w:rsidR="00C416EE" w14:paraId="7DD365B9" w14:textId="77777777" w:rsidTr="00A64774">
        <w:trPr>
          <w:trHeight w:val="20"/>
          <w:jc w:val="center"/>
        </w:trPr>
        <w:tc>
          <w:tcPr>
            <w:tcW w:w="0" w:type="auto"/>
            <w:vMerge/>
            <w:tcBorders>
              <w:left w:val="single" w:sz="4" w:space="0" w:color="auto"/>
              <w:right w:val="single" w:sz="4" w:space="0" w:color="auto"/>
            </w:tcBorders>
            <w:hideMark/>
          </w:tcPr>
          <w:p w14:paraId="4FB329F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75E24A7" w14:textId="77777777" w:rsidR="00C416EE" w:rsidRDefault="00C416EE"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61B0E36C" w14:textId="77777777" w:rsidR="00C416EE" w:rsidRDefault="00C416EE"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5A118E62"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6E9031DF"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2CD623E9" w14:textId="77777777" w:rsidR="00C416EE" w:rsidRDefault="00C416EE"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2E2C6AB3" w14:textId="77777777" w:rsidR="00C416EE" w:rsidRPr="00644177" w:rsidRDefault="00C416EE"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790632AF" w14:textId="77777777" w:rsidR="00C416EE" w:rsidRDefault="00C416EE"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C416EE" w14:paraId="17208BEE" w14:textId="77777777" w:rsidTr="00A64774">
        <w:trPr>
          <w:trHeight w:val="20"/>
          <w:jc w:val="center"/>
        </w:trPr>
        <w:tc>
          <w:tcPr>
            <w:tcW w:w="0" w:type="auto"/>
            <w:vMerge/>
            <w:tcBorders>
              <w:left w:val="single" w:sz="4" w:space="0" w:color="auto"/>
              <w:right w:val="single" w:sz="4" w:space="0" w:color="auto"/>
            </w:tcBorders>
            <w:hideMark/>
          </w:tcPr>
          <w:p w14:paraId="31F257AE"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91A7039" w14:textId="77777777" w:rsidR="00C416EE" w:rsidRDefault="00C416EE"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46501585"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9566EDB"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53E76B60"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00F14F8"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0DA458CC" w14:textId="77777777" w:rsidR="00C416EE" w:rsidRPr="00644177" w:rsidRDefault="00C416EE"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4EF3065" w14:textId="77777777" w:rsidR="00C416EE" w:rsidRDefault="00C416EE" w:rsidP="00A64774">
            <w:pPr>
              <w:pStyle w:val="TAC"/>
              <w:rPr>
                <w:lang w:eastAsia="fi-FI"/>
              </w:rPr>
            </w:pPr>
            <w:r w:rsidRPr="00EF5447">
              <w:rPr>
                <w:rFonts w:eastAsia="Malgun Gothic"/>
                <w:lang w:eastAsia="ko-KR"/>
              </w:rPr>
              <w:t>N/A</w:t>
            </w:r>
          </w:p>
        </w:tc>
      </w:tr>
      <w:tr w:rsidR="00C416EE" w:rsidRPr="00EF5447" w14:paraId="1F6CF034" w14:textId="77777777" w:rsidTr="00A64774">
        <w:trPr>
          <w:trHeight w:val="20"/>
          <w:jc w:val="center"/>
        </w:trPr>
        <w:tc>
          <w:tcPr>
            <w:tcW w:w="0" w:type="auto"/>
            <w:vMerge/>
            <w:tcBorders>
              <w:left w:val="single" w:sz="4" w:space="0" w:color="auto"/>
              <w:right w:val="single" w:sz="4" w:space="0" w:color="auto"/>
            </w:tcBorders>
          </w:tcPr>
          <w:p w14:paraId="56A4D90A"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0D273B96" w14:textId="77777777" w:rsidR="00C416EE" w:rsidRPr="00EF5447" w:rsidRDefault="00C416EE"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3525B2FF" w14:textId="77777777" w:rsidR="00C416EE" w:rsidRPr="00EF5447" w:rsidRDefault="00C416EE"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0250C1BF"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6F257F72"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C972810" w14:textId="77777777" w:rsidR="00C416EE" w:rsidRPr="00EF5447" w:rsidRDefault="00C416EE"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1DE8AABB" w14:textId="77777777" w:rsidR="00C416EE" w:rsidRPr="00644177" w:rsidRDefault="00C416EE"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1EA9544" w14:textId="77777777" w:rsidR="00C416EE" w:rsidRPr="00EF5447" w:rsidRDefault="00C416EE" w:rsidP="00A64774">
            <w:pPr>
              <w:pStyle w:val="TAC"/>
              <w:rPr>
                <w:szCs w:val="18"/>
                <w:lang w:eastAsia="ja-JP"/>
              </w:rPr>
            </w:pPr>
            <w:r w:rsidRPr="00EF5447">
              <w:rPr>
                <w:lang w:eastAsia="ja-JP"/>
              </w:rPr>
              <w:t>IMD2</w:t>
            </w:r>
          </w:p>
        </w:tc>
      </w:tr>
      <w:tr w:rsidR="00C416EE" w:rsidRPr="00EF5447" w14:paraId="501D48CE" w14:textId="77777777" w:rsidTr="00A64774">
        <w:trPr>
          <w:trHeight w:val="20"/>
          <w:jc w:val="center"/>
        </w:trPr>
        <w:tc>
          <w:tcPr>
            <w:tcW w:w="0" w:type="auto"/>
            <w:vMerge/>
            <w:tcBorders>
              <w:left w:val="single" w:sz="4" w:space="0" w:color="auto"/>
              <w:right w:val="single" w:sz="4" w:space="0" w:color="auto"/>
            </w:tcBorders>
          </w:tcPr>
          <w:p w14:paraId="3147AB9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58ED99C" w14:textId="77777777" w:rsidR="00C416EE" w:rsidRPr="00EF5447" w:rsidRDefault="00C416EE"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743F0505" w14:textId="77777777" w:rsidR="00C416EE" w:rsidRPr="00EF5447" w:rsidRDefault="00C416EE"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30B0785E"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7D06892F"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EC9C482" w14:textId="77777777" w:rsidR="00C416EE" w:rsidRPr="00EF5447" w:rsidRDefault="00C416EE"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1D84B9EC" w14:textId="77777777" w:rsidR="00C416EE" w:rsidRPr="00644177" w:rsidRDefault="00C416EE"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7DD4E9B"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1DD2F86A" w14:textId="77777777" w:rsidTr="00A64774">
        <w:trPr>
          <w:trHeight w:val="20"/>
          <w:jc w:val="center"/>
        </w:trPr>
        <w:tc>
          <w:tcPr>
            <w:tcW w:w="0" w:type="auto"/>
            <w:vMerge/>
            <w:tcBorders>
              <w:left w:val="single" w:sz="4" w:space="0" w:color="auto"/>
              <w:right w:val="single" w:sz="4" w:space="0" w:color="auto"/>
            </w:tcBorders>
          </w:tcPr>
          <w:p w14:paraId="0E7EDF08"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343EE15E" w14:textId="77777777" w:rsidR="00C416EE" w:rsidRPr="00EF5447" w:rsidRDefault="00C416EE"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6B58941C"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4036E285" w14:textId="77777777" w:rsidR="00C416EE" w:rsidRPr="00EF5447" w:rsidRDefault="00C416EE"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149CD4F9" w14:textId="77777777" w:rsidR="00C416EE" w:rsidRPr="00EF5447" w:rsidRDefault="00C416EE"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5FA300F6"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0B68D987" w14:textId="77777777" w:rsidR="00C416EE" w:rsidRPr="00644177" w:rsidRDefault="00C416EE"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506DC2B2"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676982F7"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4190B481" w14:textId="77777777" w:rsidR="00C416EE" w:rsidRPr="00EF5447" w:rsidRDefault="00C416EE" w:rsidP="00A64774">
            <w:pPr>
              <w:pStyle w:val="TAC"/>
              <w:jc w:val="left"/>
              <w:rPr>
                <w:rFonts w:eastAsia="Malgun Gothic"/>
                <w:lang w:eastAsia="ko-KR"/>
              </w:rPr>
            </w:pPr>
            <w:r w:rsidRPr="00EF5447">
              <w:lastRenderedPageBreak/>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F88FEF1" w14:textId="6CD861B7" w:rsidR="00924EC2" w:rsidRDefault="00924EC2" w:rsidP="00924EC2">
      <w:pPr>
        <w:pStyle w:val="Heading2"/>
        <w:rPr>
          <w:rFonts w:eastAsiaTheme="minorEastAsia" w:cs="Arial"/>
          <w:lang w:val="en-US" w:eastAsia="zh-CN"/>
        </w:rPr>
      </w:pPr>
      <w:bookmarkStart w:id="3326" w:name="_Toc103847037"/>
      <w:r>
        <w:rPr>
          <w:rFonts w:eastAsiaTheme="minorEastAsia" w:cs="Arial"/>
          <w:lang w:eastAsia="zh-CN"/>
        </w:rPr>
        <w:t>5.68</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3326"/>
    </w:p>
    <w:p w14:paraId="35A92291" w14:textId="0C14DF1F" w:rsidR="00924EC2" w:rsidRDefault="00924EC2" w:rsidP="00924EC2">
      <w:pPr>
        <w:pStyle w:val="Heading3"/>
        <w:rPr>
          <w:rFonts w:eastAsiaTheme="minorEastAsia" w:cs="Arial"/>
          <w:szCs w:val="28"/>
          <w:lang w:val="en-US" w:eastAsia="zh-CN"/>
        </w:rPr>
      </w:pPr>
      <w:bookmarkStart w:id="3327" w:name="_Toc103847038"/>
      <w:r>
        <w:rPr>
          <w:rFonts w:eastAsiaTheme="minorEastAsia" w:cs="Arial"/>
          <w:szCs w:val="28"/>
          <w:lang w:eastAsia="zh-CN"/>
        </w:rPr>
        <w:t>5.68.</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327"/>
      <w:r>
        <w:rPr>
          <w:rFonts w:eastAsiaTheme="minorEastAsia" w:cs="Arial"/>
          <w:szCs w:val="28"/>
          <w:lang w:val="en-US" w:eastAsia="zh-CN"/>
        </w:rPr>
        <w:t xml:space="preserve"> </w:t>
      </w:r>
    </w:p>
    <w:p w14:paraId="349FE54D" w14:textId="4B833CB3" w:rsidR="00924EC2" w:rsidRPr="0058244D" w:rsidRDefault="00924EC2" w:rsidP="00924EC2">
      <w:pPr>
        <w:pStyle w:val="Heading4"/>
        <w:rPr>
          <w:rFonts w:cs="Arial"/>
          <w:lang w:eastAsia="ja-JP"/>
        </w:rPr>
      </w:pPr>
      <w:bookmarkStart w:id="3328" w:name="_Toc103847039"/>
      <w:r>
        <w:rPr>
          <w:rFonts w:cs="Arial"/>
          <w:lang w:eastAsia="zh-CN"/>
        </w:rPr>
        <w:t>5.68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328"/>
    </w:p>
    <w:p w14:paraId="752C7F87" w14:textId="4E8C81C6" w:rsidR="00924EC2" w:rsidRPr="00707F69" w:rsidRDefault="00924EC2" w:rsidP="00924EC2">
      <w:pPr>
        <w:pStyle w:val="TH"/>
        <w:rPr>
          <w:rFonts w:cs="Arial"/>
        </w:rPr>
      </w:pPr>
      <w:r w:rsidRPr="00707F69">
        <w:rPr>
          <w:rFonts w:cs="Arial"/>
        </w:rPr>
        <w:t xml:space="preserve">Table </w:t>
      </w:r>
      <w:r>
        <w:rPr>
          <w:rFonts w:cs="Arial"/>
        </w:rPr>
        <w:t>5.68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3DB7638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65F6"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C57B64"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1B69D2" w14:textId="77777777" w:rsidR="00924EC2" w:rsidRPr="0058244D" w:rsidRDefault="00924EC2" w:rsidP="00A64774">
            <w:pPr>
              <w:pStyle w:val="TAH"/>
              <w:keepNext w:val="0"/>
              <w:rPr>
                <w:rFonts w:cs="Arial"/>
              </w:rPr>
            </w:pPr>
            <w:r w:rsidRPr="0058244D">
              <w:rPr>
                <w:rFonts w:cs="Arial"/>
              </w:rPr>
              <w:t>Tolerance (dB)</w:t>
            </w:r>
          </w:p>
        </w:tc>
      </w:tr>
      <w:tr w:rsidR="00924EC2" w:rsidRPr="0058244D" w14:paraId="1B2D4F2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70EC0C" w14:textId="77777777" w:rsidR="00924EC2" w:rsidRPr="0058244D" w:rsidRDefault="00924EC2"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A1C4F8A"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245066"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9B228C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41FC1C" w14:textId="77777777" w:rsidR="00924EC2" w:rsidRDefault="00924EC2"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2718474"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7F33E8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75D4683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D2C6BD" w14:textId="77777777" w:rsidR="00924EC2" w:rsidRDefault="00924EC2"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3B1F0AD7"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0EFAD3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F129D2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0AF45B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823BE01" w14:textId="732D6B9A" w:rsidR="00924EC2" w:rsidRPr="0058244D" w:rsidRDefault="00924EC2" w:rsidP="00924EC2">
      <w:pPr>
        <w:pStyle w:val="Heading4"/>
        <w:rPr>
          <w:rFonts w:cs="Arial"/>
          <w:lang w:eastAsia="ja-JP"/>
        </w:rPr>
      </w:pPr>
      <w:bookmarkStart w:id="3329" w:name="_Toc103847040"/>
      <w:r>
        <w:rPr>
          <w:rFonts w:cs="Arial"/>
          <w:lang w:eastAsia="zh-CN"/>
        </w:rPr>
        <w:t>5.68</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329"/>
    </w:p>
    <w:p w14:paraId="6E3D0839" w14:textId="1C411C67" w:rsidR="00924EC2" w:rsidRPr="00C87AC2" w:rsidRDefault="00924EC2" w:rsidP="00924EC2">
      <w:pPr>
        <w:pStyle w:val="TH"/>
        <w:rPr>
          <w:rFonts w:cs="Arial"/>
        </w:rPr>
      </w:pPr>
      <w:r w:rsidRPr="00C87AC2">
        <w:rPr>
          <w:rFonts w:cs="Arial"/>
        </w:rPr>
        <w:t xml:space="preserve">Table </w:t>
      </w:r>
      <w:r>
        <w:rPr>
          <w:rFonts w:cs="Arial"/>
        </w:rPr>
        <w:t>5.68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4DD641D2"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6716712" w14:textId="77777777" w:rsidR="00924EC2" w:rsidRPr="00A9132E" w:rsidRDefault="00924EC2" w:rsidP="00A64774">
            <w:pPr>
              <w:pStyle w:val="TAH"/>
              <w:rPr>
                <w:rFonts w:cs="Arial"/>
                <w:lang w:eastAsia="fi-FI"/>
              </w:rPr>
            </w:pPr>
            <w:r w:rsidRPr="00A9132E">
              <w:rPr>
                <w:rFonts w:cs="Arial"/>
                <w:lang w:eastAsia="fi-FI"/>
              </w:rPr>
              <w:t>EN-DC</w:t>
            </w:r>
          </w:p>
          <w:p w14:paraId="378BFAD3"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224FF7" w14:textId="77777777" w:rsidR="00924EC2" w:rsidRPr="00A9132E" w:rsidRDefault="00924EC2" w:rsidP="00A64774">
            <w:pPr>
              <w:pStyle w:val="TAH"/>
              <w:rPr>
                <w:rFonts w:cs="Arial"/>
                <w:lang w:eastAsia="fi-FI"/>
              </w:rPr>
            </w:pPr>
            <w:r w:rsidRPr="00A9132E">
              <w:rPr>
                <w:rFonts w:cs="Arial"/>
                <w:lang w:eastAsia="fi-FI"/>
              </w:rPr>
              <w:t>Uplink EN-DC</w:t>
            </w:r>
          </w:p>
          <w:p w14:paraId="0F626C02"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1CC174E9"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2FA7FEDD" w14:textId="77777777" w:rsidR="00924EC2" w:rsidRDefault="00924EC2" w:rsidP="00A64774">
            <w:pPr>
              <w:pStyle w:val="TAH"/>
              <w:rPr>
                <w:rFonts w:eastAsia="SimSun"/>
                <w:b w:val="0"/>
                <w:bCs/>
                <w:lang w:eastAsia="zh-CN"/>
              </w:rPr>
            </w:pPr>
            <w:r w:rsidRPr="00644177">
              <w:rPr>
                <w:rFonts w:eastAsia="SimSun"/>
                <w:b w:val="0"/>
                <w:bCs/>
                <w:lang w:eastAsia="zh-CN"/>
              </w:rPr>
              <w:t>DC_7A-28A_n78A</w:t>
            </w:r>
          </w:p>
          <w:p w14:paraId="5AE93B80" w14:textId="77777777" w:rsidR="00924EC2" w:rsidRPr="00C83BE0" w:rsidRDefault="00924EC2"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409C87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DC_7A_n78A</w:t>
            </w:r>
          </w:p>
          <w:p w14:paraId="501379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DC_7C_n78A</w:t>
            </w:r>
          </w:p>
          <w:p w14:paraId="16357B22" w14:textId="77777777" w:rsidR="00924EC2" w:rsidRPr="00C83BE0" w:rsidRDefault="00924EC2" w:rsidP="00A64774">
            <w:pPr>
              <w:pStyle w:val="TAH"/>
              <w:rPr>
                <w:rFonts w:cs="Arial"/>
                <w:b w:val="0"/>
                <w:bCs/>
                <w:lang w:eastAsia="fi-FI"/>
              </w:rPr>
            </w:pPr>
            <w:r w:rsidRPr="00644177">
              <w:rPr>
                <w:rFonts w:cs="Arial"/>
                <w:b w:val="0"/>
                <w:bCs/>
                <w:szCs w:val="18"/>
                <w:lang w:eastAsia="zh-CN"/>
              </w:rPr>
              <w:t>DC_28A_n78A</w:t>
            </w:r>
          </w:p>
        </w:tc>
      </w:tr>
    </w:tbl>
    <w:p w14:paraId="44AED2E7" w14:textId="77777777" w:rsidR="00924EC2" w:rsidRPr="007A526B" w:rsidRDefault="00924EC2" w:rsidP="00924EC2">
      <w:pPr>
        <w:rPr>
          <w:lang w:eastAsia="zh-CN"/>
        </w:rPr>
      </w:pPr>
    </w:p>
    <w:p w14:paraId="01DDD3F8" w14:textId="4635D940" w:rsidR="00924EC2" w:rsidRDefault="00924EC2" w:rsidP="00924EC2">
      <w:pPr>
        <w:pStyle w:val="Heading4"/>
        <w:rPr>
          <w:rFonts w:eastAsiaTheme="minorEastAsia"/>
          <w:lang w:val="en-US" w:eastAsia="zh-CN"/>
        </w:rPr>
      </w:pPr>
      <w:bookmarkStart w:id="3330" w:name="_Toc103847041"/>
      <w:r>
        <w:rPr>
          <w:rFonts w:eastAsiaTheme="minorEastAsia"/>
          <w:lang w:eastAsia="zh-CN"/>
        </w:rPr>
        <w:t>5.68</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3330"/>
      <w:r>
        <w:rPr>
          <w:rFonts w:eastAsiaTheme="minorEastAsia"/>
          <w:lang w:val="en-US" w:eastAsia="zh-CN"/>
        </w:rPr>
        <w:t xml:space="preserve"> </w:t>
      </w:r>
    </w:p>
    <w:p w14:paraId="361981B9" w14:textId="77777777" w:rsidR="00924EC2" w:rsidRDefault="00924EC2" w:rsidP="00924EC2">
      <w:pPr>
        <w:spacing w:after="120"/>
        <w:rPr>
          <w:rFonts w:eastAsia="SimSun"/>
          <w:lang w:val="en-US" w:eastAsia="zh-CN"/>
        </w:rPr>
      </w:pPr>
      <w:r>
        <w:rPr>
          <w:rFonts w:eastAsia="SimSun"/>
          <w:lang w:val="en-US" w:eastAsia="zh-CN"/>
        </w:rPr>
        <w:t>Co-existence studies shows that:</w:t>
      </w:r>
    </w:p>
    <w:p w14:paraId="0B926BA2" w14:textId="77777777" w:rsidR="00924EC2" w:rsidRDefault="00924EC2" w:rsidP="00924EC2">
      <w:pPr>
        <w:pStyle w:val="B10"/>
        <w:rPr>
          <w:lang w:eastAsia="ja-JP"/>
        </w:rPr>
      </w:pPr>
      <w:r>
        <w:rPr>
          <w:lang w:eastAsia="ja-JP"/>
        </w:rPr>
        <w:t>- 2</w:t>
      </w:r>
      <w:r w:rsidRPr="00644177">
        <w:rPr>
          <w:vertAlign w:val="superscript"/>
          <w:lang w:eastAsia="ja-JP"/>
        </w:rPr>
        <w:t>nd</w:t>
      </w:r>
      <w:r>
        <w:rPr>
          <w:lang w:eastAsia="ja-JP"/>
        </w:rPr>
        <w:t xml:space="preserve"> order IMD products may fall into own Rx frequencies of band 7.</w:t>
      </w:r>
    </w:p>
    <w:p w14:paraId="0B37CCAB" w14:textId="77777777" w:rsidR="00924EC2" w:rsidRDefault="00924EC2" w:rsidP="00924EC2">
      <w:pPr>
        <w:pStyle w:val="B1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76B3730A" w14:textId="1142BD78" w:rsidR="00924EC2" w:rsidRDefault="00924EC2" w:rsidP="00924EC2">
      <w:pPr>
        <w:pStyle w:val="Heading3"/>
        <w:rPr>
          <w:rFonts w:eastAsiaTheme="minorEastAsia" w:cs="Arial"/>
          <w:szCs w:val="28"/>
          <w:lang w:val="en-US" w:eastAsia="zh-CN"/>
        </w:rPr>
      </w:pPr>
      <w:bookmarkStart w:id="3331" w:name="_Toc103847042"/>
      <w:r>
        <w:rPr>
          <w:rFonts w:eastAsiaTheme="minorEastAsia" w:cs="Arial"/>
          <w:szCs w:val="28"/>
          <w:lang w:eastAsia="zh-CN"/>
        </w:rPr>
        <w:t>5.68.2</w:t>
      </w:r>
      <w:r>
        <w:rPr>
          <w:rFonts w:eastAsiaTheme="minorEastAsia" w:cs="Arial"/>
          <w:szCs w:val="28"/>
          <w:lang w:eastAsia="zh-CN"/>
        </w:rPr>
        <w:tab/>
      </w:r>
      <w:r>
        <w:rPr>
          <w:rFonts w:eastAsiaTheme="minorEastAsia" w:cs="Arial"/>
          <w:szCs w:val="28"/>
          <w:lang w:val="en-US" w:eastAsia="zh-CN"/>
        </w:rPr>
        <w:t>Receiver Characteristics</w:t>
      </w:r>
      <w:bookmarkEnd w:id="3331"/>
      <w:r>
        <w:rPr>
          <w:rFonts w:eastAsiaTheme="minorEastAsia" w:cs="Arial"/>
          <w:szCs w:val="28"/>
          <w:lang w:val="en-US" w:eastAsia="zh-CN"/>
        </w:rPr>
        <w:t xml:space="preserve"> </w:t>
      </w:r>
    </w:p>
    <w:p w14:paraId="5D514C4E" w14:textId="5897624A" w:rsidR="00924EC2" w:rsidRDefault="00924EC2" w:rsidP="00924EC2">
      <w:pPr>
        <w:pStyle w:val="Heading4"/>
        <w:rPr>
          <w:rFonts w:eastAsiaTheme="minorEastAsia"/>
        </w:rPr>
      </w:pPr>
      <w:bookmarkStart w:id="3332" w:name="_Toc103847043"/>
      <w:r>
        <w:rPr>
          <w:rFonts w:eastAsiaTheme="minorEastAsia"/>
          <w:lang w:eastAsia="zh-CN"/>
        </w:rPr>
        <w:t>5.68</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332"/>
    </w:p>
    <w:p w14:paraId="12E927FA" w14:textId="70E74A6B" w:rsidR="00924EC2" w:rsidRDefault="00924EC2" w:rsidP="00924EC2">
      <w:pPr>
        <w:pStyle w:val="TH"/>
        <w:rPr>
          <w:rFonts w:eastAsiaTheme="minorEastAsia"/>
        </w:rPr>
      </w:pPr>
      <w:r>
        <w:t xml:space="preserve">Table 5.68.2.1-1: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24EC2" w14:paraId="033FAC9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AF5AEB" w14:textId="77777777" w:rsidR="00924EC2" w:rsidRDefault="00924EC2"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924EC2" w14:paraId="07B34A0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CCCA759" w14:textId="77777777" w:rsidR="00924EC2" w:rsidRDefault="00924EC2" w:rsidP="00A64774">
            <w:pPr>
              <w:pStyle w:val="TAH"/>
              <w:rPr>
                <w:lang w:eastAsia="ja-JP"/>
              </w:rPr>
            </w:pPr>
            <w:r>
              <w:rPr>
                <w:lang w:eastAsia="ja-JP"/>
              </w:rPr>
              <w:t>EN-DC</w:t>
            </w:r>
          </w:p>
          <w:p w14:paraId="123CC54C" w14:textId="77777777" w:rsidR="00924EC2" w:rsidRDefault="00924EC2"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69B56C" w14:textId="77777777" w:rsidR="00924EC2" w:rsidRDefault="00924EC2"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1CEA5" w14:textId="77777777" w:rsidR="00924EC2" w:rsidRDefault="00924EC2"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164AF" w14:textId="77777777" w:rsidR="00924EC2" w:rsidRDefault="00924EC2"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07820" w14:textId="77777777" w:rsidR="00924EC2" w:rsidRDefault="00924EC2"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D227D" w14:textId="77777777" w:rsidR="00924EC2" w:rsidRDefault="00924EC2"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0FE76" w14:textId="77777777" w:rsidR="00924EC2" w:rsidRDefault="00924EC2"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1ECD36" w14:textId="77777777" w:rsidR="00924EC2" w:rsidRDefault="00924EC2" w:rsidP="00A64774">
            <w:pPr>
              <w:pStyle w:val="TAH"/>
              <w:rPr>
                <w:lang w:eastAsia="sv-SE"/>
              </w:rPr>
            </w:pPr>
            <w:r>
              <w:rPr>
                <w:lang w:eastAsia="sv-SE"/>
              </w:rPr>
              <w:t>IMD order</w:t>
            </w:r>
          </w:p>
        </w:tc>
      </w:tr>
      <w:tr w:rsidR="00924EC2" w14:paraId="5DE5782A"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042B342E" w14:textId="77777777" w:rsidR="00924EC2" w:rsidRPr="00EF5447" w:rsidRDefault="00924EC2" w:rsidP="00A64774">
            <w:pPr>
              <w:pStyle w:val="TAC"/>
            </w:pPr>
            <w:r w:rsidRPr="00EF5447">
              <w:t>DC_</w:t>
            </w:r>
            <w:r>
              <w:t>7</w:t>
            </w:r>
            <w:r w:rsidRPr="00EF5447">
              <w:t>A-</w:t>
            </w:r>
            <w:r>
              <w:t>28</w:t>
            </w:r>
            <w:r w:rsidRPr="00EF5447">
              <w:t>A_n78A</w:t>
            </w:r>
          </w:p>
          <w:p w14:paraId="087D6915" w14:textId="77777777" w:rsidR="00924EC2" w:rsidRPr="00F25C80" w:rsidRDefault="00924EC2"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E351016" w14:textId="77777777" w:rsidR="00924EC2" w:rsidRDefault="00924EC2"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64B70471" w14:textId="77777777" w:rsidR="00924EC2" w:rsidRDefault="00924EC2"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5C3244D5"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F877ACB"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5B7E884C" w14:textId="77777777" w:rsidR="00924EC2" w:rsidRDefault="00924EC2"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203FC18C" w14:textId="77777777" w:rsidR="00924EC2" w:rsidRPr="00644177" w:rsidRDefault="00924EC2"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8F0EDF4" w14:textId="77777777" w:rsidR="00924EC2" w:rsidRDefault="00924EC2" w:rsidP="00A64774">
            <w:pPr>
              <w:pStyle w:val="TAC"/>
              <w:rPr>
                <w:lang w:eastAsia="fi-FI"/>
              </w:rPr>
            </w:pPr>
            <w:r w:rsidRPr="00EF5447">
              <w:rPr>
                <w:rFonts w:eastAsia="Malgun Gothic"/>
                <w:lang w:eastAsia="ko-KR"/>
              </w:rPr>
              <w:t>N/A</w:t>
            </w:r>
          </w:p>
        </w:tc>
      </w:tr>
      <w:tr w:rsidR="00924EC2" w14:paraId="148FF699" w14:textId="77777777" w:rsidTr="00A64774">
        <w:trPr>
          <w:trHeight w:val="20"/>
          <w:jc w:val="center"/>
        </w:trPr>
        <w:tc>
          <w:tcPr>
            <w:tcW w:w="0" w:type="auto"/>
            <w:vMerge/>
            <w:tcBorders>
              <w:left w:val="single" w:sz="4" w:space="0" w:color="auto"/>
              <w:right w:val="single" w:sz="4" w:space="0" w:color="auto"/>
            </w:tcBorders>
            <w:hideMark/>
          </w:tcPr>
          <w:p w14:paraId="473FCAE2"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55721F4" w14:textId="77777777" w:rsidR="00924EC2" w:rsidRDefault="00924EC2"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2ABE9663" w14:textId="77777777" w:rsidR="00924EC2" w:rsidRDefault="00924EC2"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6C9C1A78"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3BB06AE0"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A00E1D2" w14:textId="77777777" w:rsidR="00924EC2" w:rsidRDefault="00924EC2"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0EE43C50" w14:textId="77777777" w:rsidR="00924EC2" w:rsidRPr="00644177" w:rsidRDefault="00924EC2"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64EA88D3" w14:textId="77777777" w:rsidR="00924EC2" w:rsidRDefault="00924EC2"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924EC2" w14:paraId="09DF4252" w14:textId="77777777" w:rsidTr="00A64774">
        <w:trPr>
          <w:trHeight w:val="20"/>
          <w:jc w:val="center"/>
        </w:trPr>
        <w:tc>
          <w:tcPr>
            <w:tcW w:w="0" w:type="auto"/>
            <w:vMerge/>
            <w:tcBorders>
              <w:left w:val="single" w:sz="4" w:space="0" w:color="auto"/>
              <w:right w:val="single" w:sz="4" w:space="0" w:color="auto"/>
            </w:tcBorders>
            <w:hideMark/>
          </w:tcPr>
          <w:p w14:paraId="71F40D4B"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AAEDB8D" w14:textId="77777777" w:rsidR="00924EC2" w:rsidRDefault="00924EC2"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612979E0"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F35756C" w14:textId="77777777" w:rsidR="00924EC2" w:rsidRDefault="00924EC2"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0E66B0E" w14:textId="77777777" w:rsidR="00924EC2" w:rsidRDefault="00924EC2"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2A5C21D"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5C14BE0E" w14:textId="77777777" w:rsidR="00924EC2" w:rsidRPr="00644177" w:rsidRDefault="00924EC2"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2CC121A" w14:textId="77777777" w:rsidR="00924EC2" w:rsidRDefault="00924EC2" w:rsidP="00A64774">
            <w:pPr>
              <w:pStyle w:val="TAC"/>
              <w:rPr>
                <w:lang w:eastAsia="fi-FI"/>
              </w:rPr>
            </w:pPr>
            <w:r w:rsidRPr="00EF5447">
              <w:rPr>
                <w:rFonts w:eastAsia="Malgun Gothic"/>
                <w:lang w:eastAsia="ko-KR"/>
              </w:rPr>
              <w:t>N/A</w:t>
            </w:r>
          </w:p>
        </w:tc>
      </w:tr>
      <w:tr w:rsidR="00924EC2" w:rsidRPr="00EF5447" w14:paraId="33187004" w14:textId="77777777" w:rsidTr="00A64774">
        <w:trPr>
          <w:trHeight w:val="20"/>
          <w:jc w:val="center"/>
        </w:trPr>
        <w:tc>
          <w:tcPr>
            <w:tcW w:w="0" w:type="auto"/>
            <w:vMerge/>
            <w:tcBorders>
              <w:left w:val="single" w:sz="4" w:space="0" w:color="auto"/>
              <w:right w:val="single" w:sz="4" w:space="0" w:color="auto"/>
            </w:tcBorders>
          </w:tcPr>
          <w:p w14:paraId="54FFF338"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A22845B" w14:textId="77777777" w:rsidR="00924EC2" w:rsidRPr="00EF5447" w:rsidRDefault="00924EC2"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193C8F2C" w14:textId="77777777" w:rsidR="00924EC2" w:rsidRPr="00EF5447" w:rsidRDefault="00924EC2"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434D450E"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065EFB2A"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4D61BE8" w14:textId="77777777" w:rsidR="00924EC2" w:rsidRPr="00EF5447" w:rsidRDefault="00924EC2"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24F935C0" w14:textId="77777777" w:rsidR="00924EC2" w:rsidRPr="00644177" w:rsidRDefault="00924EC2"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78FCF82" w14:textId="77777777" w:rsidR="00924EC2" w:rsidRPr="00EF5447" w:rsidRDefault="00924EC2" w:rsidP="00A64774">
            <w:pPr>
              <w:pStyle w:val="TAC"/>
              <w:rPr>
                <w:szCs w:val="18"/>
                <w:lang w:eastAsia="ja-JP"/>
              </w:rPr>
            </w:pPr>
            <w:r w:rsidRPr="00EF5447">
              <w:rPr>
                <w:lang w:eastAsia="ja-JP"/>
              </w:rPr>
              <w:t>IMD2</w:t>
            </w:r>
          </w:p>
        </w:tc>
      </w:tr>
      <w:tr w:rsidR="00924EC2" w:rsidRPr="00EF5447" w14:paraId="69C5583D" w14:textId="77777777" w:rsidTr="00A64774">
        <w:trPr>
          <w:trHeight w:val="20"/>
          <w:jc w:val="center"/>
        </w:trPr>
        <w:tc>
          <w:tcPr>
            <w:tcW w:w="0" w:type="auto"/>
            <w:vMerge/>
            <w:tcBorders>
              <w:left w:val="single" w:sz="4" w:space="0" w:color="auto"/>
              <w:right w:val="single" w:sz="4" w:space="0" w:color="auto"/>
            </w:tcBorders>
          </w:tcPr>
          <w:p w14:paraId="4B8E0F5C"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3F02852" w14:textId="77777777" w:rsidR="00924EC2" w:rsidRPr="00EF5447" w:rsidRDefault="00924EC2"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4F479AD8" w14:textId="77777777" w:rsidR="00924EC2" w:rsidRPr="00EF5447" w:rsidRDefault="00924EC2"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090C2E22"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335283C7"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F963052" w14:textId="77777777" w:rsidR="00924EC2" w:rsidRPr="00EF5447" w:rsidRDefault="00924EC2"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3FC8C17C" w14:textId="77777777" w:rsidR="00924EC2" w:rsidRPr="00644177" w:rsidRDefault="00924EC2"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13B38A17"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07C107F2" w14:textId="77777777" w:rsidTr="00A64774">
        <w:trPr>
          <w:trHeight w:val="20"/>
          <w:jc w:val="center"/>
        </w:trPr>
        <w:tc>
          <w:tcPr>
            <w:tcW w:w="0" w:type="auto"/>
            <w:vMerge/>
            <w:tcBorders>
              <w:left w:val="single" w:sz="4" w:space="0" w:color="auto"/>
              <w:right w:val="single" w:sz="4" w:space="0" w:color="auto"/>
            </w:tcBorders>
          </w:tcPr>
          <w:p w14:paraId="52D70BBA"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1EE9CA2B" w14:textId="77777777" w:rsidR="00924EC2" w:rsidRPr="00EF5447" w:rsidRDefault="00924EC2"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09FDA72B"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6302E467" w14:textId="77777777" w:rsidR="00924EC2" w:rsidRPr="00EF5447" w:rsidRDefault="00924EC2"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01011DB6" w14:textId="77777777" w:rsidR="00924EC2" w:rsidRPr="00EF5447" w:rsidRDefault="00924EC2"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22DD7DE0"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2632BB0B" w14:textId="77777777" w:rsidR="00924EC2" w:rsidRPr="00644177" w:rsidRDefault="00924EC2"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33E4A9C"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14BD32BD"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135A92C4" w14:textId="77777777" w:rsidR="00924EC2" w:rsidRPr="00EF5447" w:rsidRDefault="00924EC2" w:rsidP="00A64774">
            <w:pPr>
              <w:pStyle w:val="TAC"/>
              <w:jc w:val="left"/>
              <w:rPr>
                <w:rFonts w:eastAsia="Malgun Gothic"/>
                <w:lang w:eastAsia="ko-KR"/>
              </w:rPr>
            </w:pPr>
            <w:r w:rsidRPr="00EF5447">
              <w:lastRenderedPageBreak/>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07F7EF3" w14:textId="62991CA3" w:rsidR="00924EC2" w:rsidRDefault="00924EC2" w:rsidP="00924EC2">
      <w:pPr>
        <w:pStyle w:val="Heading2"/>
        <w:rPr>
          <w:rFonts w:eastAsiaTheme="minorEastAsia" w:cs="Arial"/>
          <w:lang w:val="en-US" w:eastAsia="zh-CN"/>
        </w:rPr>
      </w:pPr>
      <w:bookmarkStart w:id="3333" w:name="_Toc103847044"/>
      <w:r>
        <w:rPr>
          <w:rFonts w:eastAsiaTheme="minorEastAsia" w:cs="Arial"/>
          <w:lang w:eastAsia="zh-CN"/>
        </w:rPr>
        <w:t>5.69</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_n5-</w:t>
      </w:r>
      <w:r w:rsidRPr="00384010">
        <w:rPr>
          <w:rFonts w:cs="Arial"/>
          <w:color w:val="000000"/>
          <w:szCs w:val="32"/>
          <w:lang w:eastAsia="ja-JP"/>
        </w:rPr>
        <w:t>n78</w:t>
      </w:r>
      <w:bookmarkEnd w:id="3333"/>
    </w:p>
    <w:p w14:paraId="563606BE" w14:textId="5A56D71E" w:rsidR="00924EC2" w:rsidRDefault="00924EC2" w:rsidP="00924EC2">
      <w:pPr>
        <w:pStyle w:val="Heading3"/>
        <w:rPr>
          <w:rFonts w:eastAsiaTheme="minorEastAsia" w:cs="Arial"/>
          <w:szCs w:val="28"/>
          <w:lang w:val="en-US" w:eastAsia="zh-CN"/>
        </w:rPr>
      </w:pPr>
      <w:bookmarkStart w:id="3334" w:name="_Toc103847045"/>
      <w:r>
        <w:rPr>
          <w:rFonts w:eastAsiaTheme="minorEastAsia" w:cs="Arial"/>
          <w:szCs w:val="28"/>
          <w:lang w:eastAsia="zh-CN"/>
        </w:rPr>
        <w:t>5.69.</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334"/>
      <w:r>
        <w:rPr>
          <w:rFonts w:eastAsiaTheme="minorEastAsia" w:cs="Arial"/>
          <w:szCs w:val="28"/>
          <w:lang w:val="en-US" w:eastAsia="zh-CN"/>
        </w:rPr>
        <w:t xml:space="preserve"> </w:t>
      </w:r>
    </w:p>
    <w:p w14:paraId="71AD9863" w14:textId="76A0F4A4" w:rsidR="00924EC2" w:rsidRPr="0058244D" w:rsidRDefault="00924EC2" w:rsidP="00924EC2">
      <w:pPr>
        <w:pStyle w:val="Heading4"/>
        <w:rPr>
          <w:rFonts w:cs="Arial"/>
          <w:lang w:eastAsia="ja-JP"/>
        </w:rPr>
      </w:pPr>
      <w:bookmarkStart w:id="3335" w:name="_Toc103847046"/>
      <w:r>
        <w:rPr>
          <w:rFonts w:cs="Arial"/>
          <w:lang w:eastAsia="zh-CN"/>
        </w:rPr>
        <w:t>5.69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335"/>
    </w:p>
    <w:p w14:paraId="2BBC075A" w14:textId="0E8E97C5" w:rsidR="00924EC2" w:rsidRPr="00707F69" w:rsidRDefault="00924EC2" w:rsidP="00924EC2">
      <w:pPr>
        <w:pStyle w:val="TH"/>
        <w:rPr>
          <w:rFonts w:cs="Arial"/>
        </w:rPr>
      </w:pPr>
      <w:r w:rsidRPr="00707F69">
        <w:rPr>
          <w:rFonts w:cs="Arial"/>
        </w:rPr>
        <w:t xml:space="preserve">Table </w:t>
      </w:r>
      <w:r>
        <w:rPr>
          <w:rFonts w:cs="Arial"/>
        </w:rPr>
        <w:t>5.69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06429E3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772C50F"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8FEC796"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13B97FE" w14:textId="77777777" w:rsidR="00924EC2" w:rsidRPr="0058244D" w:rsidRDefault="00924EC2" w:rsidP="00A64774">
            <w:pPr>
              <w:pStyle w:val="TAH"/>
              <w:keepNext w:val="0"/>
              <w:rPr>
                <w:rFonts w:cs="Arial"/>
              </w:rPr>
            </w:pPr>
            <w:r w:rsidRPr="0058244D">
              <w:rPr>
                <w:rFonts w:cs="Arial"/>
              </w:rPr>
              <w:t>Tolerance (dB)</w:t>
            </w:r>
          </w:p>
        </w:tc>
      </w:tr>
      <w:tr w:rsidR="00924EC2" w:rsidRPr="00DF246F" w14:paraId="143145D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BCDE54" w14:textId="77777777" w:rsidR="00924EC2" w:rsidRPr="00DF246F" w:rsidRDefault="00924EC2" w:rsidP="00A64774">
            <w:pPr>
              <w:pStyle w:val="TAL"/>
              <w:jc w:val="center"/>
              <w:rPr>
                <w:rFonts w:cs="Arial"/>
                <w:szCs w:val="18"/>
                <w:lang w:eastAsia="zh-CN"/>
              </w:rPr>
            </w:pPr>
            <w:r w:rsidRPr="00DF246F">
              <w:rPr>
                <w:rFonts w:cs="Arial"/>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CAA0C64"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AA23EE"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DF246F" w14:paraId="5A18529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521869" w14:textId="77777777" w:rsidR="00924EC2" w:rsidRPr="00DF246F" w:rsidRDefault="00924EC2" w:rsidP="00A64774">
            <w:pPr>
              <w:pStyle w:val="TAL"/>
              <w:jc w:val="center"/>
              <w:rPr>
                <w:rFonts w:cs="Arial"/>
                <w:szCs w:val="18"/>
                <w:lang w:eastAsia="zh-CN"/>
              </w:rPr>
            </w:pPr>
            <w:r w:rsidRPr="00DF246F">
              <w:rPr>
                <w:rFonts w:cs="Arial"/>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57F47EB"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EF6B8B1"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58244D" w14:paraId="1A3F388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25411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6690C09" w14:textId="1CBA7F9B" w:rsidR="00924EC2" w:rsidRPr="0058244D" w:rsidRDefault="00924EC2" w:rsidP="00924EC2">
      <w:pPr>
        <w:pStyle w:val="Heading4"/>
        <w:rPr>
          <w:rFonts w:cs="Arial"/>
          <w:lang w:eastAsia="ja-JP"/>
        </w:rPr>
      </w:pPr>
      <w:bookmarkStart w:id="3336" w:name="_Toc103847047"/>
      <w:r>
        <w:rPr>
          <w:rFonts w:cs="Arial"/>
          <w:lang w:eastAsia="zh-CN"/>
        </w:rPr>
        <w:t>5.69</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336"/>
    </w:p>
    <w:p w14:paraId="06FF5917" w14:textId="4F7C33D1" w:rsidR="00924EC2" w:rsidRPr="00C87AC2" w:rsidRDefault="00924EC2" w:rsidP="00924EC2">
      <w:pPr>
        <w:pStyle w:val="TH"/>
        <w:rPr>
          <w:rFonts w:cs="Arial"/>
        </w:rPr>
      </w:pPr>
      <w:r w:rsidRPr="00C87AC2">
        <w:rPr>
          <w:rFonts w:cs="Arial"/>
        </w:rPr>
        <w:t xml:space="preserve">Table </w:t>
      </w:r>
      <w:r>
        <w:rPr>
          <w:rFonts w:cs="Arial"/>
        </w:rPr>
        <w:t>5.69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7E11926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097417" w14:textId="77777777" w:rsidR="00924EC2" w:rsidRPr="00A9132E" w:rsidRDefault="00924EC2" w:rsidP="00A64774">
            <w:pPr>
              <w:pStyle w:val="TAH"/>
              <w:rPr>
                <w:rFonts w:cs="Arial"/>
                <w:lang w:eastAsia="fi-FI"/>
              </w:rPr>
            </w:pPr>
            <w:r w:rsidRPr="00A9132E">
              <w:rPr>
                <w:rFonts w:cs="Arial"/>
                <w:lang w:eastAsia="fi-FI"/>
              </w:rPr>
              <w:t>EN-DC</w:t>
            </w:r>
          </w:p>
          <w:p w14:paraId="3EB75AB1"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1F04F4" w14:textId="77777777" w:rsidR="00924EC2" w:rsidRPr="00A9132E" w:rsidRDefault="00924EC2" w:rsidP="00A64774">
            <w:pPr>
              <w:pStyle w:val="TAH"/>
              <w:rPr>
                <w:rFonts w:cs="Arial"/>
                <w:lang w:eastAsia="fi-FI"/>
              </w:rPr>
            </w:pPr>
            <w:r w:rsidRPr="00A9132E">
              <w:rPr>
                <w:rFonts w:cs="Arial"/>
                <w:lang w:eastAsia="fi-FI"/>
              </w:rPr>
              <w:t>Uplink EN-DC</w:t>
            </w:r>
          </w:p>
          <w:p w14:paraId="100DD784"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68C43C2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0329929F" w14:textId="77777777" w:rsidR="00924EC2" w:rsidRPr="00DF246F" w:rsidRDefault="00924EC2" w:rsidP="00A64774">
            <w:pPr>
              <w:pStyle w:val="TAH"/>
              <w:rPr>
                <w:rFonts w:eastAsia="SimSun"/>
                <w:b w:val="0"/>
                <w:bCs/>
                <w:lang w:eastAsia="zh-CN"/>
              </w:rPr>
            </w:pPr>
            <w:r w:rsidRPr="00DF246F">
              <w:rPr>
                <w:rFonts w:eastAsia="SimSun"/>
                <w:b w:val="0"/>
                <w:bCs/>
                <w:lang w:eastAsia="zh-CN"/>
              </w:rPr>
              <w:t>DC_3A_n5A-n78A</w:t>
            </w:r>
          </w:p>
          <w:p w14:paraId="6CEA8925" w14:textId="77777777" w:rsidR="00924EC2" w:rsidRPr="00DF246F" w:rsidRDefault="00924EC2" w:rsidP="00A64774">
            <w:pPr>
              <w:pStyle w:val="TAH"/>
              <w:rPr>
                <w:rFonts w:cs="Arial"/>
                <w:b w:val="0"/>
                <w:bCs/>
                <w:lang w:val="fi-FI" w:eastAsia="zh-CN"/>
              </w:rPr>
            </w:pPr>
            <w:r w:rsidRPr="00DF246F">
              <w:rPr>
                <w:rFonts w:eastAsia="SimSun"/>
                <w:b w:val="0"/>
                <w:bCs/>
                <w:lang w:eastAsia="zh-CN"/>
              </w:rPr>
              <w:t>DC_3C_n5A-n78A</w:t>
            </w:r>
          </w:p>
        </w:tc>
        <w:tc>
          <w:tcPr>
            <w:tcW w:w="2280" w:type="dxa"/>
            <w:tcBorders>
              <w:top w:val="single" w:sz="4" w:space="0" w:color="auto"/>
              <w:left w:val="single" w:sz="4" w:space="0" w:color="auto"/>
              <w:right w:val="single" w:sz="4" w:space="0" w:color="auto"/>
            </w:tcBorders>
            <w:vAlign w:val="center"/>
            <w:hideMark/>
          </w:tcPr>
          <w:p w14:paraId="7C9C30CC" w14:textId="77777777" w:rsidR="00924EC2" w:rsidRPr="00DF246F" w:rsidRDefault="00924EC2" w:rsidP="00A64774">
            <w:pPr>
              <w:pStyle w:val="TAH"/>
              <w:rPr>
                <w:rFonts w:cs="Arial"/>
                <w:b w:val="0"/>
                <w:bCs/>
                <w:szCs w:val="18"/>
                <w:lang w:eastAsia="zh-CN"/>
              </w:rPr>
            </w:pPr>
            <w:r w:rsidRPr="00DF246F">
              <w:rPr>
                <w:rFonts w:cs="Arial"/>
                <w:b w:val="0"/>
                <w:bCs/>
                <w:szCs w:val="18"/>
                <w:lang w:eastAsia="zh-CN"/>
              </w:rPr>
              <w:t>DC_3A_n78A</w:t>
            </w:r>
          </w:p>
          <w:p w14:paraId="0F0909A8" w14:textId="77777777" w:rsidR="00924EC2" w:rsidRPr="005E2E39" w:rsidRDefault="00924EC2" w:rsidP="00A64774">
            <w:pPr>
              <w:pStyle w:val="TAH"/>
              <w:rPr>
                <w:rFonts w:cs="Arial"/>
                <w:b w:val="0"/>
                <w:bCs/>
                <w:lang w:eastAsia="fi-FI"/>
              </w:rPr>
            </w:pPr>
            <w:r w:rsidRPr="00DF246F">
              <w:rPr>
                <w:rFonts w:cs="Arial"/>
                <w:b w:val="0"/>
                <w:bCs/>
                <w:szCs w:val="18"/>
                <w:lang w:eastAsia="zh-CN"/>
              </w:rPr>
              <w:t>DC_3C_n78A</w:t>
            </w:r>
          </w:p>
        </w:tc>
      </w:tr>
    </w:tbl>
    <w:p w14:paraId="4B43D6D7" w14:textId="77777777" w:rsidR="00924EC2" w:rsidRPr="007A526B" w:rsidRDefault="00924EC2" w:rsidP="00924EC2">
      <w:pPr>
        <w:rPr>
          <w:lang w:eastAsia="zh-CN"/>
        </w:rPr>
      </w:pPr>
    </w:p>
    <w:p w14:paraId="0495E4EE" w14:textId="2E1C4DE3" w:rsidR="00924EC2" w:rsidRDefault="00924EC2" w:rsidP="00924EC2">
      <w:pPr>
        <w:pStyle w:val="Heading4"/>
        <w:rPr>
          <w:rFonts w:eastAsiaTheme="minorEastAsia"/>
          <w:lang w:val="en-US" w:eastAsia="zh-CN"/>
        </w:rPr>
      </w:pPr>
      <w:bookmarkStart w:id="3337" w:name="_Toc103847048"/>
      <w:r>
        <w:rPr>
          <w:rFonts w:eastAsiaTheme="minorEastAsia"/>
          <w:lang w:eastAsia="zh-CN"/>
        </w:rPr>
        <w:t>5.69</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3337"/>
      <w:r>
        <w:rPr>
          <w:rFonts w:eastAsiaTheme="minorEastAsia"/>
          <w:lang w:val="en-US" w:eastAsia="zh-CN"/>
        </w:rPr>
        <w:t xml:space="preserve"> </w:t>
      </w:r>
    </w:p>
    <w:p w14:paraId="057C2461" w14:textId="77777777" w:rsidR="00924EC2" w:rsidRDefault="00924EC2" w:rsidP="00924EC2">
      <w:pPr>
        <w:spacing w:after="120"/>
        <w:rPr>
          <w:rFonts w:eastAsia="SimSun"/>
          <w:lang w:val="en-US" w:eastAsia="zh-CN"/>
        </w:rPr>
      </w:pPr>
      <w:r>
        <w:rPr>
          <w:rFonts w:eastAsia="SimSun"/>
          <w:lang w:val="en-US" w:eastAsia="zh-CN"/>
        </w:rPr>
        <w:t>Co-existence studies shows that no IMD products will affect own Rx frequencies of band n5:</w:t>
      </w:r>
    </w:p>
    <w:p w14:paraId="068C4D45" w14:textId="7AE2AB7D" w:rsidR="00924EC2" w:rsidRDefault="00924EC2" w:rsidP="00924EC2">
      <w:pPr>
        <w:pStyle w:val="Heading3"/>
        <w:rPr>
          <w:rFonts w:eastAsiaTheme="minorEastAsia" w:cs="Arial"/>
          <w:szCs w:val="28"/>
          <w:lang w:val="en-US" w:eastAsia="zh-CN"/>
        </w:rPr>
      </w:pPr>
      <w:bookmarkStart w:id="3338" w:name="_Toc103847049"/>
      <w:r>
        <w:rPr>
          <w:rFonts w:eastAsiaTheme="minorEastAsia" w:cs="Arial"/>
          <w:szCs w:val="28"/>
          <w:lang w:eastAsia="zh-CN"/>
        </w:rPr>
        <w:t>5.69.2</w:t>
      </w:r>
      <w:r>
        <w:rPr>
          <w:rFonts w:eastAsiaTheme="minorEastAsia" w:cs="Arial"/>
          <w:szCs w:val="28"/>
          <w:lang w:eastAsia="zh-CN"/>
        </w:rPr>
        <w:tab/>
      </w:r>
      <w:r>
        <w:rPr>
          <w:rFonts w:eastAsiaTheme="minorEastAsia" w:cs="Arial"/>
          <w:szCs w:val="28"/>
          <w:lang w:val="en-US" w:eastAsia="zh-CN"/>
        </w:rPr>
        <w:t>Receiver Characteristics</w:t>
      </w:r>
      <w:bookmarkEnd w:id="3338"/>
      <w:r>
        <w:rPr>
          <w:rFonts w:eastAsiaTheme="minorEastAsia" w:cs="Arial"/>
          <w:szCs w:val="28"/>
          <w:lang w:val="en-US" w:eastAsia="zh-CN"/>
        </w:rPr>
        <w:t xml:space="preserve"> </w:t>
      </w:r>
    </w:p>
    <w:p w14:paraId="4F7D141A" w14:textId="14C1497E" w:rsidR="00924EC2" w:rsidRDefault="00924EC2" w:rsidP="00924EC2">
      <w:pPr>
        <w:pStyle w:val="Heading4"/>
        <w:rPr>
          <w:rFonts w:eastAsiaTheme="minorEastAsia"/>
        </w:rPr>
      </w:pPr>
      <w:bookmarkStart w:id="3339" w:name="_Toc103847050"/>
      <w:r>
        <w:rPr>
          <w:rFonts w:eastAsiaTheme="minorEastAsia"/>
          <w:lang w:eastAsia="zh-CN"/>
        </w:rPr>
        <w:t>5.69</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339"/>
    </w:p>
    <w:p w14:paraId="0C790097" w14:textId="77777777" w:rsidR="00924EC2" w:rsidRPr="00D133A5" w:rsidRDefault="00924EC2" w:rsidP="00924EC2">
      <w:r>
        <w:t>Based on the co-existence studies there is no need to define MSD.</w:t>
      </w:r>
    </w:p>
    <w:p w14:paraId="43AA2DAC" w14:textId="5F77E91B" w:rsidR="00C7259F" w:rsidRDefault="00C7259F" w:rsidP="00C7259F">
      <w:pPr>
        <w:pStyle w:val="Heading2"/>
        <w:rPr>
          <w:rFonts w:eastAsiaTheme="minorEastAsia" w:cs="Arial"/>
          <w:lang w:val="en-US" w:eastAsia="zh-CN"/>
        </w:rPr>
      </w:pPr>
      <w:bookmarkStart w:id="3340" w:name="_Toc103847051"/>
      <w:r>
        <w:rPr>
          <w:rFonts w:eastAsiaTheme="minorEastAsia" w:cs="Arial"/>
          <w:lang w:eastAsia="zh-CN"/>
        </w:rPr>
        <w:lastRenderedPageBreak/>
        <w:t>5.70</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7_n5-</w:t>
      </w:r>
      <w:r w:rsidRPr="00384010">
        <w:rPr>
          <w:rFonts w:cs="Arial"/>
          <w:color w:val="000000"/>
          <w:szCs w:val="32"/>
          <w:lang w:eastAsia="ja-JP"/>
        </w:rPr>
        <w:t>n78</w:t>
      </w:r>
      <w:bookmarkEnd w:id="3340"/>
    </w:p>
    <w:p w14:paraId="72A6FEA4" w14:textId="4A349D24" w:rsidR="00C7259F" w:rsidRDefault="00C7259F" w:rsidP="00C7259F">
      <w:pPr>
        <w:pStyle w:val="Heading3"/>
        <w:rPr>
          <w:rFonts w:eastAsiaTheme="minorEastAsia" w:cs="Arial"/>
          <w:szCs w:val="28"/>
          <w:lang w:val="en-US" w:eastAsia="zh-CN"/>
        </w:rPr>
      </w:pPr>
      <w:bookmarkStart w:id="3341" w:name="_Toc103847052"/>
      <w:r>
        <w:rPr>
          <w:rFonts w:eastAsiaTheme="minorEastAsia" w:cs="Arial"/>
          <w:szCs w:val="28"/>
          <w:lang w:eastAsia="zh-CN"/>
        </w:rPr>
        <w:t>5.70.</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341"/>
      <w:r>
        <w:rPr>
          <w:rFonts w:eastAsiaTheme="minorEastAsia" w:cs="Arial"/>
          <w:szCs w:val="28"/>
          <w:lang w:val="en-US" w:eastAsia="zh-CN"/>
        </w:rPr>
        <w:t xml:space="preserve"> </w:t>
      </w:r>
    </w:p>
    <w:p w14:paraId="0B83CDA5" w14:textId="66C676D0" w:rsidR="00C7259F" w:rsidRPr="0058244D" w:rsidRDefault="00C7259F" w:rsidP="00C7259F">
      <w:pPr>
        <w:pStyle w:val="Heading4"/>
        <w:rPr>
          <w:rFonts w:cs="Arial"/>
          <w:lang w:eastAsia="ja-JP"/>
        </w:rPr>
      </w:pPr>
      <w:bookmarkStart w:id="3342" w:name="_Toc103847053"/>
      <w:r>
        <w:rPr>
          <w:rFonts w:cs="Arial"/>
          <w:lang w:eastAsia="zh-CN"/>
        </w:rPr>
        <w:t>5.70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342"/>
    </w:p>
    <w:p w14:paraId="5A74F45A" w14:textId="47DF0904" w:rsidR="00C7259F" w:rsidRPr="00707F69" w:rsidRDefault="00C7259F" w:rsidP="00C7259F">
      <w:pPr>
        <w:pStyle w:val="TH"/>
        <w:rPr>
          <w:rFonts w:cs="Arial"/>
        </w:rPr>
      </w:pPr>
      <w:r w:rsidRPr="00707F69">
        <w:rPr>
          <w:rFonts w:cs="Arial"/>
        </w:rPr>
        <w:t xml:space="preserve">Table </w:t>
      </w:r>
      <w:r>
        <w:rPr>
          <w:rFonts w:cs="Arial"/>
        </w:rPr>
        <w:t>5.70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E35F3A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CF107D"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9B8658C"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21C9968"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37ABEC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D276A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31F156C"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A85BCE2"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1C2DF6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8DEF5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352408DE"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74F6D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134189AB"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A477ADF"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44B11A1" w14:textId="3C292E6B" w:rsidR="00C7259F" w:rsidRPr="0058244D" w:rsidRDefault="00C7259F" w:rsidP="00C7259F">
      <w:pPr>
        <w:pStyle w:val="Heading4"/>
        <w:rPr>
          <w:rFonts w:cs="Arial"/>
          <w:lang w:eastAsia="ja-JP"/>
        </w:rPr>
      </w:pPr>
      <w:bookmarkStart w:id="3343" w:name="_Toc103847054"/>
      <w:r>
        <w:rPr>
          <w:rFonts w:cs="Arial"/>
          <w:lang w:eastAsia="zh-CN"/>
        </w:rPr>
        <w:t>5.70</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343"/>
    </w:p>
    <w:p w14:paraId="5EF02348" w14:textId="34BF414E" w:rsidR="00C7259F" w:rsidRPr="00C87AC2" w:rsidRDefault="00C7259F" w:rsidP="00C7259F">
      <w:pPr>
        <w:pStyle w:val="TH"/>
        <w:rPr>
          <w:rFonts w:cs="Arial"/>
        </w:rPr>
      </w:pPr>
      <w:r w:rsidRPr="00C87AC2">
        <w:rPr>
          <w:rFonts w:cs="Arial"/>
        </w:rPr>
        <w:t xml:space="preserve">Table </w:t>
      </w:r>
      <w:r>
        <w:rPr>
          <w:rFonts w:cs="Arial"/>
        </w:rPr>
        <w:t>5.70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6817F0E5"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65A2C" w14:textId="77777777" w:rsidR="00C7259F" w:rsidRPr="00A9132E" w:rsidRDefault="00C7259F" w:rsidP="00A64774">
            <w:pPr>
              <w:pStyle w:val="TAH"/>
              <w:rPr>
                <w:rFonts w:cs="Arial"/>
                <w:lang w:eastAsia="fi-FI"/>
              </w:rPr>
            </w:pPr>
            <w:r w:rsidRPr="00A9132E">
              <w:rPr>
                <w:rFonts w:cs="Arial"/>
                <w:lang w:eastAsia="fi-FI"/>
              </w:rPr>
              <w:t>EN-DC</w:t>
            </w:r>
          </w:p>
          <w:p w14:paraId="663E1BBB"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BAB54A" w14:textId="77777777" w:rsidR="00C7259F" w:rsidRPr="00A9132E" w:rsidRDefault="00C7259F" w:rsidP="00A64774">
            <w:pPr>
              <w:pStyle w:val="TAH"/>
              <w:rPr>
                <w:rFonts w:cs="Arial"/>
                <w:lang w:eastAsia="fi-FI"/>
              </w:rPr>
            </w:pPr>
            <w:r w:rsidRPr="00A9132E">
              <w:rPr>
                <w:rFonts w:cs="Arial"/>
                <w:lang w:eastAsia="fi-FI"/>
              </w:rPr>
              <w:t>Uplink EN-DC</w:t>
            </w:r>
          </w:p>
          <w:p w14:paraId="50C9C859"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1A32EEB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98176FA" w14:textId="77777777" w:rsidR="00C7259F" w:rsidRDefault="00C7259F" w:rsidP="00A64774">
            <w:pPr>
              <w:pStyle w:val="TAH"/>
              <w:rPr>
                <w:rFonts w:eastAsia="SimSun"/>
                <w:b w:val="0"/>
                <w:bCs/>
                <w:lang w:eastAsia="zh-CN"/>
              </w:rPr>
            </w:pPr>
            <w:r w:rsidRPr="00901384">
              <w:rPr>
                <w:rFonts w:eastAsia="SimSun"/>
                <w:b w:val="0"/>
                <w:bCs/>
                <w:lang w:eastAsia="zh-CN"/>
              </w:rPr>
              <w:t>DC_7A_n5A-n78A</w:t>
            </w:r>
          </w:p>
          <w:p w14:paraId="76BE4356" w14:textId="77777777" w:rsidR="00C7259F" w:rsidRPr="00DF246F" w:rsidRDefault="00C7259F" w:rsidP="00A64774">
            <w:pPr>
              <w:pStyle w:val="TAH"/>
              <w:rPr>
                <w:rFonts w:cs="Arial"/>
                <w:b w:val="0"/>
                <w:bCs/>
                <w:lang w:val="fi-FI" w:eastAsia="zh-CN"/>
              </w:rPr>
            </w:pPr>
            <w:r w:rsidRPr="00901384">
              <w:rPr>
                <w:rFonts w:eastAsia="SimSun"/>
                <w:b w:val="0"/>
                <w:bCs/>
                <w:lang w:eastAsia="zh-CN"/>
              </w:rPr>
              <w:t>DC_7C_n5A-n78A</w:t>
            </w:r>
          </w:p>
        </w:tc>
        <w:tc>
          <w:tcPr>
            <w:tcW w:w="2280" w:type="dxa"/>
            <w:tcBorders>
              <w:top w:val="single" w:sz="4" w:space="0" w:color="auto"/>
              <w:left w:val="single" w:sz="4" w:space="0" w:color="auto"/>
              <w:right w:val="single" w:sz="4" w:space="0" w:color="auto"/>
            </w:tcBorders>
            <w:vAlign w:val="center"/>
            <w:hideMark/>
          </w:tcPr>
          <w:p w14:paraId="7C2A3772" w14:textId="77777777" w:rsidR="00C7259F" w:rsidRPr="00901384" w:rsidRDefault="00C7259F" w:rsidP="00A64774">
            <w:pPr>
              <w:pStyle w:val="TAH"/>
              <w:rPr>
                <w:rFonts w:cs="Arial"/>
                <w:b w:val="0"/>
                <w:bCs/>
                <w:szCs w:val="18"/>
                <w:lang w:eastAsia="zh-CN"/>
              </w:rPr>
            </w:pPr>
            <w:r w:rsidRPr="00901384">
              <w:rPr>
                <w:rFonts w:cs="Arial"/>
                <w:b w:val="0"/>
                <w:bCs/>
                <w:szCs w:val="18"/>
                <w:lang w:eastAsia="zh-CN"/>
              </w:rPr>
              <w:t>DC_7A_n78A</w:t>
            </w:r>
          </w:p>
          <w:p w14:paraId="7A9DFE55" w14:textId="77777777" w:rsidR="00C7259F" w:rsidRPr="005E2E39" w:rsidRDefault="00C7259F" w:rsidP="00A64774">
            <w:pPr>
              <w:pStyle w:val="TAH"/>
              <w:rPr>
                <w:rFonts w:cs="Arial"/>
                <w:b w:val="0"/>
                <w:bCs/>
                <w:lang w:eastAsia="fi-FI"/>
              </w:rPr>
            </w:pPr>
            <w:r w:rsidRPr="00901384">
              <w:rPr>
                <w:rFonts w:cs="Arial"/>
                <w:b w:val="0"/>
                <w:bCs/>
                <w:szCs w:val="18"/>
                <w:lang w:eastAsia="zh-CN"/>
              </w:rPr>
              <w:t>DC_7C_n78A</w:t>
            </w:r>
          </w:p>
        </w:tc>
      </w:tr>
    </w:tbl>
    <w:p w14:paraId="2EFC318E" w14:textId="77777777" w:rsidR="00C7259F" w:rsidRPr="007A526B" w:rsidRDefault="00C7259F" w:rsidP="00C7259F">
      <w:pPr>
        <w:rPr>
          <w:lang w:eastAsia="zh-CN"/>
        </w:rPr>
      </w:pPr>
    </w:p>
    <w:p w14:paraId="1C05D6FA" w14:textId="33617DDE" w:rsidR="00C7259F" w:rsidRDefault="00C7259F" w:rsidP="00C7259F">
      <w:pPr>
        <w:pStyle w:val="Heading4"/>
        <w:rPr>
          <w:rFonts w:eastAsiaTheme="minorEastAsia"/>
          <w:lang w:val="en-US" w:eastAsia="zh-CN"/>
        </w:rPr>
      </w:pPr>
      <w:bookmarkStart w:id="3344" w:name="_Toc103847055"/>
      <w:r>
        <w:rPr>
          <w:rFonts w:eastAsiaTheme="minorEastAsia"/>
          <w:lang w:eastAsia="zh-CN"/>
        </w:rPr>
        <w:t>5.70</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3344"/>
      <w:r>
        <w:rPr>
          <w:rFonts w:eastAsiaTheme="minorEastAsia"/>
          <w:lang w:val="en-US" w:eastAsia="zh-CN"/>
        </w:rPr>
        <w:t xml:space="preserve"> </w:t>
      </w:r>
    </w:p>
    <w:p w14:paraId="2714E5C0"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67BEC1AD" w14:textId="77777777" w:rsidR="00C7259F" w:rsidRDefault="00C7259F" w:rsidP="00C7259F">
      <w:pPr>
        <w:pStyle w:val="B10"/>
        <w:rPr>
          <w:lang w:eastAsia="ja-JP"/>
        </w:rPr>
      </w:pPr>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n5.</w:t>
      </w:r>
    </w:p>
    <w:p w14:paraId="1C18FC44" w14:textId="636E4304" w:rsidR="00C7259F" w:rsidRDefault="00C7259F" w:rsidP="00C7259F">
      <w:pPr>
        <w:pStyle w:val="Heading3"/>
        <w:rPr>
          <w:rFonts w:eastAsiaTheme="minorEastAsia" w:cs="Arial"/>
          <w:szCs w:val="28"/>
          <w:lang w:val="en-US" w:eastAsia="zh-CN"/>
        </w:rPr>
      </w:pPr>
      <w:bookmarkStart w:id="3345" w:name="_Toc103847056"/>
      <w:r>
        <w:rPr>
          <w:rFonts w:eastAsiaTheme="minorEastAsia" w:cs="Arial"/>
          <w:szCs w:val="28"/>
          <w:lang w:eastAsia="zh-CN"/>
        </w:rPr>
        <w:t>5.70.2</w:t>
      </w:r>
      <w:r>
        <w:rPr>
          <w:rFonts w:eastAsiaTheme="minorEastAsia" w:cs="Arial"/>
          <w:szCs w:val="28"/>
          <w:lang w:eastAsia="zh-CN"/>
        </w:rPr>
        <w:tab/>
      </w:r>
      <w:r>
        <w:rPr>
          <w:rFonts w:eastAsiaTheme="minorEastAsia" w:cs="Arial"/>
          <w:szCs w:val="28"/>
          <w:lang w:val="en-US" w:eastAsia="zh-CN"/>
        </w:rPr>
        <w:t>Receiver Characteristics</w:t>
      </w:r>
      <w:bookmarkEnd w:id="3345"/>
      <w:r>
        <w:rPr>
          <w:rFonts w:eastAsiaTheme="minorEastAsia" w:cs="Arial"/>
          <w:szCs w:val="28"/>
          <w:lang w:val="en-US" w:eastAsia="zh-CN"/>
        </w:rPr>
        <w:t xml:space="preserve"> </w:t>
      </w:r>
    </w:p>
    <w:p w14:paraId="05927E32" w14:textId="67D685B9" w:rsidR="00C7259F" w:rsidRDefault="00C7259F" w:rsidP="00C7259F">
      <w:pPr>
        <w:pStyle w:val="Heading4"/>
        <w:rPr>
          <w:rFonts w:eastAsiaTheme="minorEastAsia"/>
        </w:rPr>
      </w:pPr>
      <w:bookmarkStart w:id="3346" w:name="_Toc103847057"/>
      <w:r>
        <w:rPr>
          <w:rFonts w:eastAsiaTheme="minorEastAsia"/>
          <w:lang w:eastAsia="zh-CN"/>
        </w:rPr>
        <w:t>5.70</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346"/>
    </w:p>
    <w:p w14:paraId="5FFFEE32" w14:textId="21DE6ACB" w:rsidR="00C7259F" w:rsidRDefault="00C7259F" w:rsidP="00C7259F">
      <w:pPr>
        <w:pStyle w:val="TH"/>
        <w:rPr>
          <w:rFonts w:eastAsiaTheme="minorEastAsia"/>
        </w:rPr>
      </w:pPr>
      <w:r>
        <w:t xml:space="preserve">Table 5.70.2.1-1: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6055F26A"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861F08B"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0C94184F"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C41B854" w14:textId="77777777" w:rsidR="00C7259F" w:rsidRDefault="00C7259F" w:rsidP="00A64774">
            <w:pPr>
              <w:pStyle w:val="TAH"/>
              <w:rPr>
                <w:lang w:eastAsia="ja-JP"/>
              </w:rPr>
            </w:pPr>
            <w:r>
              <w:rPr>
                <w:lang w:eastAsia="ja-JP"/>
              </w:rPr>
              <w:t>EN-DC</w:t>
            </w:r>
          </w:p>
          <w:p w14:paraId="604956F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9A2382"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13400"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4D4EA"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0AF3"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BC02"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A6740"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B7E9E0" w14:textId="77777777" w:rsidR="00C7259F" w:rsidRDefault="00C7259F" w:rsidP="00A64774">
            <w:pPr>
              <w:pStyle w:val="TAH"/>
              <w:rPr>
                <w:lang w:eastAsia="sv-SE"/>
              </w:rPr>
            </w:pPr>
            <w:r>
              <w:rPr>
                <w:lang w:eastAsia="sv-SE"/>
              </w:rPr>
              <w:t>IMD order</w:t>
            </w:r>
          </w:p>
        </w:tc>
      </w:tr>
      <w:tr w:rsidR="00C7259F" w14:paraId="0C13B310"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87551B0" w14:textId="77777777" w:rsidR="00C7259F" w:rsidRPr="00EF5447" w:rsidRDefault="00C7259F" w:rsidP="00A64774">
            <w:pPr>
              <w:pStyle w:val="TAC"/>
            </w:pPr>
            <w:r w:rsidRPr="00EF5447">
              <w:t>DC_</w:t>
            </w:r>
            <w:r>
              <w:t>7</w:t>
            </w:r>
            <w:r w:rsidRPr="00EF5447">
              <w:t>A</w:t>
            </w:r>
            <w:r>
              <w:t>_n5</w:t>
            </w:r>
            <w:r w:rsidRPr="00EF5447">
              <w:t>A</w:t>
            </w:r>
            <w:r>
              <w:t>-</w:t>
            </w:r>
            <w:r w:rsidRPr="00EF5447">
              <w:t>n78A</w:t>
            </w:r>
          </w:p>
          <w:p w14:paraId="37CB8F40"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7435A93" w14:textId="77777777" w:rsidR="00C7259F" w:rsidRPr="00BE2B40" w:rsidRDefault="00C7259F" w:rsidP="00A64774">
            <w:pPr>
              <w:pStyle w:val="TAC"/>
              <w:rPr>
                <w:highlight w:val="yellow"/>
                <w:lang w:eastAsia="ko-KR"/>
              </w:rPr>
            </w:pPr>
            <w:r w:rsidRPr="00EF5447">
              <w:rPr>
                <w:rFonts w:cs="Arial"/>
              </w:rPr>
              <w:t>7</w:t>
            </w:r>
          </w:p>
        </w:tc>
        <w:tc>
          <w:tcPr>
            <w:tcW w:w="960" w:type="dxa"/>
            <w:tcBorders>
              <w:top w:val="single" w:sz="4" w:space="0" w:color="auto"/>
              <w:left w:val="single" w:sz="4" w:space="0" w:color="auto"/>
              <w:bottom w:val="single" w:sz="4" w:space="0" w:color="auto"/>
              <w:right w:val="single" w:sz="4" w:space="0" w:color="auto"/>
            </w:tcBorders>
            <w:noWrap/>
            <w:hideMark/>
          </w:tcPr>
          <w:p w14:paraId="0DF68874" w14:textId="77777777" w:rsidR="00C7259F" w:rsidRPr="00BE2B40" w:rsidRDefault="00C7259F" w:rsidP="00A64774">
            <w:pPr>
              <w:pStyle w:val="TAC"/>
              <w:rPr>
                <w:highlight w:val="yellow"/>
                <w:lang w:eastAsia="ko-KR"/>
              </w:rPr>
            </w:pPr>
            <w:r w:rsidRPr="00EF5447">
              <w:rPr>
                <w:rFonts w:cs="Arial"/>
              </w:rPr>
              <w:t>2555</w:t>
            </w:r>
          </w:p>
        </w:tc>
        <w:tc>
          <w:tcPr>
            <w:tcW w:w="960" w:type="dxa"/>
            <w:tcBorders>
              <w:top w:val="single" w:sz="4" w:space="0" w:color="auto"/>
              <w:left w:val="single" w:sz="4" w:space="0" w:color="auto"/>
              <w:bottom w:val="single" w:sz="4" w:space="0" w:color="auto"/>
              <w:right w:val="single" w:sz="4" w:space="0" w:color="auto"/>
            </w:tcBorders>
            <w:noWrap/>
            <w:hideMark/>
          </w:tcPr>
          <w:p w14:paraId="45DD95D1"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60C95E4C"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28336E9D" w14:textId="77777777" w:rsidR="00C7259F" w:rsidRPr="00BE2B40" w:rsidRDefault="00C7259F" w:rsidP="00A64774">
            <w:pPr>
              <w:pStyle w:val="TAC"/>
              <w:rPr>
                <w:highlight w:val="yellow"/>
                <w:lang w:eastAsia="ko-KR"/>
              </w:rPr>
            </w:pPr>
            <w:r w:rsidRPr="00EF5447">
              <w:rPr>
                <w:rFonts w:cs="Arial"/>
              </w:rPr>
              <w:t>2675</w:t>
            </w:r>
          </w:p>
        </w:tc>
        <w:tc>
          <w:tcPr>
            <w:tcW w:w="960" w:type="dxa"/>
            <w:tcBorders>
              <w:top w:val="single" w:sz="4" w:space="0" w:color="auto"/>
              <w:left w:val="single" w:sz="4" w:space="0" w:color="auto"/>
              <w:bottom w:val="single" w:sz="4" w:space="0" w:color="auto"/>
              <w:right w:val="single" w:sz="4" w:space="0" w:color="auto"/>
            </w:tcBorders>
            <w:hideMark/>
          </w:tcPr>
          <w:p w14:paraId="5827512E" w14:textId="77777777" w:rsidR="00C7259F" w:rsidRPr="00BE2B40" w:rsidRDefault="00C7259F" w:rsidP="00A64774">
            <w:pPr>
              <w:pStyle w:val="TAC"/>
              <w:rPr>
                <w:b/>
                <w:bCs/>
                <w:color w:val="FF0000"/>
                <w:highlight w:val="yellow"/>
                <w:lang w:eastAsia="ko-KR"/>
              </w:rPr>
            </w:pPr>
            <w:r w:rsidRPr="00901384">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7622ADF" w14:textId="77777777" w:rsidR="00C7259F" w:rsidRDefault="00C7259F" w:rsidP="00A64774">
            <w:pPr>
              <w:pStyle w:val="TAC"/>
              <w:rPr>
                <w:lang w:eastAsia="ko-KR"/>
              </w:rPr>
            </w:pPr>
            <w:r>
              <w:rPr>
                <w:kern w:val="2"/>
                <w:szCs w:val="24"/>
                <w:lang w:eastAsia="ja-JP"/>
              </w:rPr>
              <w:t>N/A</w:t>
            </w:r>
          </w:p>
        </w:tc>
      </w:tr>
      <w:tr w:rsidR="00C7259F" w14:paraId="6187A34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AC91EA3"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0A94B66" w14:textId="77777777" w:rsidR="00C7259F" w:rsidRPr="00BE2B40" w:rsidRDefault="00C7259F" w:rsidP="00A64774">
            <w:pPr>
              <w:pStyle w:val="TAC"/>
              <w:rPr>
                <w:highlight w:val="yellow"/>
                <w:lang w:eastAsia="sv-SE"/>
              </w:rPr>
            </w:pPr>
            <w:r>
              <w:rPr>
                <w:rFonts w:cs="Arial"/>
              </w:rPr>
              <w:t>n5</w:t>
            </w:r>
          </w:p>
        </w:tc>
        <w:tc>
          <w:tcPr>
            <w:tcW w:w="960" w:type="dxa"/>
            <w:tcBorders>
              <w:top w:val="single" w:sz="4" w:space="0" w:color="auto"/>
              <w:left w:val="single" w:sz="4" w:space="0" w:color="auto"/>
              <w:bottom w:val="single" w:sz="4" w:space="0" w:color="auto"/>
              <w:right w:val="single" w:sz="4" w:space="0" w:color="auto"/>
            </w:tcBorders>
            <w:noWrap/>
            <w:hideMark/>
          </w:tcPr>
          <w:p w14:paraId="39BE6F62" w14:textId="77777777" w:rsidR="00C7259F" w:rsidRPr="00BE2B40" w:rsidRDefault="00C7259F" w:rsidP="00A64774">
            <w:pPr>
              <w:pStyle w:val="TAC"/>
              <w:rPr>
                <w:highlight w:val="yellow"/>
                <w:lang w:eastAsia="ko-KR"/>
              </w:rPr>
            </w:pPr>
            <w:r>
              <w:rPr>
                <w:rFonts w:cs="Arial"/>
              </w:rPr>
              <w:t>836</w:t>
            </w:r>
          </w:p>
        </w:tc>
        <w:tc>
          <w:tcPr>
            <w:tcW w:w="960" w:type="dxa"/>
            <w:tcBorders>
              <w:top w:val="single" w:sz="4" w:space="0" w:color="auto"/>
              <w:left w:val="single" w:sz="4" w:space="0" w:color="auto"/>
              <w:bottom w:val="single" w:sz="4" w:space="0" w:color="auto"/>
              <w:right w:val="single" w:sz="4" w:space="0" w:color="auto"/>
            </w:tcBorders>
            <w:noWrap/>
            <w:hideMark/>
          </w:tcPr>
          <w:p w14:paraId="59C3C895"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46F2EEFE"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70C77191" w14:textId="77777777" w:rsidR="00C7259F" w:rsidRPr="00BE2B40" w:rsidRDefault="00C7259F" w:rsidP="00A64774">
            <w:pPr>
              <w:pStyle w:val="TAC"/>
              <w:rPr>
                <w:highlight w:val="yellow"/>
                <w:lang w:eastAsia="ko-KR"/>
              </w:rPr>
            </w:pPr>
            <w:r>
              <w:rPr>
                <w:rFonts w:cs="Arial"/>
              </w:rPr>
              <w:t>881</w:t>
            </w:r>
          </w:p>
        </w:tc>
        <w:tc>
          <w:tcPr>
            <w:tcW w:w="960" w:type="dxa"/>
            <w:tcBorders>
              <w:top w:val="single" w:sz="4" w:space="0" w:color="auto"/>
              <w:left w:val="single" w:sz="4" w:space="0" w:color="auto"/>
              <w:bottom w:val="single" w:sz="4" w:space="0" w:color="auto"/>
              <w:right w:val="single" w:sz="4" w:space="0" w:color="auto"/>
            </w:tcBorders>
            <w:hideMark/>
          </w:tcPr>
          <w:p w14:paraId="2E5CCC13" w14:textId="77777777" w:rsidR="00C7259F" w:rsidRPr="00BE2B40" w:rsidRDefault="00C7259F" w:rsidP="00A64774">
            <w:pPr>
              <w:pStyle w:val="TAC"/>
              <w:rPr>
                <w:highlight w:val="yellow"/>
                <w:lang w:eastAsia="ko-KR"/>
              </w:rPr>
            </w:pPr>
            <w:r w:rsidRPr="00901384">
              <w:rPr>
                <w:rFonts w:cs="Arial"/>
                <w:color w:val="FF0000"/>
              </w:rPr>
              <w:t>34.7</w:t>
            </w:r>
          </w:p>
        </w:tc>
        <w:tc>
          <w:tcPr>
            <w:tcW w:w="1202" w:type="dxa"/>
            <w:tcBorders>
              <w:top w:val="single" w:sz="4" w:space="0" w:color="auto"/>
              <w:left w:val="single" w:sz="4" w:space="0" w:color="auto"/>
              <w:bottom w:val="single" w:sz="4" w:space="0" w:color="auto"/>
              <w:right w:val="single" w:sz="4" w:space="0" w:color="auto"/>
            </w:tcBorders>
            <w:hideMark/>
          </w:tcPr>
          <w:p w14:paraId="390DCD3E" w14:textId="77777777" w:rsidR="00C7259F" w:rsidRDefault="00C7259F" w:rsidP="00A64774">
            <w:pPr>
              <w:pStyle w:val="TAC"/>
              <w:rPr>
                <w:lang w:eastAsia="ko-KR"/>
              </w:rPr>
            </w:pPr>
            <w:r>
              <w:rPr>
                <w:rFonts w:eastAsia="Malgun Gothic"/>
                <w:kern w:val="2"/>
                <w:szCs w:val="24"/>
                <w:lang w:eastAsia="ko-KR"/>
              </w:rPr>
              <w:t>IMD2</w:t>
            </w:r>
            <w:r w:rsidRPr="00635B9C">
              <w:rPr>
                <w:rFonts w:eastAsia="Malgun Gothic"/>
                <w:kern w:val="2"/>
                <w:szCs w:val="24"/>
                <w:vertAlign w:val="superscript"/>
                <w:lang w:eastAsia="ko-KR"/>
              </w:rPr>
              <w:t xml:space="preserve"> </w:t>
            </w:r>
            <w:r>
              <w:rPr>
                <w:rFonts w:eastAsia="Malgun Gothic"/>
                <w:kern w:val="2"/>
                <w:szCs w:val="24"/>
                <w:vertAlign w:val="superscript"/>
                <w:lang w:eastAsia="ko-KR"/>
              </w:rPr>
              <w:t>y</w:t>
            </w:r>
          </w:p>
        </w:tc>
      </w:tr>
      <w:tr w:rsidR="00C7259F" w14:paraId="64A4CCEB"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2B8FE03E"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99A7141" w14:textId="77777777" w:rsidR="00C7259F" w:rsidRPr="00BE2B40" w:rsidRDefault="00C7259F" w:rsidP="00A64774">
            <w:pPr>
              <w:pStyle w:val="TAC"/>
              <w:rPr>
                <w:highlight w:val="yellow"/>
                <w:lang w:eastAsia="sv-SE"/>
              </w:rPr>
            </w:pPr>
            <w:r w:rsidRPr="00EF5447">
              <w:rPr>
                <w:rFonts w:cs="Arial"/>
              </w:rPr>
              <w:t>n78</w:t>
            </w:r>
          </w:p>
        </w:tc>
        <w:tc>
          <w:tcPr>
            <w:tcW w:w="960" w:type="dxa"/>
            <w:tcBorders>
              <w:top w:val="single" w:sz="4" w:space="0" w:color="auto"/>
              <w:left w:val="single" w:sz="4" w:space="0" w:color="auto"/>
              <w:bottom w:val="single" w:sz="4" w:space="0" w:color="auto"/>
              <w:right w:val="single" w:sz="4" w:space="0" w:color="auto"/>
            </w:tcBorders>
            <w:noWrap/>
            <w:hideMark/>
          </w:tcPr>
          <w:p w14:paraId="44F7B66F"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noWrap/>
            <w:hideMark/>
          </w:tcPr>
          <w:p w14:paraId="6E1EA8C6" w14:textId="77777777" w:rsidR="00C7259F" w:rsidRPr="00BE2B40" w:rsidRDefault="00C7259F" w:rsidP="00A64774">
            <w:pPr>
              <w:pStyle w:val="TAC"/>
              <w:rPr>
                <w:highlight w:val="yellow"/>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noWrap/>
            <w:hideMark/>
          </w:tcPr>
          <w:p w14:paraId="293D95B6" w14:textId="77777777" w:rsidR="00C7259F" w:rsidRPr="00BE2B40" w:rsidRDefault="00C7259F" w:rsidP="00A64774">
            <w:pPr>
              <w:pStyle w:val="TAC"/>
              <w:rPr>
                <w:highlight w:val="yellow"/>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noWrap/>
            <w:hideMark/>
          </w:tcPr>
          <w:p w14:paraId="3AA5429B"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hideMark/>
          </w:tcPr>
          <w:p w14:paraId="70F905D4" w14:textId="77777777" w:rsidR="00C7259F" w:rsidRPr="00901384" w:rsidRDefault="00C7259F" w:rsidP="00A64774">
            <w:pPr>
              <w:pStyle w:val="TAC"/>
              <w:rPr>
                <w:color w:val="FF0000"/>
                <w:highlight w:val="yellow"/>
                <w:lang w:eastAsia="ko-KR"/>
              </w:rPr>
            </w:pPr>
            <w:r w:rsidRPr="00EF5447">
              <w:rPr>
                <w:rFonts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C6187D6" w14:textId="77777777" w:rsidR="00C7259F" w:rsidRDefault="00C7259F" w:rsidP="00A64774">
            <w:pPr>
              <w:pStyle w:val="TAC"/>
              <w:rPr>
                <w:lang w:eastAsia="ko-KR"/>
              </w:rPr>
            </w:pPr>
            <w:r w:rsidRPr="00EF5447">
              <w:rPr>
                <w:rFonts w:eastAsia="Malgun Gothic"/>
                <w:kern w:val="2"/>
                <w:szCs w:val="24"/>
                <w:lang w:eastAsia="ko-KR"/>
              </w:rPr>
              <w:t>N/A</w:t>
            </w:r>
          </w:p>
        </w:tc>
      </w:tr>
      <w:tr w:rsidR="00C7259F" w14:paraId="06A32DA8"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tcPr>
          <w:p w14:paraId="21564BB5" w14:textId="77777777" w:rsidR="00C7259F" w:rsidRPr="00EF5447" w:rsidRDefault="00C7259F" w:rsidP="00A64774">
            <w:pPr>
              <w:pStyle w:val="TAC"/>
              <w:jc w:val="left"/>
              <w:rPr>
                <w:rFonts w:eastAsia="Malgun Gothic"/>
                <w:kern w:val="2"/>
                <w:szCs w:val="24"/>
                <w:lang w:eastAsia="ko-KR"/>
              </w:rPr>
            </w:pPr>
            <w:r w:rsidRPr="00EF5447">
              <w:lastRenderedPageBreak/>
              <w:t xml:space="preserve">NOTE </w:t>
            </w:r>
            <w:r>
              <w:t>y</w:t>
            </w:r>
            <w:r w:rsidRPr="00EF5447">
              <w:t>:</w:t>
            </w:r>
            <w:r w:rsidRPr="00EF5447">
              <w:tab/>
              <w:t>This band is subject to IMD5 also which MSD is not specified</w:t>
            </w:r>
            <w:r w:rsidRPr="00EF5447">
              <w:rPr>
                <w:lang w:eastAsia="ja-JP"/>
              </w:rPr>
              <w:t>.</w:t>
            </w:r>
          </w:p>
        </w:tc>
      </w:tr>
    </w:tbl>
    <w:p w14:paraId="272A3838" w14:textId="08A0FED3" w:rsidR="00C7259F" w:rsidRDefault="00C7259F" w:rsidP="00C7259F">
      <w:pPr>
        <w:pStyle w:val="Heading2"/>
        <w:rPr>
          <w:rFonts w:eastAsiaTheme="minorEastAsia" w:cs="Arial"/>
          <w:lang w:val="en-US" w:eastAsia="zh-CN"/>
        </w:rPr>
      </w:pPr>
      <w:bookmarkStart w:id="3347" w:name="_Toc103847058"/>
      <w:r>
        <w:rPr>
          <w:rFonts w:eastAsiaTheme="minorEastAsia" w:cs="Arial"/>
          <w:lang w:eastAsia="zh-CN"/>
        </w:rPr>
        <w:t>5.71</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3_n28-</w:t>
      </w:r>
      <w:r w:rsidRPr="00384010">
        <w:rPr>
          <w:rFonts w:cs="Arial"/>
          <w:color w:val="000000"/>
          <w:szCs w:val="32"/>
          <w:lang w:eastAsia="ja-JP"/>
        </w:rPr>
        <w:t>n78</w:t>
      </w:r>
      <w:bookmarkEnd w:id="3347"/>
    </w:p>
    <w:p w14:paraId="19BB8195" w14:textId="33D489AF" w:rsidR="00C7259F" w:rsidRDefault="00C7259F" w:rsidP="00C7259F">
      <w:pPr>
        <w:pStyle w:val="Heading3"/>
        <w:rPr>
          <w:rFonts w:eastAsiaTheme="minorEastAsia" w:cs="Arial"/>
          <w:szCs w:val="28"/>
          <w:lang w:val="en-US" w:eastAsia="zh-CN"/>
        </w:rPr>
      </w:pPr>
      <w:bookmarkStart w:id="3348" w:name="_Toc103847059"/>
      <w:r>
        <w:rPr>
          <w:rFonts w:eastAsiaTheme="minorEastAsia" w:cs="Arial"/>
          <w:szCs w:val="28"/>
          <w:lang w:eastAsia="zh-CN"/>
        </w:rPr>
        <w:t>5.71.</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348"/>
      <w:r>
        <w:rPr>
          <w:rFonts w:eastAsiaTheme="minorEastAsia" w:cs="Arial"/>
          <w:szCs w:val="28"/>
          <w:lang w:val="en-US" w:eastAsia="zh-CN"/>
        </w:rPr>
        <w:t xml:space="preserve"> </w:t>
      </w:r>
    </w:p>
    <w:p w14:paraId="4966DE4F" w14:textId="1778886F" w:rsidR="00C7259F" w:rsidRPr="0058244D" w:rsidRDefault="00C7259F" w:rsidP="00C7259F">
      <w:pPr>
        <w:pStyle w:val="Heading4"/>
        <w:rPr>
          <w:rFonts w:cs="Arial"/>
          <w:lang w:eastAsia="ja-JP"/>
        </w:rPr>
      </w:pPr>
      <w:bookmarkStart w:id="3349" w:name="_Toc103847060"/>
      <w:r>
        <w:rPr>
          <w:rFonts w:cs="Arial"/>
          <w:lang w:eastAsia="zh-CN"/>
        </w:rPr>
        <w:t>5.71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349"/>
    </w:p>
    <w:p w14:paraId="0A6B6AD9" w14:textId="30C43B6C" w:rsidR="00C7259F" w:rsidRPr="00707F69" w:rsidRDefault="00C7259F" w:rsidP="00C7259F">
      <w:pPr>
        <w:pStyle w:val="TH"/>
        <w:rPr>
          <w:rFonts w:cs="Arial"/>
        </w:rPr>
      </w:pPr>
      <w:r w:rsidRPr="00707F69">
        <w:rPr>
          <w:rFonts w:cs="Arial"/>
        </w:rPr>
        <w:t xml:space="preserve">Table </w:t>
      </w:r>
      <w:r>
        <w:rPr>
          <w:rFonts w:cs="Arial"/>
        </w:rPr>
        <w:t>5.71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C4B785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EEBAC2"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7F7998"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68A33F"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22E1E46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553E68"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F48059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0AEAE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94A15A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F04FAE5"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D1A001B"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82C847"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3C1C985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A2E4512"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00DCC94" w14:textId="71CA0BA0" w:rsidR="00C7259F" w:rsidRPr="0058244D" w:rsidRDefault="00C7259F" w:rsidP="00C7259F">
      <w:pPr>
        <w:pStyle w:val="Heading4"/>
        <w:rPr>
          <w:rFonts w:cs="Arial"/>
          <w:lang w:eastAsia="ja-JP"/>
        </w:rPr>
      </w:pPr>
      <w:bookmarkStart w:id="3350" w:name="_Toc103847061"/>
      <w:r>
        <w:rPr>
          <w:rFonts w:cs="Arial"/>
          <w:lang w:eastAsia="zh-CN"/>
        </w:rPr>
        <w:t>5.71</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350"/>
    </w:p>
    <w:p w14:paraId="1C6E045D" w14:textId="28917DDB" w:rsidR="00C7259F" w:rsidRPr="00C87AC2" w:rsidRDefault="00C7259F" w:rsidP="00C7259F">
      <w:pPr>
        <w:pStyle w:val="TH"/>
        <w:rPr>
          <w:rFonts w:cs="Arial"/>
        </w:rPr>
      </w:pPr>
      <w:r w:rsidRPr="00C87AC2">
        <w:rPr>
          <w:rFonts w:cs="Arial"/>
        </w:rPr>
        <w:t xml:space="preserve">Table </w:t>
      </w:r>
      <w:r>
        <w:rPr>
          <w:rFonts w:cs="Arial"/>
        </w:rPr>
        <w:t>5.71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3142A363"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3AA18E9" w14:textId="77777777" w:rsidR="00C7259F" w:rsidRPr="00A9132E" w:rsidRDefault="00C7259F" w:rsidP="00A64774">
            <w:pPr>
              <w:pStyle w:val="TAH"/>
              <w:rPr>
                <w:rFonts w:cs="Arial"/>
                <w:lang w:eastAsia="fi-FI"/>
              </w:rPr>
            </w:pPr>
            <w:r w:rsidRPr="00A9132E">
              <w:rPr>
                <w:rFonts w:cs="Arial"/>
                <w:lang w:eastAsia="fi-FI"/>
              </w:rPr>
              <w:t>EN-DC</w:t>
            </w:r>
          </w:p>
          <w:p w14:paraId="6F8A742A"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76113" w14:textId="77777777" w:rsidR="00C7259F" w:rsidRPr="00A9132E" w:rsidRDefault="00C7259F" w:rsidP="00A64774">
            <w:pPr>
              <w:pStyle w:val="TAH"/>
              <w:rPr>
                <w:rFonts w:cs="Arial"/>
                <w:lang w:eastAsia="fi-FI"/>
              </w:rPr>
            </w:pPr>
            <w:r w:rsidRPr="00A9132E">
              <w:rPr>
                <w:rFonts w:cs="Arial"/>
                <w:lang w:eastAsia="fi-FI"/>
              </w:rPr>
              <w:t>Uplink EN-DC</w:t>
            </w:r>
          </w:p>
          <w:p w14:paraId="2373EC72"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2314CB0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6482DBDD" w14:textId="77777777" w:rsidR="00C7259F" w:rsidRDefault="00C7259F" w:rsidP="00A64774">
            <w:pPr>
              <w:pStyle w:val="TAH"/>
              <w:rPr>
                <w:rFonts w:eastAsia="SimSun"/>
                <w:b w:val="0"/>
                <w:bCs/>
                <w:lang w:eastAsia="zh-CN"/>
              </w:rPr>
            </w:pPr>
            <w:r w:rsidRPr="008B080E">
              <w:rPr>
                <w:rFonts w:eastAsia="SimSun"/>
                <w:b w:val="0"/>
                <w:bCs/>
                <w:lang w:eastAsia="zh-CN"/>
              </w:rPr>
              <w:t>DC_3A_n28A-n78A</w:t>
            </w:r>
          </w:p>
          <w:p w14:paraId="0B399165" w14:textId="77777777" w:rsidR="00C7259F" w:rsidRPr="00DF246F" w:rsidRDefault="00C7259F" w:rsidP="00A64774">
            <w:pPr>
              <w:pStyle w:val="TAH"/>
              <w:rPr>
                <w:rFonts w:cs="Arial"/>
                <w:b w:val="0"/>
                <w:bCs/>
                <w:lang w:val="fi-FI" w:eastAsia="zh-CN"/>
              </w:rPr>
            </w:pPr>
            <w:r w:rsidRPr="008B080E">
              <w:rPr>
                <w:rFonts w:eastAsia="SimSun"/>
                <w:b w:val="0"/>
                <w:bCs/>
                <w:lang w:eastAsia="zh-CN"/>
              </w:rPr>
              <w:t>DC_3C_n28A-n78A</w:t>
            </w:r>
          </w:p>
        </w:tc>
        <w:tc>
          <w:tcPr>
            <w:tcW w:w="2280" w:type="dxa"/>
            <w:tcBorders>
              <w:top w:val="single" w:sz="4" w:space="0" w:color="auto"/>
              <w:left w:val="single" w:sz="4" w:space="0" w:color="auto"/>
              <w:right w:val="single" w:sz="4" w:space="0" w:color="auto"/>
            </w:tcBorders>
            <w:vAlign w:val="center"/>
            <w:hideMark/>
          </w:tcPr>
          <w:p w14:paraId="3A8B7694" w14:textId="77777777" w:rsidR="00C7259F" w:rsidRPr="008B080E" w:rsidRDefault="00C7259F" w:rsidP="00A64774">
            <w:pPr>
              <w:pStyle w:val="TAH"/>
              <w:rPr>
                <w:rFonts w:cs="Arial"/>
                <w:b w:val="0"/>
                <w:bCs/>
                <w:szCs w:val="18"/>
                <w:lang w:eastAsia="zh-CN"/>
              </w:rPr>
            </w:pPr>
            <w:r w:rsidRPr="008B080E">
              <w:rPr>
                <w:rFonts w:cs="Arial"/>
                <w:b w:val="0"/>
                <w:bCs/>
                <w:szCs w:val="18"/>
                <w:lang w:eastAsia="zh-CN"/>
              </w:rPr>
              <w:t>DC_3A_n78A</w:t>
            </w:r>
          </w:p>
          <w:p w14:paraId="1350F006" w14:textId="77777777" w:rsidR="00C7259F" w:rsidRPr="005E2E39" w:rsidRDefault="00C7259F" w:rsidP="00A64774">
            <w:pPr>
              <w:pStyle w:val="TAH"/>
              <w:rPr>
                <w:rFonts w:cs="Arial"/>
                <w:b w:val="0"/>
                <w:bCs/>
                <w:lang w:eastAsia="fi-FI"/>
              </w:rPr>
            </w:pPr>
            <w:r w:rsidRPr="008B080E">
              <w:rPr>
                <w:rFonts w:cs="Arial"/>
                <w:b w:val="0"/>
                <w:bCs/>
                <w:szCs w:val="18"/>
                <w:lang w:eastAsia="zh-CN"/>
              </w:rPr>
              <w:t>DC_3C_n78A</w:t>
            </w:r>
          </w:p>
        </w:tc>
      </w:tr>
    </w:tbl>
    <w:p w14:paraId="6FBCC15F" w14:textId="77777777" w:rsidR="00C7259F" w:rsidRPr="007A526B" w:rsidRDefault="00C7259F" w:rsidP="00C7259F">
      <w:pPr>
        <w:rPr>
          <w:lang w:eastAsia="zh-CN"/>
        </w:rPr>
      </w:pPr>
    </w:p>
    <w:p w14:paraId="37535BD0" w14:textId="443E10E8" w:rsidR="00C7259F" w:rsidRDefault="00C7259F" w:rsidP="00C7259F">
      <w:pPr>
        <w:pStyle w:val="Heading4"/>
        <w:rPr>
          <w:rFonts w:eastAsiaTheme="minorEastAsia"/>
          <w:lang w:val="en-US" w:eastAsia="zh-CN"/>
        </w:rPr>
      </w:pPr>
      <w:bookmarkStart w:id="3351" w:name="_Toc103847062"/>
      <w:r>
        <w:rPr>
          <w:rFonts w:eastAsiaTheme="minorEastAsia"/>
          <w:lang w:eastAsia="zh-CN"/>
        </w:rPr>
        <w:t>5.71</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3351"/>
      <w:r>
        <w:rPr>
          <w:rFonts w:eastAsiaTheme="minorEastAsia"/>
          <w:lang w:val="en-US" w:eastAsia="zh-CN"/>
        </w:rPr>
        <w:t xml:space="preserve"> </w:t>
      </w:r>
    </w:p>
    <w:p w14:paraId="13F60F9C" w14:textId="77777777" w:rsidR="00C7259F" w:rsidRDefault="00C7259F" w:rsidP="00C7259F">
      <w:pPr>
        <w:spacing w:after="120"/>
        <w:rPr>
          <w:lang w:eastAsia="ja-JP"/>
        </w:rPr>
      </w:pPr>
      <w:r>
        <w:rPr>
          <w:rFonts w:eastAsia="SimSun"/>
          <w:lang w:val="en-US" w:eastAsia="zh-CN"/>
        </w:rPr>
        <w:t xml:space="preserve">Co-existence studies shows that </w:t>
      </w:r>
      <w:r>
        <w:rPr>
          <w:lang w:eastAsia="ja-JP"/>
        </w:rPr>
        <w:t>5</w:t>
      </w:r>
      <w:r w:rsidRPr="00901384">
        <w:rPr>
          <w:vertAlign w:val="superscript"/>
          <w:lang w:eastAsia="ja-JP"/>
        </w:rPr>
        <w:t>th</w:t>
      </w:r>
      <w:r>
        <w:rPr>
          <w:lang w:eastAsia="ja-JP"/>
        </w:rPr>
        <w:t xml:space="preserve"> order IMD products theoretically could fall into own Rx frequencies of band n78 but does not happen since n78 is a TDD band.</w:t>
      </w:r>
    </w:p>
    <w:p w14:paraId="61C18D5D" w14:textId="617982A9" w:rsidR="00C7259F" w:rsidRDefault="00C7259F" w:rsidP="00C7259F">
      <w:pPr>
        <w:pStyle w:val="Heading3"/>
        <w:rPr>
          <w:rFonts w:eastAsiaTheme="minorEastAsia" w:cs="Arial"/>
          <w:szCs w:val="28"/>
          <w:lang w:val="en-US" w:eastAsia="zh-CN"/>
        </w:rPr>
      </w:pPr>
      <w:bookmarkStart w:id="3352" w:name="_Toc103847063"/>
      <w:r>
        <w:rPr>
          <w:rFonts w:eastAsiaTheme="minorEastAsia" w:cs="Arial"/>
          <w:szCs w:val="28"/>
          <w:lang w:eastAsia="zh-CN"/>
        </w:rPr>
        <w:t>5.71.2</w:t>
      </w:r>
      <w:r>
        <w:rPr>
          <w:rFonts w:eastAsiaTheme="minorEastAsia" w:cs="Arial"/>
          <w:szCs w:val="28"/>
          <w:lang w:eastAsia="zh-CN"/>
        </w:rPr>
        <w:tab/>
      </w:r>
      <w:r>
        <w:rPr>
          <w:rFonts w:eastAsiaTheme="minorEastAsia" w:cs="Arial"/>
          <w:szCs w:val="28"/>
          <w:lang w:val="en-US" w:eastAsia="zh-CN"/>
        </w:rPr>
        <w:t>Receiver Characteristics</w:t>
      </w:r>
      <w:bookmarkEnd w:id="3352"/>
      <w:r>
        <w:rPr>
          <w:rFonts w:eastAsiaTheme="minorEastAsia" w:cs="Arial"/>
          <w:szCs w:val="28"/>
          <w:lang w:val="en-US" w:eastAsia="zh-CN"/>
        </w:rPr>
        <w:t xml:space="preserve"> </w:t>
      </w:r>
    </w:p>
    <w:p w14:paraId="595923BE" w14:textId="5E36F824" w:rsidR="00C7259F" w:rsidRDefault="00C7259F" w:rsidP="00C7259F">
      <w:pPr>
        <w:pStyle w:val="Heading4"/>
        <w:rPr>
          <w:rFonts w:eastAsiaTheme="minorEastAsia"/>
        </w:rPr>
      </w:pPr>
      <w:bookmarkStart w:id="3353" w:name="_Toc103847064"/>
      <w:r>
        <w:rPr>
          <w:rFonts w:eastAsiaTheme="minorEastAsia"/>
          <w:lang w:eastAsia="zh-CN"/>
        </w:rPr>
        <w:t>5.71</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353"/>
    </w:p>
    <w:p w14:paraId="4BBD0CA2" w14:textId="77777777" w:rsidR="00C7259F" w:rsidRDefault="00C7259F" w:rsidP="00C7259F">
      <w:r>
        <w:t>Based on the co-existence studies MSD is not needed to be defined.</w:t>
      </w:r>
    </w:p>
    <w:p w14:paraId="58BA1B43" w14:textId="60680E27" w:rsidR="00C7259F" w:rsidRDefault="00C7259F" w:rsidP="00C7259F">
      <w:pPr>
        <w:pStyle w:val="Heading2"/>
        <w:rPr>
          <w:rFonts w:eastAsiaTheme="minorEastAsia" w:cs="Arial"/>
          <w:lang w:val="en-US" w:eastAsia="zh-CN"/>
        </w:rPr>
      </w:pPr>
      <w:bookmarkStart w:id="3354" w:name="_Toc103847065"/>
      <w:r>
        <w:rPr>
          <w:rFonts w:eastAsiaTheme="minorEastAsia" w:cs="Arial"/>
          <w:lang w:eastAsia="zh-CN"/>
        </w:rPr>
        <w:lastRenderedPageBreak/>
        <w:t>5.72</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7_n28-</w:t>
      </w:r>
      <w:r w:rsidRPr="00384010">
        <w:rPr>
          <w:rFonts w:cs="Arial"/>
          <w:color w:val="000000"/>
          <w:szCs w:val="32"/>
          <w:lang w:eastAsia="ja-JP"/>
        </w:rPr>
        <w:t>n78</w:t>
      </w:r>
      <w:bookmarkEnd w:id="3354"/>
    </w:p>
    <w:p w14:paraId="76B4AB9C" w14:textId="2F07727C" w:rsidR="00C7259F" w:rsidRDefault="00C7259F" w:rsidP="00C7259F">
      <w:pPr>
        <w:pStyle w:val="Heading3"/>
        <w:rPr>
          <w:rFonts w:eastAsiaTheme="minorEastAsia" w:cs="Arial"/>
          <w:szCs w:val="28"/>
          <w:lang w:val="en-US" w:eastAsia="zh-CN"/>
        </w:rPr>
      </w:pPr>
      <w:bookmarkStart w:id="3355" w:name="_Toc103847066"/>
      <w:r>
        <w:rPr>
          <w:rFonts w:eastAsiaTheme="minorEastAsia" w:cs="Arial"/>
          <w:szCs w:val="28"/>
          <w:lang w:eastAsia="zh-CN"/>
        </w:rPr>
        <w:t>5.72.</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355"/>
      <w:r>
        <w:rPr>
          <w:rFonts w:eastAsiaTheme="minorEastAsia" w:cs="Arial"/>
          <w:szCs w:val="28"/>
          <w:lang w:val="en-US" w:eastAsia="zh-CN"/>
        </w:rPr>
        <w:t xml:space="preserve"> </w:t>
      </w:r>
    </w:p>
    <w:p w14:paraId="0C286A73" w14:textId="16BFF2DE" w:rsidR="00C7259F" w:rsidRPr="0058244D" w:rsidRDefault="00C7259F" w:rsidP="00C7259F">
      <w:pPr>
        <w:pStyle w:val="Heading4"/>
        <w:rPr>
          <w:rFonts w:cs="Arial"/>
          <w:lang w:eastAsia="ja-JP"/>
        </w:rPr>
      </w:pPr>
      <w:bookmarkStart w:id="3356" w:name="_Toc103847067"/>
      <w:r>
        <w:rPr>
          <w:rFonts w:cs="Arial"/>
          <w:lang w:eastAsia="zh-CN"/>
        </w:rPr>
        <w:t>5.72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356"/>
    </w:p>
    <w:p w14:paraId="05886B1D" w14:textId="70CDD672" w:rsidR="00C7259F" w:rsidRPr="00707F69" w:rsidRDefault="00C7259F" w:rsidP="00C7259F">
      <w:pPr>
        <w:pStyle w:val="TH"/>
        <w:rPr>
          <w:rFonts w:cs="Arial"/>
        </w:rPr>
      </w:pPr>
      <w:r w:rsidRPr="00707F69">
        <w:rPr>
          <w:rFonts w:cs="Arial"/>
        </w:rPr>
        <w:t xml:space="preserve">Table </w:t>
      </w:r>
      <w:r>
        <w:rPr>
          <w:rFonts w:cs="Arial"/>
        </w:rPr>
        <w:t>5.72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4B64EF8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81E6E3"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38AE0"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073893E"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79431A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51BD9"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84A5AED"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78F231E"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62B482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62453"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4F8C3F4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641FF8"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7CE54FC6"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57B0E6E"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4325984" w14:textId="1D1639CE" w:rsidR="00C7259F" w:rsidRPr="0058244D" w:rsidRDefault="00C7259F" w:rsidP="00C7259F">
      <w:pPr>
        <w:pStyle w:val="Heading4"/>
        <w:rPr>
          <w:rFonts w:cs="Arial"/>
          <w:lang w:eastAsia="ja-JP"/>
        </w:rPr>
      </w:pPr>
      <w:bookmarkStart w:id="3357" w:name="_Toc103847068"/>
      <w:r>
        <w:rPr>
          <w:rFonts w:cs="Arial"/>
          <w:lang w:eastAsia="zh-CN"/>
        </w:rPr>
        <w:t>5.72</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357"/>
    </w:p>
    <w:p w14:paraId="1AA0D6BA" w14:textId="39FD98C2" w:rsidR="00C7259F" w:rsidRPr="00C87AC2" w:rsidRDefault="00C7259F" w:rsidP="00C7259F">
      <w:pPr>
        <w:pStyle w:val="TH"/>
        <w:rPr>
          <w:rFonts w:cs="Arial"/>
        </w:rPr>
      </w:pPr>
      <w:r w:rsidRPr="00C87AC2">
        <w:rPr>
          <w:rFonts w:cs="Arial"/>
        </w:rPr>
        <w:t xml:space="preserve">Table </w:t>
      </w:r>
      <w:r>
        <w:rPr>
          <w:rFonts w:cs="Arial"/>
        </w:rPr>
        <w:t>5.72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779FA6FB"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5A52C5" w14:textId="77777777" w:rsidR="00C7259F" w:rsidRPr="00A9132E" w:rsidRDefault="00C7259F" w:rsidP="00A64774">
            <w:pPr>
              <w:pStyle w:val="TAH"/>
              <w:rPr>
                <w:rFonts w:cs="Arial"/>
                <w:lang w:eastAsia="fi-FI"/>
              </w:rPr>
            </w:pPr>
            <w:r w:rsidRPr="00A9132E">
              <w:rPr>
                <w:rFonts w:cs="Arial"/>
                <w:lang w:eastAsia="fi-FI"/>
              </w:rPr>
              <w:t>EN-DC</w:t>
            </w:r>
          </w:p>
          <w:p w14:paraId="4F26280E"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DB8EC9" w14:textId="77777777" w:rsidR="00C7259F" w:rsidRPr="00A9132E" w:rsidRDefault="00C7259F" w:rsidP="00A64774">
            <w:pPr>
              <w:pStyle w:val="TAH"/>
              <w:rPr>
                <w:rFonts w:cs="Arial"/>
                <w:lang w:eastAsia="fi-FI"/>
              </w:rPr>
            </w:pPr>
            <w:r w:rsidRPr="00A9132E">
              <w:rPr>
                <w:rFonts w:cs="Arial"/>
                <w:lang w:eastAsia="fi-FI"/>
              </w:rPr>
              <w:t>Uplink EN-DC</w:t>
            </w:r>
          </w:p>
          <w:p w14:paraId="5301657F"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31E6B6AC"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2D5CFF6" w14:textId="77777777" w:rsidR="00C7259F" w:rsidRDefault="00C7259F" w:rsidP="00A64774">
            <w:pPr>
              <w:pStyle w:val="TAH"/>
              <w:rPr>
                <w:rFonts w:eastAsia="SimSun"/>
                <w:b w:val="0"/>
                <w:bCs/>
                <w:lang w:eastAsia="zh-CN"/>
              </w:rPr>
            </w:pPr>
            <w:r w:rsidRPr="00155AF5">
              <w:rPr>
                <w:rFonts w:eastAsia="SimSun"/>
                <w:b w:val="0"/>
                <w:bCs/>
                <w:lang w:eastAsia="zh-CN"/>
              </w:rPr>
              <w:t>DC_7A_n</w:t>
            </w:r>
            <w:r>
              <w:rPr>
                <w:rFonts w:eastAsia="SimSun"/>
                <w:b w:val="0"/>
                <w:bCs/>
                <w:lang w:eastAsia="zh-CN"/>
              </w:rPr>
              <w:t>28</w:t>
            </w:r>
            <w:r w:rsidRPr="00155AF5">
              <w:rPr>
                <w:rFonts w:eastAsia="SimSun"/>
                <w:b w:val="0"/>
                <w:bCs/>
                <w:lang w:eastAsia="zh-CN"/>
              </w:rPr>
              <w:t>A-n78A</w:t>
            </w:r>
          </w:p>
          <w:p w14:paraId="1F97F60C" w14:textId="77777777" w:rsidR="00C7259F" w:rsidRPr="00DF246F" w:rsidRDefault="00C7259F" w:rsidP="00A64774">
            <w:pPr>
              <w:pStyle w:val="TAH"/>
              <w:rPr>
                <w:rFonts w:cs="Arial"/>
                <w:b w:val="0"/>
                <w:bCs/>
                <w:lang w:val="fi-FI" w:eastAsia="zh-CN"/>
              </w:rPr>
            </w:pPr>
            <w:r w:rsidRPr="00155AF5">
              <w:rPr>
                <w:rFonts w:eastAsia="SimSun"/>
                <w:b w:val="0"/>
                <w:bCs/>
                <w:lang w:eastAsia="zh-CN"/>
              </w:rPr>
              <w:t>DC_7C_n</w:t>
            </w:r>
            <w:r>
              <w:rPr>
                <w:rFonts w:eastAsia="SimSun"/>
                <w:b w:val="0"/>
                <w:bCs/>
                <w:lang w:eastAsia="zh-CN"/>
              </w:rPr>
              <w:t>28</w:t>
            </w:r>
            <w:r w:rsidRPr="00155AF5">
              <w:rPr>
                <w:rFonts w:eastAsia="SimSun"/>
                <w:b w:val="0"/>
                <w:bCs/>
                <w:lang w:eastAsia="zh-CN"/>
              </w:rPr>
              <w:t>A-n78A</w:t>
            </w:r>
          </w:p>
        </w:tc>
        <w:tc>
          <w:tcPr>
            <w:tcW w:w="2280" w:type="dxa"/>
            <w:tcBorders>
              <w:top w:val="single" w:sz="4" w:space="0" w:color="auto"/>
              <w:left w:val="single" w:sz="4" w:space="0" w:color="auto"/>
              <w:right w:val="single" w:sz="4" w:space="0" w:color="auto"/>
            </w:tcBorders>
            <w:vAlign w:val="center"/>
            <w:hideMark/>
          </w:tcPr>
          <w:p w14:paraId="23C6F07F" w14:textId="77777777" w:rsidR="00C7259F" w:rsidRPr="00155AF5" w:rsidRDefault="00C7259F" w:rsidP="00A64774">
            <w:pPr>
              <w:pStyle w:val="TAH"/>
              <w:rPr>
                <w:rFonts w:cs="Arial"/>
                <w:b w:val="0"/>
                <w:bCs/>
                <w:szCs w:val="18"/>
                <w:lang w:eastAsia="zh-CN"/>
              </w:rPr>
            </w:pPr>
            <w:r w:rsidRPr="00155AF5">
              <w:rPr>
                <w:rFonts w:cs="Arial"/>
                <w:b w:val="0"/>
                <w:bCs/>
                <w:szCs w:val="18"/>
                <w:lang w:eastAsia="zh-CN"/>
              </w:rPr>
              <w:t>DC_7A_n78A</w:t>
            </w:r>
          </w:p>
          <w:p w14:paraId="2204EC37" w14:textId="77777777" w:rsidR="00C7259F" w:rsidRPr="005E2E39" w:rsidRDefault="00C7259F" w:rsidP="00A64774">
            <w:pPr>
              <w:pStyle w:val="TAH"/>
              <w:rPr>
                <w:rFonts w:cs="Arial"/>
                <w:b w:val="0"/>
                <w:bCs/>
                <w:lang w:eastAsia="fi-FI"/>
              </w:rPr>
            </w:pPr>
            <w:r w:rsidRPr="00155AF5">
              <w:rPr>
                <w:rFonts w:cs="Arial"/>
                <w:b w:val="0"/>
                <w:bCs/>
                <w:szCs w:val="18"/>
                <w:lang w:eastAsia="zh-CN"/>
              </w:rPr>
              <w:t>DC_7C_n78A</w:t>
            </w:r>
          </w:p>
        </w:tc>
      </w:tr>
    </w:tbl>
    <w:p w14:paraId="7AFAC344" w14:textId="77777777" w:rsidR="00C7259F" w:rsidRPr="007A526B" w:rsidRDefault="00C7259F" w:rsidP="00C7259F">
      <w:pPr>
        <w:rPr>
          <w:lang w:eastAsia="zh-CN"/>
        </w:rPr>
      </w:pPr>
    </w:p>
    <w:p w14:paraId="0121FF4B" w14:textId="595FE3BD" w:rsidR="00C7259F" w:rsidRDefault="00C7259F" w:rsidP="00C7259F">
      <w:pPr>
        <w:pStyle w:val="Heading4"/>
        <w:rPr>
          <w:rFonts w:eastAsiaTheme="minorEastAsia"/>
          <w:lang w:val="en-US" w:eastAsia="zh-CN"/>
        </w:rPr>
      </w:pPr>
      <w:bookmarkStart w:id="3358" w:name="_Toc103847069"/>
      <w:r>
        <w:rPr>
          <w:rFonts w:eastAsiaTheme="minorEastAsia"/>
          <w:lang w:eastAsia="zh-CN"/>
        </w:rPr>
        <w:t>5.72</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3358"/>
      <w:r>
        <w:rPr>
          <w:rFonts w:eastAsiaTheme="minorEastAsia"/>
          <w:lang w:val="en-US" w:eastAsia="zh-CN"/>
        </w:rPr>
        <w:t xml:space="preserve"> </w:t>
      </w:r>
    </w:p>
    <w:p w14:paraId="104B8FD4"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3DD9789B" w14:textId="77777777" w:rsidR="00C7259F" w:rsidRDefault="00C7259F" w:rsidP="00C7259F">
      <w:pPr>
        <w:pStyle w:val="B10"/>
        <w:rPr>
          <w:lang w:eastAsia="ja-JP"/>
        </w:rPr>
      </w:pPr>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n28.</w:t>
      </w:r>
    </w:p>
    <w:p w14:paraId="5AF4A750" w14:textId="6A29AF69" w:rsidR="00C7259F" w:rsidRDefault="00C7259F" w:rsidP="00C7259F">
      <w:pPr>
        <w:pStyle w:val="Heading3"/>
        <w:rPr>
          <w:rFonts w:eastAsiaTheme="minorEastAsia" w:cs="Arial"/>
          <w:szCs w:val="28"/>
          <w:lang w:val="en-US" w:eastAsia="zh-CN"/>
        </w:rPr>
      </w:pPr>
      <w:bookmarkStart w:id="3359" w:name="_Toc103847070"/>
      <w:r>
        <w:rPr>
          <w:rFonts w:eastAsiaTheme="minorEastAsia" w:cs="Arial"/>
          <w:szCs w:val="28"/>
          <w:lang w:eastAsia="zh-CN"/>
        </w:rPr>
        <w:t>5.72.2</w:t>
      </w:r>
      <w:r>
        <w:rPr>
          <w:rFonts w:eastAsiaTheme="minorEastAsia" w:cs="Arial"/>
          <w:szCs w:val="28"/>
          <w:lang w:eastAsia="zh-CN"/>
        </w:rPr>
        <w:tab/>
      </w:r>
      <w:r>
        <w:rPr>
          <w:rFonts w:eastAsiaTheme="minorEastAsia" w:cs="Arial"/>
          <w:szCs w:val="28"/>
          <w:lang w:val="en-US" w:eastAsia="zh-CN"/>
        </w:rPr>
        <w:t>Receiver Characteristics</w:t>
      </w:r>
      <w:bookmarkEnd w:id="3359"/>
      <w:r>
        <w:rPr>
          <w:rFonts w:eastAsiaTheme="minorEastAsia" w:cs="Arial"/>
          <w:szCs w:val="28"/>
          <w:lang w:val="en-US" w:eastAsia="zh-CN"/>
        </w:rPr>
        <w:t xml:space="preserve"> </w:t>
      </w:r>
    </w:p>
    <w:p w14:paraId="76C397DA" w14:textId="67BF3944" w:rsidR="00C7259F" w:rsidRDefault="00C7259F" w:rsidP="00C7259F">
      <w:pPr>
        <w:pStyle w:val="Heading4"/>
        <w:rPr>
          <w:rFonts w:eastAsiaTheme="minorEastAsia"/>
        </w:rPr>
      </w:pPr>
      <w:bookmarkStart w:id="3360" w:name="_Toc103847071"/>
      <w:r>
        <w:rPr>
          <w:rFonts w:eastAsiaTheme="minorEastAsia"/>
          <w:lang w:eastAsia="zh-CN"/>
        </w:rPr>
        <w:t>5.72</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360"/>
    </w:p>
    <w:p w14:paraId="48A586B2" w14:textId="07ED00E5" w:rsidR="00C7259F" w:rsidRDefault="00C7259F" w:rsidP="00C7259F">
      <w:pPr>
        <w:pStyle w:val="TH"/>
        <w:rPr>
          <w:rFonts w:eastAsiaTheme="minorEastAsia"/>
        </w:rPr>
      </w:pPr>
      <w:r>
        <w:t xml:space="preserve">Table 5.72.2.1-1: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113AE865"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12D484A"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2ED0C8C1"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BF2364C" w14:textId="77777777" w:rsidR="00C7259F" w:rsidRDefault="00C7259F" w:rsidP="00A64774">
            <w:pPr>
              <w:pStyle w:val="TAH"/>
              <w:rPr>
                <w:lang w:eastAsia="ja-JP"/>
              </w:rPr>
            </w:pPr>
            <w:r>
              <w:rPr>
                <w:lang w:eastAsia="ja-JP"/>
              </w:rPr>
              <w:t>EN-DC</w:t>
            </w:r>
          </w:p>
          <w:p w14:paraId="3619BFA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DA2C6F"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74BBC"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1219F"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39EB1"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B9C2E"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36D2C"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0105F" w14:textId="77777777" w:rsidR="00C7259F" w:rsidRDefault="00C7259F" w:rsidP="00A64774">
            <w:pPr>
              <w:pStyle w:val="TAH"/>
              <w:rPr>
                <w:lang w:eastAsia="sv-SE"/>
              </w:rPr>
            </w:pPr>
            <w:r>
              <w:rPr>
                <w:lang w:eastAsia="sv-SE"/>
              </w:rPr>
              <w:t>IMD order</w:t>
            </w:r>
          </w:p>
        </w:tc>
      </w:tr>
      <w:tr w:rsidR="00C7259F" w14:paraId="68782815"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AB26F74" w14:textId="77777777" w:rsidR="00C7259F" w:rsidRPr="00EF5447" w:rsidRDefault="00C7259F" w:rsidP="00A64774">
            <w:pPr>
              <w:pStyle w:val="TAC"/>
            </w:pPr>
            <w:r w:rsidRPr="00EF5447">
              <w:t>DC_</w:t>
            </w:r>
            <w:r>
              <w:t>7</w:t>
            </w:r>
            <w:r w:rsidRPr="00EF5447">
              <w:t>A</w:t>
            </w:r>
            <w:r>
              <w:t>_n28</w:t>
            </w:r>
            <w:r w:rsidRPr="00EF5447">
              <w:t>A</w:t>
            </w:r>
            <w:r>
              <w:t>-</w:t>
            </w:r>
            <w:r w:rsidRPr="00EF5447">
              <w:t>n78A</w:t>
            </w:r>
          </w:p>
          <w:p w14:paraId="4A6A78BA"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1A64B43" w14:textId="77777777" w:rsidR="00C7259F" w:rsidRDefault="00C7259F" w:rsidP="00A64774">
            <w:pPr>
              <w:pStyle w:val="TAC"/>
              <w:rPr>
                <w:lang w:eastAsia="ko-KR"/>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13A2456D" w14:textId="77777777" w:rsidR="00C7259F" w:rsidRDefault="00C7259F" w:rsidP="00A64774">
            <w:pPr>
              <w:pStyle w:val="TAC"/>
              <w:rPr>
                <w:lang w:eastAsia="ko-KR"/>
              </w:rPr>
            </w:pPr>
            <w:r w:rsidRPr="00EF5447">
              <w:t>2565</w:t>
            </w:r>
          </w:p>
        </w:tc>
        <w:tc>
          <w:tcPr>
            <w:tcW w:w="960" w:type="dxa"/>
            <w:tcBorders>
              <w:top w:val="single" w:sz="4" w:space="0" w:color="auto"/>
              <w:left w:val="single" w:sz="4" w:space="0" w:color="auto"/>
              <w:bottom w:val="single" w:sz="4" w:space="0" w:color="auto"/>
              <w:right w:val="single" w:sz="4" w:space="0" w:color="auto"/>
            </w:tcBorders>
            <w:noWrap/>
            <w:hideMark/>
          </w:tcPr>
          <w:p w14:paraId="534E1248" w14:textId="77777777" w:rsidR="00C7259F" w:rsidRDefault="00C7259F" w:rsidP="00A64774">
            <w:pPr>
              <w:pStyle w:val="TAC"/>
              <w:rPr>
                <w:lang w:eastAsia="ko-KR"/>
              </w:rPr>
            </w:pPr>
            <w:r w:rsidRPr="00EF5447">
              <w:t>5</w:t>
            </w:r>
          </w:p>
        </w:tc>
        <w:tc>
          <w:tcPr>
            <w:tcW w:w="960" w:type="dxa"/>
            <w:tcBorders>
              <w:top w:val="single" w:sz="4" w:space="0" w:color="auto"/>
              <w:left w:val="single" w:sz="4" w:space="0" w:color="auto"/>
              <w:bottom w:val="single" w:sz="4" w:space="0" w:color="auto"/>
              <w:right w:val="single" w:sz="4" w:space="0" w:color="auto"/>
            </w:tcBorders>
            <w:noWrap/>
            <w:hideMark/>
          </w:tcPr>
          <w:p w14:paraId="75202A05" w14:textId="77777777" w:rsidR="00C7259F" w:rsidRDefault="00C7259F" w:rsidP="00A64774">
            <w:pPr>
              <w:pStyle w:val="TAC"/>
              <w:rPr>
                <w:lang w:eastAsia="ko-KR"/>
              </w:rPr>
            </w:pPr>
            <w:r w:rsidRPr="00EF5447">
              <w:t>25</w:t>
            </w:r>
          </w:p>
        </w:tc>
        <w:tc>
          <w:tcPr>
            <w:tcW w:w="960" w:type="dxa"/>
            <w:tcBorders>
              <w:top w:val="single" w:sz="4" w:space="0" w:color="auto"/>
              <w:left w:val="single" w:sz="4" w:space="0" w:color="auto"/>
              <w:bottom w:val="single" w:sz="4" w:space="0" w:color="auto"/>
              <w:right w:val="single" w:sz="4" w:space="0" w:color="auto"/>
            </w:tcBorders>
            <w:noWrap/>
            <w:hideMark/>
          </w:tcPr>
          <w:p w14:paraId="6DF90829" w14:textId="77777777" w:rsidR="00C7259F" w:rsidRDefault="00C7259F" w:rsidP="00A64774">
            <w:pPr>
              <w:pStyle w:val="TAC"/>
              <w:rPr>
                <w:lang w:eastAsia="ko-KR"/>
              </w:rPr>
            </w:pPr>
            <w:r w:rsidRPr="00EF5447">
              <w:t>2685</w:t>
            </w:r>
          </w:p>
        </w:tc>
        <w:tc>
          <w:tcPr>
            <w:tcW w:w="960" w:type="dxa"/>
            <w:tcBorders>
              <w:top w:val="single" w:sz="4" w:space="0" w:color="auto"/>
              <w:left w:val="single" w:sz="4" w:space="0" w:color="auto"/>
              <w:bottom w:val="single" w:sz="4" w:space="0" w:color="auto"/>
              <w:right w:val="single" w:sz="4" w:space="0" w:color="auto"/>
            </w:tcBorders>
            <w:hideMark/>
          </w:tcPr>
          <w:p w14:paraId="05BB00F6" w14:textId="77777777" w:rsidR="00C7259F" w:rsidRPr="00827098" w:rsidRDefault="00C7259F" w:rsidP="00A64774">
            <w:pPr>
              <w:pStyle w:val="TAC"/>
              <w:rPr>
                <w:b/>
                <w:bCs/>
                <w:color w:val="FF0000"/>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2209EC7" w14:textId="77777777" w:rsidR="00C7259F" w:rsidRDefault="00C7259F" w:rsidP="00A64774">
            <w:pPr>
              <w:pStyle w:val="TAC"/>
              <w:rPr>
                <w:lang w:eastAsia="ko-KR"/>
              </w:rPr>
            </w:pPr>
            <w:r w:rsidRPr="00EF5447">
              <w:t>N/A</w:t>
            </w:r>
          </w:p>
        </w:tc>
      </w:tr>
      <w:tr w:rsidR="00C7259F" w14:paraId="790A6692"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4A6AE21"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731588" w14:textId="77777777" w:rsidR="00C7259F" w:rsidRPr="00F25C80" w:rsidRDefault="00C7259F"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7F0DF1AC"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noWrap/>
            <w:hideMark/>
          </w:tcPr>
          <w:p w14:paraId="54FD4992" w14:textId="77777777" w:rsidR="00C7259F" w:rsidRDefault="00C7259F" w:rsidP="00A64774">
            <w:pPr>
              <w:pStyle w:val="TAC"/>
              <w:rPr>
                <w:lang w:eastAsia="ko-KR"/>
              </w:rPr>
            </w:pPr>
            <w:r w:rsidRPr="00EF5447">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3FC4A12" w14:textId="77777777" w:rsidR="00C7259F" w:rsidRDefault="00C7259F" w:rsidP="00A64774">
            <w:pPr>
              <w:pStyle w:val="TAC"/>
              <w:rPr>
                <w:lang w:eastAsia="ko-KR"/>
              </w:rPr>
            </w:pPr>
            <w:r w:rsidRPr="00EF5447">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50B25AD2"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hideMark/>
          </w:tcPr>
          <w:p w14:paraId="655312AA" w14:textId="77777777" w:rsidR="00C7259F" w:rsidRDefault="00C7259F" w:rsidP="00A64774">
            <w:pPr>
              <w:pStyle w:val="TAC"/>
              <w:rPr>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EFFDE92" w14:textId="77777777" w:rsidR="00C7259F" w:rsidRDefault="00C7259F" w:rsidP="00A64774">
            <w:pPr>
              <w:pStyle w:val="TAC"/>
              <w:rPr>
                <w:lang w:eastAsia="ko-KR"/>
              </w:rPr>
            </w:pPr>
            <w:r w:rsidRPr="00EF5447">
              <w:t>N/A</w:t>
            </w:r>
          </w:p>
        </w:tc>
      </w:tr>
      <w:tr w:rsidR="00C7259F" w14:paraId="294CD9C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1F0DDF95"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2472A5F" w14:textId="77777777" w:rsidR="00C7259F" w:rsidRPr="00F25C80" w:rsidRDefault="00C7259F" w:rsidP="00A64774">
            <w:pPr>
              <w:pStyle w:val="TAC"/>
              <w:rPr>
                <w:lang w:eastAsia="sv-SE"/>
              </w:rPr>
            </w:pPr>
            <w:r w:rsidRPr="00EF5447">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noWrap/>
            <w:hideMark/>
          </w:tcPr>
          <w:p w14:paraId="2F317726" w14:textId="77777777" w:rsidR="00C7259F" w:rsidRDefault="00C7259F" w:rsidP="00A64774">
            <w:pPr>
              <w:pStyle w:val="TAC"/>
              <w:rPr>
                <w:lang w:eastAsia="ko-KR"/>
              </w:rPr>
            </w:pPr>
            <w:r w:rsidRPr="00EF5447">
              <w:rPr>
                <w:lang w:eastAsia="ko-KR"/>
              </w:rPr>
              <w:t>745</w:t>
            </w:r>
          </w:p>
        </w:tc>
        <w:tc>
          <w:tcPr>
            <w:tcW w:w="960" w:type="dxa"/>
            <w:tcBorders>
              <w:top w:val="single" w:sz="4" w:space="0" w:color="auto"/>
              <w:left w:val="single" w:sz="4" w:space="0" w:color="auto"/>
              <w:bottom w:val="single" w:sz="4" w:space="0" w:color="auto"/>
              <w:right w:val="single" w:sz="4" w:space="0" w:color="auto"/>
            </w:tcBorders>
            <w:noWrap/>
            <w:hideMark/>
          </w:tcPr>
          <w:p w14:paraId="17B4B15E" w14:textId="77777777" w:rsidR="00C7259F" w:rsidRDefault="00C7259F" w:rsidP="00A64774">
            <w:pPr>
              <w:pStyle w:val="TAC"/>
              <w:rPr>
                <w:lang w:eastAsia="ko-KR"/>
              </w:rPr>
            </w:pPr>
            <w:r w:rsidRPr="00EF5447">
              <w:rPr>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A051E58" w14:textId="77777777" w:rsidR="00C7259F" w:rsidRDefault="00C7259F" w:rsidP="00A64774">
            <w:pPr>
              <w:pStyle w:val="TAC"/>
              <w:rPr>
                <w:lang w:eastAsia="ko-KR"/>
              </w:rPr>
            </w:pPr>
            <w:r w:rsidRPr="00EF5447">
              <w:rPr>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169DC7B" w14:textId="77777777" w:rsidR="00C7259F" w:rsidRDefault="00C7259F" w:rsidP="00A64774">
            <w:pPr>
              <w:pStyle w:val="TAC"/>
              <w:rPr>
                <w:lang w:eastAsia="ko-KR"/>
              </w:rPr>
            </w:pPr>
            <w:r w:rsidRPr="00EF5447">
              <w:rPr>
                <w:lang w:eastAsia="ko-KR"/>
              </w:rPr>
              <w:t>800</w:t>
            </w:r>
          </w:p>
        </w:tc>
        <w:tc>
          <w:tcPr>
            <w:tcW w:w="960" w:type="dxa"/>
            <w:tcBorders>
              <w:top w:val="single" w:sz="4" w:space="0" w:color="auto"/>
              <w:left w:val="single" w:sz="4" w:space="0" w:color="auto"/>
              <w:bottom w:val="single" w:sz="4" w:space="0" w:color="auto"/>
              <w:right w:val="single" w:sz="4" w:space="0" w:color="auto"/>
            </w:tcBorders>
            <w:hideMark/>
          </w:tcPr>
          <w:p w14:paraId="553C0B3C" w14:textId="77777777" w:rsidR="00C7259F" w:rsidRPr="00155AF5" w:rsidRDefault="00C7259F" w:rsidP="00A64774">
            <w:pPr>
              <w:pStyle w:val="TAC"/>
              <w:rPr>
                <w:lang w:eastAsia="ko-KR"/>
              </w:rPr>
            </w:pPr>
            <w:r w:rsidRPr="00155AF5">
              <w:rPr>
                <w:rFonts w:eastAsia="Malgun Gothic"/>
                <w:kern w:val="2"/>
                <w:szCs w:val="24"/>
                <w:lang w:eastAsia="ko-KR"/>
              </w:rPr>
              <w:t>33.8</w:t>
            </w:r>
          </w:p>
        </w:tc>
        <w:tc>
          <w:tcPr>
            <w:tcW w:w="1202" w:type="dxa"/>
            <w:tcBorders>
              <w:top w:val="single" w:sz="4" w:space="0" w:color="auto"/>
              <w:left w:val="single" w:sz="4" w:space="0" w:color="auto"/>
              <w:bottom w:val="single" w:sz="4" w:space="0" w:color="auto"/>
              <w:right w:val="single" w:sz="4" w:space="0" w:color="auto"/>
            </w:tcBorders>
            <w:hideMark/>
          </w:tcPr>
          <w:p w14:paraId="7B87F19C" w14:textId="77777777" w:rsidR="00C7259F" w:rsidRDefault="00C7259F" w:rsidP="00A64774">
            <w:pPr>
              <w:pStyle w:val="TAC"/>
              <w:rPr>
                <w:lang w:eastAsia="ko-KR"/>
              </w:rPr>
            </w:pPr>
            <w:r w:rsidRPr="00EF5447">
              <w:t>IMD2</w:t>
            </w:r>
            <w:r>
              <w:rPr>
                <w:rFonts w:eastAsia="Malgun Gothic"/>
                <w:kern w:val="2"/>
                <w:szCs w:val="24"/>
                <w:lang w:eastAsia="ko-KR"/>
              </w:rPr>
              <w:t xml:space="preserve"> </w:t>
            </w:r>
            <w:r>
              <w:rPr>
                <w:rFonts w:eastAsia="Malgun Gothic"/>
                <w:kern w:val="2"/>
                <w:szCs w:val="24"/>
                <w:vertAlign w:val="superscript"/>
                <w:lang w:eastAsia="ko-KR"/>
              </w:rPr>
              <w:t>y</w:t>
            </w:r>
          </w:p>
        </w:tc>
      </w:tr>
      <w:tr w:rsidR="00C7259F" w14:paraId="7745B6EB"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44C1EC9" w14:textId="77777777" w:rsidR="00C7259F" w:rsidRDefault="00C7259F" w:rsidP="00A64774">
            <w:pPr>
              <w:pStyle w:val="TAN"/>
              <w:rPr>
                <w:lang w:eastAsia="fi-FI"/>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726E369B" w14:textId="77777777" w:rsidR="00487EA3" w:rsidRPr="00E3520C" w:rsidRDefault="00487EA3" w:rsidP="00487EA3">
      <w:pPr>
        <w:pStyle w:val="NoSpacing"/>
        <w:rPr>
          <w:rFonts w:ascii="Arial" w:hAnsi="Arial" w:cs="Arial"/>
        </w:rPr>
      </w:pPr>
    </w:p>
    <w:p w14:paraId="5A8D54E6" w14:textId="5E0C9A76" w:rsidR="00807539" w:rsidRPr="00376BDE" w:rsidRDefault="00807539" w:rsidP="00807539">
      <w:pPr>
        <w:pStyle w:val="Heading2"/>
        <w:rPr>
          <w:ins w:id="3361" w:author="Per Lindell" w:date="2022-05-19T09:48:00Z"/>
          <w:rFonts w:cs="Arial" w:hint="eastAsia"/>
          <w:lang w:val="en-US" w:eastAsia="zh-TW"/>
        </w:rPr>
      </w:pPr>
      <w:bookmarkStart w:id="3362" w:name="_Toc103847072"/>
      <w:ins w:id="3363" w:author="Per Lindell" w:date="2022-05-19T09:49:00Z">
        <w:r>
          <w:rPr>
            <w:rFonts w:cs="Arial"/>
            <w:lang w:eastAsia="zh-CN"/>
          </w:rPr>
          <w:lastRenderedPageBreak/>
          <w:t>5.73</w:t>
        </w:r>
      </w:ins>
      <w:ins w:id="3364" w:author="Per Lindell" w:date="2022-05-19T09:48:00Z">
        <w:r w:rsidRPr="00376BDE">
          <w:rPr>
            <w:rFonts w:cs="Arial"/>
            <w:lang w:eastAsia="zh-CN"/>
          </w:rPr>
          <w:tab/>
        </w:r>
        <w:r w:rsidRPr="00D76E33">
          <w:rPr>
            <w:rFonts w:cs="Arial"/>
            <w:color w:val="000000"/>
            <w:szCs w:val="32"/>
            <w:lang w:eastAsia="ja-JP"/>
          </w:rPr>
          <w:t>DC_3-8_n78, DC_3-3-8_n78</w:t>
        </w:r>
        <w:bookmarkEnd w:id="3362"/>
      </w:ins>
    </w:p>
    <w:p w14:paraId="7AFEDAC9" w14:textId="0DAC4DE3" w:rsidR="00807539" w:rsidRPr="00376BDE" w:rsidRDefault="00807539" w:rsidP="00807539">
      <w:pPr>
        <w:pStyle w:val="Heading3"/>
        <w:rPr>
          <w:ins w:id="3365" w:author="Per Lindell" w:date="2022-05-19T09:48:00Z"/>
          <w:rFonts w:cs="Arial"/>
          <w:szCs w:val="28"/>
          <w:lang w:val="en-US" w:eastAsia="zh-CN"/>
        </w:rPr>
      </w:pPr>
      <w:bookmarkStart w:id="3366" w:name="_Toc103847073"/>
      <w:ins w:id="3367" w:author="Per Lindell" w:date="2022-05-19T09:49:00Z">
        <w:r>
          <w:rPr>
            <w:rFonts w:cs="Arial"/>
            <w:szCs w:val="28"/>
            <w:lang w:eastAsia="zh-CN"/>
          </w:rPr>
          <w:t>5.73</w:t>
        </w:r>
      </w:ins>
      <w:ins w:id="3368" w:author="Per Lindell" w:date="2022-05-19T09:48:00Z">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3366"/>
        <w:r w:rsidRPr="00376BDE">
          <w:rPr>
            <w:rFonts w:cs="Arial"/>
            <w:szCs w:val="28"/>
            <w:lang w:val="en-US" w:eastAsia="zh-CN"/>
          </w:rPr>
          <w:t xml:space="preserve"> </w:t>
        </w:r>
      </w:ins>
    </w:p>
    <w:p w14:paraId="1E1C4C0E" w14:textId="516BBD14" w:rsidR="00807539" w:rsidRPr="0058244D" w:rsidRDefault="00807539" w:rsidP="00807539">
      <w:pPr>
        <w:pStyle w:val="Heading4"/>
        <w:rPr>
          <w:ins w:id="3369" w:author="Per Lindell" w:date="2022-05-19T09:48:00Z"/>
          <w:rFonts w:cs="Arial"/>
          <w:lang w:eastAsia="ja-JP"/>
        </w:rPr>
      </w:pPr>
      <w:bookmarkStart w:id="3370" w:name="_Toc103847074"/>
      <w:ins w:id="3371" w:author="Per Lindell" w:date="2022-05-19T09:49:00Z">
        <w:r>
          <w:rPr>
            <w:rFonts w:cs="Arial"/>
            <w:lang w:eastAsia="zh-CN"/>
          </w:rPr>
          <w:t>5.73</w:t>
        </w:r>
      </w:ins>
      <w:ins w:id="3372" w:author="Per Lindell" w:date="2022-05-19T09:48: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370"/>
      </w:ins>
    </w:p>
    <w:p w14:paraId="3E9E7274" w14:textId="48C6ADD6" w:rsidR="00807539" w:rsidRPr="00707F69" w:rsidRDefault="00807539" w:rsidP="00807539">
      <w:pPr>
        <w:pStyle w:val="TH"/>
        <w:rPr>
          <w:ins w:id="3373" w:author="Per Lindell" w:date="2022-05-19T09:48:00Z"/>
          <w:rFonts w:cs="Arial"/>
        </w:rPr>
      </w:pPr>
      <w:ins w:id="3374" w:author="Per Lindell" w:date="2022-05-19T09:48:00Z">
        <w:r w:rsidRPr="00707F69">
          <w:rPr>
            <w:rFonts w:cs="Arial"/>
          </w:rPr>
          <w:t xml:space="preserve">Table </w:t>
        </w:r>
      </w:ins>
      <w:ins w:id="3375" w:author="Per Lindell" w:date="2022-05-19T09:49:00Z">
        <w:r>
          <w:rPr>
            <w:rFonts w:cs="Arial"/>
          </w:rPr>
          <w:t>5.73</w:t>
        </w:r>
      </w:ins>
      <w:ins w:id="3376" w:author="Per Lindell" w:date="2022-05-19T09:48: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0A8A8F8" w14:textId="77777777" w:rsidTr="00CE0154">
        <w:trPr>
          <w:tblHeader/>
          <w:jc w:val="center"/>
          <w:ins w:id="3377" w:author="Per Lindell" w:date="2022-05-19T09:48:00Z"/>
        </w:trPr>
        <w:tc>
          <w:tcPr>
            <w:tcW w:w="3036" w:type="dxa"/>
            <w:tcBorders>
              <w:top w:val="single" w:sz="4" w:space="0" w:color="auto"/>
              <w:left w:val="single" w:sz="4" w:space="0" w:color="auto"/>
              <w:bottom w:val="single" w:sz="4" w:space="0" w:color="auto"/>
              <w:right w:val="single" w:sz="4" w:space="0" w:color="auto"/>
            </w:tcBorders>
            <w:hideMark/>
          </w:tcPr>
          <w:p w14:paraId="5F999CE9" w14:textId="77777777" w:rsidR="00807539" w:rsidRPr="0058244D" w:rsidRDefault="00807539" w:rsidP="00CE0154">
            <w:pPr>
              <w:pStyle w:val="TAL"/>
              <w:jc w:val="center"/>
              <w:rPr>
                <w:ins w:id="3378" w:author="Per Lindell" w:date="2022-05-19T09:48:00Z"/>
                <w:rFonts w:cs="Arial"/>
                <w:b/>
                <w:szCs w:val="18"/>
                <w:lang w:eastAsia="ja-JP"/>
              </w:rPr>
            </w:pPr>
            <w:ins w:id="3379" w:author="Per Lindell" w:date="2022-05-19T09: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3258F82" w14:textId="77777777" w:rsidR="00807539" w:rsidRPr="0058244D" w:rsidRDefault="00807539" w:rsidP="00CE0154">
            <w:pPr>
              <w:pStyle w:val="TAH"/>
              <w:keepNext w:val="0"/>
              <w:rPr>
                <w:ins w:id="3380" w:author="Per Lindell" w:date="2022-05-19T09:48:00Z"/>
                <w:rFonts w:cs="Arial"/>
              </w:rPr>
            </w:pPr>
            <w:ins w:id="3381" w:author="Per Lindell" w:date="2022-05-19T09: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72FF212D" w14:textId="77777777" w:rsidR="00807539" w:rsidRPr="0058244D" w:rsidRDefault="00807539" w:rsidP="00CE0154">
            <w:pPr>
              <w:pStyle w:val="TAH"/>
              <w:keepNext w:val="0"/>
              <w:rPr>
                <w:ins w:id="3382" w:author="Per Lindell" w:date="2022-05-19T09:48:00Z"/>
                <w:rFonts w:cs="Arial"/>
              </w:rPr>
            </w:pPr>
            <w:ins w:id="3383" w:author="Per Lindell" w:date="2022-05-19T09:48:00Z">
              <w:r w:rsidRPr="0058244D">
                <w:rPr>
                  <w:rFonts w:cs="Arial"/>
                </w:rPr>
                <w:t>Tolerance (dB)</w:t>
              </w:r>
            </w:ins>
          </w:p>
        </w:tc>
      </w:tr>
      <w:tr w:rsidR="00807539" w:rsidRPr="0058244D" w14:paraId="5526D481" w14:textId="77777777" w:rsidTr="00CE0154">
        <w:trPr>
          <w:tblHeader/>
          <w:jc w:val="center"/>
          <w:ins w:id="3384" w:author="Per Lindell" w:date="2022-05-19T09:48:00Z"/>
        </w:trPr>
        <w:tc>
          <w:tcPr>
            <w:tcW w:w="3036" w:type="dxa"/>
            <w:tcBorders>
              <w:top w:val="single" w:sz="4" w:space="0" w:color="auto"/>
              <w:left w:val="single" w:sz="4" w:space="0" w:color="auto"/>
              <w:bottom w:val="single" w:sz="4" w:space="0" w:color="auto"/>
              <w:right w:val="single" w:sz="4" w:space="0" w:color="auto"/>
            </w:tcBorders>
            <w:vAlign w:val="center"/>
          </w:tcPr>
          <w:p w14:paraId="2167020B" w14:textId="77777777" w:rsidR="00807539" w:rsidRPr="0058244D" w:rsidRDefault="00807539" w:rsidP="00CE0154">
            <w:pPr>
              <w:pStyle w:val="TAL"/>
              <w:jc w:val="center"/>
              <w:rPr>
                <w:ins w:id="3385" w:author="Per Lindell" w:date="2022-05-19T09:48:00Z"/>
                <w:rFonts w:cs="Arial"/>
                <w:szCs w:val="18"/>
                <w:lang w:eastAsia="zh-CN"/>
              </w:rPr>
            </w:pPr>
            <w:ins w:id="3386" w:author="Per Lindell" w:date="2022-05-19T09:48:00Z">
              <w:r w:rsidRPr="00AD13BA">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07C63292" w14:textId="77777777" w:rsidR="00807539" w:rsidRPr="0058244D" w:rsidRDefault="00807539" w:rsidP="00CE0154">
            <w:pPr>
              <w:pStyle w:val="TAL"/>
              <w:jc w:val="center"/>
              <w:rPr>
                <w:ins w:id="3387" w:author="Per Lindell" w:date="2022-05-19T09:48:00Z"/>
                <w:rFonts w:cs="Arial"/>
                <w:szCs w:val="18"/>
                <w:lang w:eastAsia="zh-CN"/>
              </w:rPr>
            </w:pPr>
            <w:ins w:id="3388" w:author="Per Lindell" w:date="2022-05-19T09: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98EC4F5" w14:textId="77777777" w:rsidR="00807539" w:rsidRPr="0058244D" w:rsidRDefault="00807539" w:rsidP="00CE0154">
            <w:pPr>
              <w:pStyle w:val="TAL"/>
              <w:jc w:val="center"/>
              <w:rPr>
                <w:ins w:id="3389" w:author="Per Lindell" w:date="2022-05-19T09:48:00Z"/>
                <w:rFonts w:cs="Arial"/>
                <w:szCs w:val="18"/>
                <w:lang w:eastAsia="zh-CN"/>
              </w:rPr>
            </w:pPr>
            <w:ins w:id="3390" w:author="Per Lindell" w:date="2022-05-19T09:48:00Z">
              <w:r w:rsidRPr="0058244D">
                <w:rPr>
                  <w:rFonts w:cs="Arial"/>
                  <w:szCs w:val="18"/>
                  <w:lang w:eastAsia="zh-CN"/>
                </w:rPr>
                <w:t>+2/-3</w:t>
              </w:r>
            </w:ins>
          </w:p>
        </w:tc>
      </w:tr>
      <w:tr w:rsidR="00807539" w:rsidRPr="0058244D" w14:paraId="6E7DBF3C" w14:textId="77777777" w:rsidTr="00CE0154">
        <w:trPr>
          <w:tblHeader/>
          <w:jc w:val="center"/>
          <w:ins w:id="3391" w:author="Per Lindell" w:date="2022-05-19T09:48:00Z"/>
        </w:trPr>
        <w:tc>
          <w:tcPr>
            <w:tcW w:w="3036" w:type="dxa"/>
            <w:tcBorders>
              <w:top w:val="single" w:sz="4" w:space="0" w:color="auto"/>
              <w:left w:val="single" w:sz="4" w:space="0" w:color="auto"/>
              <w:bottom w:val="single" w:sz="4" w:space="0" w:color="auto"/>
              <w:right w:val="single" w:sz="4" w:space="0" w:color="auto"/>
            </w:tcBorders>
            <w:vAlign w:val="center"/>
          </w:tcPr>
          <w:p w14:paraId="4DB3291C" w14:textId="77777777" w:rsidR="00807539" w:rsidRDefault="00807539" w:rsidP="00CE0154">
            <w:pPr>
              <w:pStyle w:val="TAL"/>
              <w:jc w:val="center"/>
              <w:rPr>
                <w:ins w:id="3392" w:author="Per Lindell" w:date="2022-05-19T09:48:00Z"/>
                <w:rFonts w:cs="Arial"/>
                <w:szCs w:val="18"/>
                <w:lang w:eastAsia="zh-CN"/>
              </w:rPr>
            </w:pPr>
            <w:ins w:id="3393" w:author="Per Lindell" w:date="2022-05-19T09:48:00Z">
              <w:r>
                <w:rPr>
                  <w:rFonts w:cs="Arial"/>
                  <w:bCs/>
                  <w:szCs w:val="18"/>
                  <w:lang w:eastAsia="zh-CN"/>
                </w:rPr>
                <w:t>DC_</w:t>
              </w:r>
              <w:r>
                <w:rPr>
                  <w:rFonts w:cs="Arial" w:hint="eastAsia"/>
                  <w:bCs/>
                  <w:szCs w:val="18"/>
                  <w:lang w:eastAsia="zh-TW"/>
                </w:rPr>
                <w:t>8</w:t>
              </w:r>
              <w:r w:rsidRPr="00AD13BA">
                <w:rPr>
                  <w:rFonts w:cs="Arial"/>
                  <w:bCs/>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3D059D" w14:textId="77777777" w:rsidR="00807539" w:rsidRPr="0058244D" w:rsidRDefault="00807539" w:rsidP="00CE0154">
            <w:pPr>
              <w:pStyle w:val="TAL"/>
              <w:jc w:val="center"/>
              <w:rPr>
                <w:ins w:id="3394" w:author="Per Lindell" w:date="2022-05-19T09:48:00Z"/>
                <w:rFonts w:cs="Arial"/>
                <w:szCs w:val="18"/>
                <w:lang w:eastAsia="zh-CN"/>
              </w:rPr>
            </w:pPr>
            <w:ins w:id="3395" w:author="Per Lindell" w:date="2022-05-19T09: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90D4E32" w14:textId="77777777" w:rsidR="00807539" w:rsidRPr="0058244D" w:rsidRDefault="00807539" w:rsidP="00CE0154">
            <w:pPr>
              <w:pStyle w:val="TAL"/>
              <w:jc w:val="center"/>
              <w:rPr>
                <w:ins w:id="3396" w:author="Per Lindell" w:date="2022-05-19T09:48:00Z"/>
                <w:rFonts w:cs="Arial"/>
                <w:szCs w:val="18"/>
                <w:lang w:eastAsia="zh-CN"/>
              </w:rPr>
            </w:pPr>
            <w:ins w:id="3397" w:author="Per Lindell" w:date="2022-05-19T09:48:00Z">
              <w:r w:rsidRPr="0058244D">
                <w:rPr>
                  <w:rFonts w:cs="Arial"/>
                  <w:szCs w:val="18"/>
                  <w:lang w:eastAsia="zh-CN"/>
                </w:rPr>
                <w:t>+2/-3</w:t>
              </w:r>
            </w:ins>
          </w:p>
        </w:tc>
      </w:tr>
      <w:tr w:rsidR="00807539" w:rsidRPr="0058244D" w14:paraId="4AFB0B83" w14:textId="77777777" w:rsidTr="00CE0154">
        <w:trPr>
          <w:tblHeader/>
          <w:jc w:val="center"/>
          <w:ins w:id="3398" w:author="Per Lindell" w:date="2022-05-19T09: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91E504A" w14:textId="77777777" w:rsidR="00807539" w:rsidRPr="0058244D" w:rsidRDefault="00807539" w:rsidP="00CE0154">
            <w:pPr>
              <w:pStyle w:val="TAL"/>
              <w:rPr>
                <w:ins w:id="3399" w:author="Per Lindell" w:date="2022-05-19T09:48:00Z"/>
                <w:rFonts w:cs="Arial"/>
                <w:szCs w:val="18"/>
                <w:lang w:eastAsia="zh-CN"/>
              </w:rPr>
            </w:pPr>
            <w:ins w:id="3400" w:author="Per Lindell" w:date="2022-05-19T09: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1BF57842" w14:textId="0C57BF6C" w:rsidR="00807539" w:rsidRPr="0058244D" w:rsidRDefault="00807539" w:rsidP="00807539">
      <w:pPr>
        <w:pStyle w:val="Heading4"/>
        <w:rPr>
          <w:ins w:id="3401" w:author="Per Lindell" w:date="2022-05-19T09:48:00Z"/>
          <w:rFonts w:cs="Arial"/>
          <w:lang w:eastAsia="ja-JP"/>
        </w:rPr>
      </w:pPr>
      <w:bookmarkStart w:id="3402" w:name="_Toc103847075"/>
      <w:ins w:id="3403" w:author="Per Lindell" w:date="2022-05-19T09:49:00Z">
        <w:r>
          <w:rPr>
            <w:rFonts w:cs="Arial"/>
            <w:lang w:eastAsia="zh-CN"/>
          </w:rPr>
          <w:t>5.73</w:t>
        </w:r>
      </w:ins>
      <w:ins w:id="3404" w:author="Per Lindell" w:date="2022-05-19T09:48:00Z">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402"/>
      </w:ins>
    </w:p>
    <w:p w14:paraId="33134362" w14:textId="388763E0" w:rsidR="00807539" w:rsidRPr="00C87AC2" w:rsidRDefault="00807539" w:rsidP="00807539">
      <w:pPr>
        <w:pStyle w:val="TH"/>
        <w:rPr>
          <w:ins w:id="3405" w:author="Per Lindell" w:date="2022-05-19T09:48:00Z"/>
          <w:rFonts w:cs="Arial"/>
        </w:rPr>
      </w:pPr>
      <w:ins w:id="3406" w:author="Per Lindell" w:date="2022-05-19T09:48:00Z">
        <w:r w:rsidRPr="00C87AC2">
          <w:rPr>
            <w:rFonts w:cs="Arial"/>
          </w:rPr>
          <w:t xml:space="preserve">Table </w:t>
        </w:r>
      </w:ins>
      <w:ins w:id="3407" w:author="Per Lindell" w:date="2022-05-19T09:49:00Z">
        <w:r>
          <w:rPr>
            <w:rFonts w:cs="Arial"/>
          </w:rPr>
          <w:t>5.73</w:t>
        </w:r>
      </w:ins>
      <w:ins w:id="3408" w:author="Per Lindell" w:date="2022-05-19T09:48: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2C119883" w14:textId="77777777" w:rsidTr="00CE0154">
        <w:trPr>
          <w:trHeight w:val="47"/>
          <w:tblHeader/>
          <w:jc w:val="center"/>
          <w:ins w:id="3409" w:author="Per Lindell" w:date="2022-05-19T09:48:00Z"/>
        </w:trPr>
        <w:tc>
          <w:tcPr>
            <w:tcW w:w="2537" w:type="dxa"/>
            <w:tcBorders>
              <w:top w:val="single" w:sz="4" w:space="0" w:color="auto"/>
              <w:left w:val="single" w:sz="4" w:space="0" w:color="auto"/>
              <w:bottom w:val="single" w:sz="4" w:space="0" w:color="auto"/>
              <w:right w:val="single" w:sz="4" w:space="0" w:color="auto"/>
            </w:tcBorders>
            <w:vAlign w:val="center"/>
            <w:hideMark/>
          </w:tcPr>
          <w:p w14:paraId="050CE46A" w14:textId="77777777" w:rsidR="00807539" w:rsidRPr="00A9132E" w:rsidRDefault="00807539" w:rsidP="00CE0154">
            <w:pPr>
              <w:pStyle w:val="TAH"/>
              <w:rPr>
                <w:ins w:id="3410" w:author="Per Lindell" w:date="2022-05-19T09:48:00Z"/>
                <w:rFonts w:cs="Arial"/>
                <w:lang w:eastAsia="fi-FI"/>
              </w:rPr>
            </w:pPr>
            <w:ins w:id="3411" w:author="Per Lindell" w:date="2022-05-19T09:48:00Z">
              <w:r w:rsidRPr="00A9132E">
                <w:rPr>
                  <w:rFonts w:cs="Arial"/>
                  <w:lang w:eastAsia="fi-FI"/>
                </w:rPr>
                <w:t>EN-DC</w:t>
              </w:r>
            </w:ins>
          </w:p>
          <w:p w14:paraId="5AA379DE" w14:textId="77777777" w:rsidR="00807539" w:rsidRPr="00A9132E" w:rsidRDefault="00807539" w:rsidP="00CE0154">
            <w:pPr>
              <w:pStyle w:val="TAH"/>
              <w:rPr>
                <w:ins w:id="3412" w:author="Per Lindell" w:date="2022-05-19T09:48:00Z"/>
                <w:rFonts w:cs="Arial"/>
                <w:lang w:eastAsia="fi-FI"/>
              </w:rPr>
            </w:pPr>
            <w:ins w:id="3413" w:author="Per Lindell" w:date="2022-05-19T09: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C871ECD" w14:textId="77777777" w:rsidR="00807539" w:rsidRPr="00A9132E" w:rsidRDefault="00807539" w:rsidP="00CE0154">
            <w:pPr>
              <w:pStyle w:val="TAH"/>
              <w:rPr>
                <w:ins w:id="3414" w:author="Per Lindell" w:date="2022-05-19T09:48:00Z"/>
                <w:rFonts w:cs="Arial"/>
                <w:lang w:eastAsia="fi-FI"/>
              </w:rPr>
            </w:pPr>
            <w:ins w:id="3415" w:author="Per Lindell" w:date="2022-05-19T09:48:00Z">
              <w:r w:rsidRPr="00A9132E">
                <w:rPr>
                  <w:rFonts w:cs="Arial"/>
                  <w:lang w:eastAsia="fi-FI"/>
                </w:rPr>
                <w:t>Uplink EN-DC</w:t>
              </w:r>
            </w:ins>
          </w:p>
          <w:p w14:paraId="76B5808D" w14:textId="77777777" w:rsidR="00807539" w:rsidRPr="00A9132E" w:rsidRDefault="00807539" w:rsidP="00CE0154">
            <w:pPr>
              <w:pStyle w:val="TAH"/>
              <w:rPr>
                <w:ins w:id="3416" w:author="Per Lindell" w:date="2022-05-19T09:48:00Z"/>
                <w:rFonts w:cs="Arial"/>
                <w:lang w:eastAsia="fi-FI"/>
              </w:rPr>
            </w:pPr>
            <w:ins w:id="3417" w:author="Per Lindell" w:date="2022-05-19T09:48:00Z">
              <w:r w:rsidRPr="00A9132E">
                <w:rPr>
                  <w:rFonts w:cs="Arial"/>
                  <w:lang w:eastAsia="fi-FI"/>
                </w:rPr>
                <w:t>configuration</w:t>
              </w:r>
            </w:ins>
          </w:p>
        </w:tc>
      </w:tr>
      <w:tr w:rsidR="00807539" w:rsidRPr="009B6855" w14:paraId="59C7590C" w14:textId="77777777" w:rsidTr="00CE0154">
        <w:trPr>
          <w:trHeight w:val="368"/>
          <w:jc w:val="center"/>
          <w:ins w:id="3418" w:author="Per Lindell" w:date="2022-05-19T09:48:00Z"/>
        </w:trPr>
        <w:tc>
          <w:tcPr>
            <w:tcW w:w="2537" w:type="dxa"/>
            <w:tcBorders>
              <w:top w:val="single" w:sz="4" w:space="0" w:color="auto"/>
              <w:left w:val="single" w:sz="4" w:space="0" w:color="auto"/>
              <w:bottom w:val="single" w:sz="4" w:space="0" w:color="auto"/>
              <w:right w:val="single" w:sz="4" w:space="0" w:color="auto"/>
            </w:tcBorders>
            <w:vAlign w:val="center"/>
            <w:hideMark/>
          </w:tcPr>
          <w:p w14:paraId="3A1493A9" w14:textId="77777777" w:rsidR="00807539" w:rsidRPr="003A3A18" w:rsidRDefault="00807539" w:rsidP="00CE0154">
            <w:pPr>
              <w:pStyle w:val="TAH"/>
              <w:rPr>
                <w:ins w:id="3419" w:author="Per Lindell" w:date="2022-05-19T09:48:00Z"/>
                <w:rFonts w:hint="eastAsia"/>
                <w:b w:val="0"/>
                <w:bCs/>
                <w:lang w:eastAsia="zh-TW"/>
              </w:rPr>
            </w:pPr>
            <w:ins w:id="3420" w:author="Per Lindell" w:date="2022-05-19T09:48:00Z">
              <w:r>
                <w:rPr>
                  <w:rFonts w:eastAsia="SimSun"/>
                  <w:b w:val="0"/>
                  <w:bCs/>
                  <w:lang w:eastAsia="zh-CN"/>
                </w:rPr>
                <w:t>DC_3A</w:t>
              </w:r>
              <w:r w:rsidRPr="00D76E33">
                <w:rPr>
                  <w:rFonts w:hint="eastAsia"/>
                  <w:b w:val="0"/>
                  <w:bCs/>
                  <w:lang w:eastAsia="zh-TW"/>
                </w:rPr>
                <w:t>-8A</w:t>
              </w:r>
              <w:r w:rsidRPr="00C83BE0">
                <w:rPr>
                  <w:rFonts w:eastAsia="SimSun"/>
                  <w:b w:val="0"/>
                  <w:bCs/>
                  <w:lang w:eastAsia="zh-CN"/>
                </w:rPr>
                <w:t>_n78A</w:t>
              </w:r>
              <w:r w:rsidRPr="003A3A18">
                <w:rPr>
                  <w:rFonts w:hint="eastAsia"/>
                  <w:b w:val="0"/>
                  <w:bCs/>
                  <w:vertAlign w:val="superscript"/>
                  <w:lang w:eastAsia="zh-TW"/>
                </w:rPr>
                <w:t>14</w:t>
              </w:r>
            </w:ins>
          </w:p>
          <w:p w14:paraId="42718B78" w14:textId="77777777" w:rsidR="00807539" w:rsidRPr="00302240" w:rsidRDefault="00807539" w:rsidP="00CE0154">
            <w:pPr>
              <w:pStyle w:val="TAH"/>
              <w:rPr>
                <w:ins w:id="3421" w:author="Per Lindell" w:date="2022-05-19T09:48:00Z"/>
                <w:rFonts w:hint="eastAsia"/>
                <w:b w:val="0"/>
                <w:bCs/>
                <w:lang w:eastAsia="zh-TW"/>
              </w:rPr>
            </w:pPr>
            <w:ins w:id="3422" w:author="Per Lindell" w:date="2022-05-19T09:48:00Z">
              <w:r>
                <w:rPr>
                  <w:rFonts w:eastAsia="SimSun"/>
                  <w:b w:val="0"/>
                  <w:bCs/>
                  <w:lang w:eastAsia="zh-CN"/>
                </w:rPr>
                <w:t>DC_3A-</w:t>
              </w:r>
              <w:r w:rsidRPr="00302240">
                <w:rPr>
                  <w:rFonts w:hint="eastAsia"/>
                  <w:b w:val="0"/>
                  <w:bCs/>
                  <w:lang w:eastAsia="zh-TW"/>
                </w:rPr>
                <w:t>3</w:t>
              </w:r>
              <w:r w:rsidRPr="00C83BE0">
                <w:rPr>
                  <w:rFonts w:eastAsia="SimSun"/>
                  <w:b w:val="0"/>
                  <w:bCs/>
                  <w:lang w:eastAsia="zh-CN"/>
                </w:rPr>
                <w:t>A</w:t>
              </w:r>
              <w:r w:rsidRPr="00302240">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900429A" w14:textId="77777777" w:rsidR="00807539" w:rsidRPr="00C83BE0" w:rsidRDefault="00807539" w:rsidP="00CE0154">
            <w:pPr>
              <w:pStyle w:val="TAH"/>
              <w:rPr>
                <w:ins w:id="3423" w:author="Per Lindell" w:date="2022-05-19T09:48:00Z"/>
                <w:rFonts w:cs="Arial"/>
                <w:b w:val="0"/>
                <w:bCs/>
                <w:szCs w:val="18"/>
                <w:lang w:eastAsia="zh-CN"/>
              </w:rPr>
            </w:pPr>
            <w:ins w:id="3424" w:author="Per Lindell" w:date="2022-05-19T09:48:00Z">
              <w:r w:rsidRPr="00C83BE0">
                <w:rPr>
                  <w:rFonts w:cs="Arial"/>
                  <w:b w:val="0"/>
                  <w:bCs/>
                  <w:szCs w:val="18"/>
                  <w:lang w:eastAsia="zh-CN"/>
                </w:rPr>
                <w:t>DC_3A_n78A</w:t>
              </w:r>
              <w:r w:rsidRPr="007C1D48">
                <w:rPr>
                  <w:rFonts w:hint="eastAsia"/>
                  <w:b w:val="0"/>
                  <w:bCs/>
                  <w:vertAlign w:val="superscript"/>
                  <w:lang w:eastAsia="zh-TW"/>
                </w:rPr>
                <w:t>14</w:t>
              </w:r>
            </w:ins>
          </w:p>
          <w:p w14:paraId="3A07D6C7" w14:textId="77777777" w:rsidR="00807539" w:rsidRPr="00D76E33" w:rsidRDefault="00807539" w:rsidP="00CE0154">
            <w:pPr>
              <w:pStyle w:val="TAH"/>
              <w:rPr>
                <w:ins w:id="3425" w:author="Per Lindell" w:date="2022-05-19T09:48:00Z"/>
                <w:rFonts w:cs="Arial" w:hint="eastAsia"/>
                <w:b w:val="0"/>
                <w:bCs/>
                <w:szCs w:val="18"/>
                <w:lang w:eastAsia="zh-TW"/>
              </w:rPr>
            </w:pPr>
            <w:ins w:id="3426" w:author="Per Lindell" w:date="2022-05-19T09:48:00Z">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ins>
          </w:p>
        </w:tc>
      </w:tr>
      <w:tr w:rsidR="00807539" w:rsidRPr="009B6855" w14:paraId="2F69AC80" w14:textId="77777777" w:rsidTr="00CE0154">
        <w:trPr>
          <w:trHeight w:val="368"/>
          <w:jc w:val="center"/>
          <w:ins w:id="3427" w:author="Per Lindell" w:date="2022-05-19T09:48: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FB00982" w14:textId="77777777" w:rsidR="00807539" w:rsidRPr="00C83BE0" w:rsidRDefault="00807539" w:rsidP="00CE0154">
            <w:pPr>
              <w:pStyle w:val="TAH"/>
              <w:jc w:val="left"/>
              <w:rPr>
                <w:ins w:id="3428" w:author="Per Lindell" w:date="2022-05-19T09:48:00Z"/>
                <w:rFonts w:cs="Arial"/>
                <w:b w:val="0"/>
                <w:bCs/>
                <w:szCs w:val="18"/>
                <w:lang w:eastAsia="zh-CN"/>
              </w:rPr>
            </w:pPr>
            <w:ins w:id="3429" w:author="Per Lindell" w:date="2022-05-19T09:48:00Z">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ins>
          </w:p>
        </w:tc>
      </w:tr>
    </w:tbl>
    <w:p w14:paraId="040B700A" w14:textId="77777777" w:rsidR="00807539" w:rsidRPr="007A526B" w:rsidRDefault="00807539" w:rsidP="00807539">
      <w:pPr>
        <w:rPr>
          <w:ins w:id="3430" w:author="Per Lindell" w:date="2022-05-19T09:48:00Z"/>
          <w:lang w:eastAsia="zh-CN"/>
        </w:rPr>
      </w:pPr>
    </w:p>
    <w:p w14:paraId="45D5D253" w14:textId="11ADAFDD" w:rsidR="00807539" w:rsidRPr="00376BDE" w:rsidRDefault="00807539" w:rsidP="00807539">
      <w:pPr>
        <w:pStyle w:val="Heading4"/>
        <w:rPr>
          <w:ins w:id="3431" w:author="Per Lindell" w:date="2022-05-19T09:48:00Z"/>
          <w:lang w:val="en-US" w:eastAsia="zh-CN"/>
        </w:rPr>
      </w:pPr>
      <w:bookmarkStart w:id="3432" w:name="_Toc103847076"/>
      <w:ins w:id="3433" w:author="Per Lindell" w:date="2022-05-19T09:49:00Z">
        <w:r>
          <w:rPr>
            <w:lang w:eastAsia="zh-CN"/>
          </w:rPr>
          <w:t>5.73</w:t>
        </w:r>
      </w:ins>
      <w:ins w:id="3434" w:author="Per Lindell" w:date="2022-05-19T09:48:00Z">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3432"/>
        <w:r w:rsidRPr="00376BDE">
          <w:rPr>
            <w:lang w:val="en-US" w:eastAsia="zh-CN"/>
          </w:rPr>
          <w:t xml:space="preserve"> </w:t>
        </w:r>
      </w:ins>
    </w:p>
    <w:p w14:paraId="36F297D0" w14:textId="77777777" w:rsidR="00807539" w:rsidRDefault="00807539" w:rsidP="00807539">
      <w:pPr>
        <w:spacing w:after="120"/>
        <w:rPr>
          <w:ins w:id="3435" w:author="Per Lindell" w:date="2022-05-19T09:48:00Z"/>
          <w:rFonts w:eastAsia="SimSun"/>
          <w:lang w:val="en-US" w:eastAsia="zh-CN"/>
        </w:rPr>
      </w:pPr>
      <w:ins w:id="3436" w:author="Per Lindell" w:date="2022-05-19T09:48:00Z">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ins>
    </w:p>
    <w:p w14:paraId="13B6E25A" w14:textId="77777777" w:rsidR="00807539" w:rsidRDefault="00807539" w:rsidP="00807539">
      <w:pPr>
        <w:pStyle w:val="B10"/>
        <w:rPr>
          <w:ins w:id="3437" w:author="Per Lindell" w:date="2022-05-19T09:48:00Z"/>
          <w:lang w:eastAsia="ja-JP"/>
        </w:rPr>
      </w:pPr>
      <w:ins w:id="3438" w:author="Per Lindell" w:date="2022-05-19T09:48:00Z">
        <w:r>
          <w:rPr>
            <w:lang w:eastAsia="ja-JP"/>
          </w:rPr>
          <w:t>- 3</w:t>
        </w:r>
        <w:r w:rsidRPr="002E5B63">
          <w:rPr>
            <w:vertAlign w:val="superscript"/>
            <w:lang w:eastAsia="ja-JP"/>
          </w:rPr>
          <w:t>rd</w:t>
        </w:r>
        <w:r>
          <w:rPr>
            <w:lang w:eastAsia="ja-JP"/>
          </w:rPr>
          <w:t xml:space="preserve"> order IMD products </w:t>
        </w:r>
        <w:r>
          <w:rPr>
            <w:rFonts w:hint="eastAsia"/>
            <w:lang w:eastAsia="zh-TW"/>
          </w:rPr>
          <w:t xml:space="preserve">from band 8 and band n78 uplink </w:t>
        </w:r>
        <w:r>
          <w:rPr>
            <w:lang w:eastAsia="ja-JP"/>
          </w:rPr>
          <w:t>may fall into own Rx frequencies of band 3.</w:t>
        </w:r>
      </w:ins>
    </w:p>
    <w:p w14:paraId="6A165DBA" w14:textId="753B14F0" w:rsidR="00807539" w:rsidRPr="00376BDE" w:rsidRDefault="00807539" w:rsidP="00807539">
      <w:pPr>
        <w:pStyle w:val="Heading3"/>
        <w:rPr>
          <w:ins w:id="3439" w:author="Per Lindell" w:date="2022-05-19T09:48:00Z"/>
          <w:rFonts w:cs="Arial"/>
          <w:szCs w:val="28"/>
          <w:lang w:val="en-US" w:eastAsia="zh-CN"/>
        </w:rPr>
      </w:pPr>
      <w:bookmarkStart w:id="3440" w:name="_Toc103847077"/>
      <w:ins w:id="3441" w:author="Per Lindell" w:date="2022-05-19T09:49:00Z">
        <w:r>
          <w:rPr>
            <w:rFonts w:cs="Arial"/>
            <w:szCs w:val="28"/>
            <w:lang w:eastAsia="zh-CN"/>
          </w:rPr>
          <w:t>5.73</w:t>
        </w:r>
      </w:ins>
      <w:ins w:id="3442" w:author="Per Lindell" w:date="2022-05-19T09:48:00Z">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3440"/>
        <w:r w:rsidRPr="00376BDE">
          <w:rPr>
            <w:rFonts w:cs="Arial"/>
            <w:szCs w:val="28"/>
            <w:lang w:val="en-US" w:eastAsia="zh-CN"/>
          </w:rPr>
          <w:t xml:space="preserve"> </w:t>
        </w:r>
      </w:ins>
    </w:p>
    <w:p w14:paraId="771689E6" w14:textId="55EFBA7D" w:rsidR="00807539" w:rsidRDefault="00807539" w:rsidP="00807539">
      <w:pPr>
        <w:pStyle w:val="Heading4"/>
        <w:rPr>
          <w:ins w:id="3443" w:author="Per Lindell" w:date="2022-05-19T09:48:00Z"/>
          <w:rFonts w:hint="eastAsia"/>
          <w:lang w:eastAsia="zh-TW"/>
        </w:rPr>
      </w:pPr>
      <w:bookmarkStart w:id="3444" w:name="_Toc103847078"/>
      <w:ins w:id="3445" w:author="Per Lindell" w:date="2022-05-19T09:49:00Z">
        <w:r>
          <w:rPr>
            <w:lang w:eastAsia="zh-CN"/>
          </w:rPr>
          <w:t>5.73</w:t>
        </w:r>
      </w:ins>
      <w:ins w:id="3446" w:author="Per Lindell" w:date="2022-05-19T09:48:00Z">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3444"/>
      </w:ins>
    </w:p>
    <w:p w14:paraId="36B53AE2" w14:textId="77777777" w:rsidR="00807539" w:rsidRPr="00494F9C" w:rsidRDefault="00807539" w:rsidP="00807539">
      <w:pPr>
        <w:rPr>
          <w:ins w:id="3447" w:author="Per Lindell" w:date="2022-05-19T09:48:00Z"/>
          <w:lang w:eastAsia="zh-TW"/>
        </w:rPr>
      </w:pPr>
      <w:ins w:id="3448" w:author="Per Lindell" w:date="2022-05-19T09:48:00Z">
        <w:r>
          <w:rPr>
            <w:rFonts w:hint="eastAsia"/>
            <w:lang w:eastAsia="zh-TW"/>
          </w:rPr>
          <w:t>Proposed MSD value is similar to the IMD3 of PC3</w:t>
        </w:r>
        <w:r>
          <w:rPr>
            <w:lang w:eastAsia="zh-TW"/>
          </w:rPr>
          <w:sym w:font="Wingdings" w:char="F0E0"/>
        </w:r>
        <w:r>
          <w:rPr>
            <w:rFonts w:hint="eastAsia"/>
            <w:lang w:eastAsia="zh-TW"/>
          </w:rPr>
          <w:t>PC2 DC_2-12_n77, DC_2-14_n77.</w:t>
        </w:r>
      </w:ins>
    </w:p>
    <w:p w14:paraId="61A0D388" w14:textId="615B125E" w:rsidR="00807539" w:rsidRPr="00376BDE" w:rsidRDefault="00807539" w:rsidP="00807539">
      <w:pPr>
        <w:pStyle w:val="TH"/>
        <w:rPr>
          <w:ins w:id="3449" w:author="Per Lindell" w:date="2022-05-19T09:48:00Z"/>
        </w:rPr>
      </w:pPr>
      <w:ins w:id="3450" w:author="Per Lindell" w:date="2022-05-19T09:48:00Z">
        <w:r>
          <w:t xml:space="preserve">Table </w:t>
        </w:r>
      </w:ins>
      <w:ins w:id="3451" w:author="Per Lindell" w:date="2022-05-19T09:49:00Z">
        <w:r>
          <w:t>5.73</w:t>
        </w:r>
      </w:ins>
      <w:ins w:id="3452" w:author="Per Lindell" w:date="2022-05-19T09:48:00Z">
        <w:r>
          <w:t xml:space="preserve">.2.1-1: MSD test points for PCell due to dual uplink operation for </w:t>
        </w:r>
        <w:r>
          <w:rPr>
            <w:lang w:val="en-US" w:eastAsia="zh-CN"/>
          </w:rPr>
          <w:t xml:space="preserve">PC2 </w:t>
        </w:r>
        <w:r>
          <w:t>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807539" w14:paraId="352DFA1A" w14:textId="77777777" w:rsidTr="00CE0154">
        <w:trPr>
          <w:trHeight w:val="20"/>
          <w:jc w:val="center"/>
          <w:ins w:id="3453" w:author="Per Lindell" w:date="2022-05-19T09:48: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1DFE3AB" w14:textId="77777777" w:rsidR="00807539" w:rsidRDefault="00807539" w:rsidP="00CE0154">
            <w:pPr>
              <w:pStyle w:val="TAH"/>
              <w:rPr>
                <w:ins w:id="3454" w:author="Per Lindell" w:date="2022-05-19T09:48:00Z"/>
                <w:lang w:eastAsia="sv-SE"/>
              </w:rPr>
            </w:pPr>
            <w:ins w:id="3455" w:author="Per Lindell" w:date="2022-05-19T09:48: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807539" w14:paraId="0698D8F7" w14:textId="77777777" w:rsidTr="00CE0154">
        <w:trPr>
          <w:trHeight w:val="648"/>
          <w:jc w:val="center"/>
          <w:ins w:id="3456" w:author="Per Lindell" w:date="2022-05-19T09:48:00Z"/>
        </w:trPr>
        <w:tc>
          <w:tcPr>
            <w:tcW w:w="2233" w:type="dxa"/>
            <w:tcBorders>
              <w:top w:val="single" w:sz="4" w:space="0" w:color="auto"/>
              <w:left w:val="single" w:sz="4" w:space="0" w:color="auto"/>
              <w:bottom w:val="single" w:sz="4" w:space="0" w:color="auto"/>
              <w:right w:val="single" w:sz="4" w:space="0" w:color="auto"/>
            </w:tcBorders>
            <w:vAlign w:val="center"/>
            <w:hideMark/>
          </w:tcPr>
          <w:p w14:paraId="3FE08F56" w14:textId="77777777" w:rsidR="00807539" w:rsidRDefault="00807539" w:rsidP="00CE0154">
            <w:pPr>
              <w:pStyle w:val="TAH"/>
              <w:rPr>
                <w:ins w:id="3457" w:author="Per Lindell" w:date="2022-05-19T09:48:00Z"/>
                <w:lang w:eastAsia="ja-JP"/>
              </w:rPr>
            </w:pPr>
            <w:ins w:id="3458" w:author="Per Lindell" w:date="2022-05-19T09:48:00Z">
              <w:r>
                <w:rPr>
                  <w:lang w:eastAsia="ja-JP"/>
                </w:rPr>
                <w:t>EN-DC</w:t>
              </w:r>
            </w:ins>
          </w:p>
          <w:p w14:paraId="24E7B28E" w14:textId="77777777" w:rsidR="00807539" w:rsidRDefault="00807539" w:rsidP="00CE0154">
            <w:pPr>
              <w:pStyle w:val="TAH"/>
              <w:rPr>
                <w:ins w:id="3459" w:author="Per Lindell" w:date="2022-05-19T09:48:00Z"/>
                <w:lang w:eastAsia="sv-SE"/>
              </w:rPr>
            </w:pPr>
            <w:ins w:id="3460" w:author="Per Lindell" w:date="2022-05-19T09:48: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7B9C308" w14:textId="77777777" w:rsidR="00807539" w:rsidRDefault="00807539" w:rsidP="00CE0154">
            <w:pPr>
              <w:pStyle w:val="TAH"/>
              <w:rPr>
                <w:ins w:id="3461" w:author="Per Lindell" w:date="2022-05-19T09:48:00Z"/>
                <w:lang w:eastAsia="sv-SE"/>
              </w:rPr>
            </w:pPr>
            <w:ins w:id="3462" w:author="Per Lindell" w:date="2022-05-19T09:48: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C7BF4C1" w14:textId="77777777" w:rsidR="00807539" w:rsidRDefault="00807539" w:rsidP="00CE0154">
            <w:pPr>
              <w:pStyle w:val="TAH"/>
              <w:rPr>
                <w:ins w:id="3463" w:author="Per Lindell" w:date="2022-05-19T09:48:00Z"/>
                <w:lang w:eastAsia="sv-SE"/>
              </w:rPr>
            </w:pPr>
            <w:ins w:id="3464" w:author="Per Lindell" w:date="2022-05-19T09:48: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A696AB4" w14:textId="77777777" w:rsidR="00807539" w:rsidRDefault="00807539" w:rsidP="00CE0154">
            <w:pPr>
              <w:pStyle w:val="TAH"/>
              <w:rPr>
                <w:ins w:id="3465" w:author="Per Lindell" w:date="2022-05-19T09:48:00Z"/>
                <w:lang w:eastAsia="sv-SE"/>
              </w:rPr>
            </w:pPr>
            <w:ins w:id="3466" w:author="Per Lindell" w:date="2022-05-19T09:48: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92F4605" w14:textId="77777777" w:rsidR="00807539" w:rsidRDefault="00807539" w:rsidP="00CE0154">
            <w:pPr>
              <w:pStyle w:val="TAH"/>
              <w:rPr>
                <w:ins w:id="3467" w:author="Per Lindell" w:date="2022-05-19T09:48:00Z"/>
                <w:lang w:eastAsia="sv-SE"/>
              </w:rPr>
            </w:pPr>
            <w:ins w:id="3468" w:author="Per Lindell" w:date="2022-05-19T09:48: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59E045D" w14:textId="77777777" w:rsidR="00807539" w:rsidRDefault="00807539" w:rsidP="00CE0154">
            <w:pPr>
              <w:pStyle w:val="TAH"/>
              <w:rPr>
                <w:ins w:id="3469" w:author="Per Lindell" w:date="2022-05-19T09:48:00Z"/>
                <w:lang w:eastAsia="sv-SE"/>
              </w:rPr>
            </w:pPr>
            <w:ins w:id="3470" w:author="Per Lindell" w:date="2022-05-19T09:48: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A1A0F65" w14:textId="77777777" w:rsidR="00807539" w:rsidRDefault="00807539" w:rsidP="00CE0154">
            <w:pPr>
              <w:pStyle w:val="TAH"/>
              <w:rPr>
                <w:ins w:id="3471" w:author="Per Lindell" w:date="2022-05-19T09:48:00Z"/>
                <w:lang w:eastAsia="sv-SE"/>
              </w:rPr>
            </w:pPr>
            <w:ins w:id="3472" w:author="Per Lindell" w:date="2022-05-19T09:48: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4CD6497" w14:textId="77777777" w:rsidR="00807539" w:rsidRDefault="00807539" w:rsidP="00CE0154">
            <w:pPr>
              <w:pStyle w:val="TAH"/>
              <w:rPr>
                <w:ins w:id="3473" w:author="Per Lindell" w:date="2022-05-19T09:48:00Z"/>
                <w:lang w:eastAsia="sv-SE"/>
              </w:rPr>
            </w:pPr>
            <w:ins w:id="3474" w:author="Per Lindell" w:date="2022-05-19T09:48:00Z">
              <w:r>
                <w:rPr>
                  <w:lang w:eastAsia="sv-SE"/>
                </w:rPr>
                <w:t>IMD order</w:t>
              </w:r>
            </w:ins>
          </w:p>
        </w:tc>
      </w:tr>
      <w:tr w:rsidR="00807539" w14:paraId="14566D6B" w14:textId="77777777" w:rsidTr="00CE0154">
        <w:trPr>
          <w:trHeight w:val="20"/>
          <w:jc w:val="center"/>
          <w:ins w:id="3475" w:author="Per Lindell" w:date="2022-05-19T09:48: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0C8229F" w14:textId="77777777" w:rsidR="00807539" w:rsidRPr="00494F9C" w:rsidRDefault="00807539" w:rsidP="00CE0154">
            <w:pPr>
              <w:pStyle w:val="TAC"/>
              <w:rPr>
                <w:ins w:id="3476" w:author="Per Lindell" w:date="2022-05-19T09:48:00Z"/>
              </w:rPr>
            </w:pPr>
            <w:ins w:id="3477" w:author="Per Lindell" w:date="2022-05-19T09:48:00Z">
              <w:r w:rsidRPr="00494F9C">
                <w:t>DC_3A-8A_n78A</w:t>
              </w:r>
            </w:ins>
          </w:p>
          <w:p w14:paraId="08E4EBA8" w14:textId="77777777" w:rsidR="00807539" w:rsidRPr="003A3A18" w:rsidRDefault="00807539" w:rsidP="00CE0154">
            <w:pPr>
              <w:pStyle w:val="TAH"/>
              <w:rPr>
                <w:ins w:id="3478" w:author="Per Lindell" w:date="2022-05-19T09:48:00Z"/>
                <w:rFonts w:hint="eastAsia"/>
                <w:b w:val="0"/>
                <w:lang w:eastAsia="zh-TW"/>
              </w:rPr>
            </w:pPr>
            <w:ins w:id="3479" w:author="Per Lindell" w:date="2022-05-19T09:48:00Z">
              <w:r w:rsidRPr="00494F9C">
                <w:rPr>
                  <w:b w:val="0"/>
                </w:rPr>
                <w:t>DC_3A-3A-8A_n78A</w:t>
              </w:r>
              <w:r w:rsidRPr="00494F9C">
                <w:rPr>
                  <w:rFonts w:hint="eastAsia"/>
                  <w:b w:val="0"/>
                  <w:lang w:eastAsia="zh-TW"/>
                </w:rPr>
                <w:t xml:space="preserve"> </w:t>
              </w:r>
            </w:ins>
          </w:p>
          <w:p w14:paraId="513140DB" w14:textId="77777777" w:rsidR="00807539" w:rsidRPr="00F25C80" w:rsidRDefault="00807539" w:rsidP="00CE0154">
            <w:pPr>
              <w:pStyle w:val="TAC"/>
              <w:rPr>
                <w:ins w:id="3480" w:author="Per Lindell" w:date="2022-05-19T09:48: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91ED91" w14:textId="77777777" w:rsidR="00807539" w:rsidRDefault="00807539" w:rsidP="00CE0154">
            <w:pPr>
              <w:pStyle w:val="TAC"/>
              <w:rPr>
                <w:ins w:id="3481" w:author="Per Lindell" w:date="2022-05-19T09:48:00Z"/>
                <w:rFonts w:cs="Arial"/>
              </w:rPr>
            </w:pPr>
            <w:ins w:id="3482" w:author="Per Lindell" w:date="2022-05-19T09:48:00Z">
              <w:r>
                <w:rPr>
                  <w:rFonts w:eastAsia="Malgun Gothic"/>
                  <w:lang w:eastAsia="ko-KR"/>
                </w:rPr>
                <w:t>8</w:t>
              </w:r>
            </w:ins>
          </w:p>
        </w:tc>
        <w:tc>
          <w:tcPr>
            <w:tcW w:w="960" w:type="dxa"/>
            <w:tcBorders>
              <w:top w:val="single" w:sz="4" w:space="0" w:color="auto"/>
              <w:left w:val="single" w:sz="4" w:space="0" w:color="auto"/>
              <w:bottom w:val="single" w:sz="4" w:space="0" w:color="auto"/>
              <w:right w:val="single" w:sz="4" w:space="0" w:color="auto"/>
            </w:tcBorders>
            <w:noWrap/>
            <w:hideMark/>
          </w:tcPr>
          <w:p w14:paraId="1E53D5FA" w14:textId="77777777" w:rsidR="00807539" w:rsidRDefault="00807539" w:rsidP="00CE0154">
            <w:pPr>
              <w:pStyle w:val="TAC"/>
              <w:rPr>
                <w:ins w:id="3483" w:author="Per Lindell" w:date="2022-05-19T09:48:00Z"/>
                <w:rFonts w:cs="Arial"/>
              </w:rPr>
            </w:pPr>
            <w:ins w:id="3484" w:author="Per Lindell" w:date="2022-05-19T09:48:00Z">
              <w:r>
                <w:rPr>
                  <w:rFonts w:eastAsia="Malgun Gothic"/>
                  <w:kern w:val="2"/>
                  <w:szCs w:val="24"/>
                  <w:lang w:eastAsia="ko-KR"/>
                </w:rPr>
                <w:t>910</w:t>
              </w:r>
            </w:ins>
          </w:p>
        </w:tc>
        <w:tc>
          <w:tcPr>
            <w:tcW w:w="960" w:type="dxa"/>
            <w:tcBorders>
              <w:top w:val="single" w:sz="4" w:space="0" w:color="auto"/>
              <w:left w:val="single" w:sz="4" w:space="0" w:color="auto"/>
              <w:bottom w:val="single" w:sz="4" w:space="0" w:color="auto"/>
              <w:right w:val="single" w:sz="4" w:space="0" w:color="auto"/>
            </w:tcBorders>
            <w:noWrap/>
            <w:hideMark/>
          </w:tcPr>
          <w:p w14:paraId="1144ACCB" w14:textId="77777777" w:rsidR="00807539" w:rsidRDefault="00807539" w:rsidP="00CE0154">
            <w:pPr>
              <w:pStyle w:val="TAC"/>
              <w:rPr>
                <w:ins w:id="3485" w:author="Per Lindell" w:date="2022-05-19T09:48:00Z"/>
                <w:rFonts w:cs="Arial"/>
                <w:lang w:eastAsia="zh-CN"/>
              </w:rPr>
            </w:pPr>
            <w:ins w:id="3486" w:author="Per Lindell" w:date="2022-05-19T09:48: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12A59A7A" w14:textId="77777777" w:rsidR="00807539" w:rsidRDefault="00807539" w:rsidP="00CE0154">
            <w:pPr>
              <w:pStyle w:val="TAC"/>
              <w:rPr>
                <w:ins w:id="3487" w:author="Per Lindell" w:date="2022-05-19T09:48:00Z"/>
                <w:rFonts w:cs="Arial"/>
                <w:lang w:eastAsia="zh-CN"/>
              </w:rPr>
            </w:pPr>
            <w:ins w:id="3488" w:author="Per Lindell" w:date="2022-05-19T09:48: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7623ECAB" w14:textId="77777777" w:rsidR="00807539" w:rsidRDefault="00807539" w:rsidP="00CE0154">
            <w:pPr>
              <w:pStyle w:val="TAC"/>
              <w:rPr>
                <w:ins w:id="3489" w:author="Per Lindell" w:date="2022-05-19T09:48:00Z"/>
                <w:rFonts w:cs="Arial"/>
              </w:rPr>
            </w:pPr>
            <w:ins w:id="3490" w:author="Per Lindell" w:date="2022-05-19T09:48:00Z">
              <w:r>
                <w:rPr>
                  <w:rFonts w:eastAsia="Malgun Gothic"/>
                  <w:kern w:val="2"/>
                  <w:szCs w:val="24"/>
                  <w:lang w:eastAsia="ko-KR"/>
                </w:rPr>
                <w:t>955</w:t>
              </w:r>
            </w:ins>
          </w:p>
        </w:tc>
        <w:tc>
          <w:tcPr>
            <w:tcW w:w="960" w:type="dxa"/>
            <w:tcBorders>
              <w:top w:val="single" w:sz="4" w:space="0" w:color="auto"/>
              <w:left w:val="single" w:sz="4" w:space="0" w:color="auto"/>
              <w:bottom w:val="single" w:sz="4" w:space="0" w:color="auto"/>
              <w:right w:val="single" w:sz="4" w:space="0" w:color="auto"/>
            </w:tcBorders>
            <w:hideMark/>
          </w:tcPr>
          <w:p w14:paraId="5B3B5EB8" w14:textId="77777777" w:rsidR="00807539" w:rsidRDefault="00807539" w:rsidP="00CE0154">
            <w:pPr>
              <w:pStyle w:val="TAC"/>
              <w:rPr>
                <w:ins w:id="3491" w:author="Per Lindell" w:date="2022-05-19T09:48:00Z"/>
                <w:rFonts w:cs="Arial"/>
              </w:rPr>
            </w:pPr>
            <w:ins w:id="3492" w:author="Per Lindell" w:date="2022-05-19T09:48:00Z">
              <w:r>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0FADA9C4" w14:textId="77777777" w:rsidR="00807539" w:rsidRDefault="00807539" w:rsidP="00CE0154">
            <w:pPr>
              <w:pStyle w:val="TAC"/>
              <w:rPr>
                <w:ins w:id="3493" w:author="Per Lindell" w:date="2022-05-19T09:48:00Z"/>
                <w:rFonts w:cs="Arial"/>
              </w:rPr>
            </w:pPr>
            <w:ins w:id="3494" w:author="Per Lindell" w:date="2022-05-19T09:48:00Z">
              <w:r>
                <w:rPr>
                  <w:rFonts w:eastAsia="Malgun Gothic"/>
                  <w:kern w:val="2"/>
                  <w:szCs w:val="24"/>
                  <w:lang w:eastAsia="ko-KR"/>
                </w:rPr>
                <w:t>N/A</w:t>
              </w:r>
            </w:ins>
          </w:p>
        </w:tc>
      </w:tr>
      <w:tr w:rsidR="00807539" w14:paraId="67BFA781" w14:textId="77777777" w:rsidTr="00CE0154">
        <w:trPr>
          <w:trHeight w:val="20"/>
          <w:jc w:val="center"/>
          <w:ins w:id="3495" w:author="Per Lindell" w:date="2022-05-19T09:48:00Z"/>
        </w:trPr>
        <w:tc>
          <w:tcPr>
            <w:tcW w:w="0" w:type="auto"/>
            <w:vMerge/>
            <w:tcBorders>
              <w:top w:val="single" w:sz="4" w:space="0" w:color="auto"/>
              <w:left w:val="single" w:sz="4" w:space="0" w:color="auto"/>
              <w:bottom w:val="single" w:sz="4" w:space="0" w:color="auto"/>
              <w:right w:val="single" w:sz="4" w:space="0" w:color="auto"/>
            </w:tcBorders>
            <w:hideMark/>
          </w:tcPr>
          <w:p w14:paraId="52B05199" w14:textId="77777777" w:rsidR="00807539" w:rsidRPr="00F25C80" w:rsidRDefault="00807539" w:rsidP="00CE0154">
            <w:pPr>
              <w:spacing w:after="0"/>
              <w:rPr>
                <w:ins w:id="3496" w:author="Per Lindell" w:date="2022-05-19T09:48: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1374F78" w14:textId="77777777" w:rsidR="00807539" w:rsidRDefault="00807539" w:rsidP="00CE0154">
            <w:pPr>
              <w:pStyle w:val="TAC"/>
              <w:rPr>
                <w:ins w:id="3497" w:author="Per Lindell" w:date="2022-05-19T09:48:00Z"/>
                <w:rFonts w:cs="Arial"/>
              </w:rPr>
            </w:pPr>
            <w:ins w:id="3498" w:author="Per Lindell" w:date="2022-05-19T09:48:00Z">
              <w:r>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51F09638" w14:textId="77777777" w:rsidR="00807539" w:rsidRDefault="00807539" w:rsidP="00CE0154">
            <w:pPr>
              <w:pStyle w:val="TAC"/>
              <w:rPr>
                <w:ins w:id="3499" w:author="Per Lindell" w:date="2022-05-19T09:48:00Z"/>
                <w:rFonts w:cs="Arial"/>
              </w:rPr>
            </w:pPr>
            <w:ins w:id="3500" w:author="Per Lindell" w:date="2022-05-19T09:48:00Z">
              <w:r>
                <w:rPr>
                  <w:rFonts w:eastAsia="Malgun Gothic"/>
                  <w:kern w:val="2"/>
                  <w:szCs w:val="24"/>
                  <w:lang w:eastAsia="ko-KR"/>
                </w:rPr>
                <w:t>3640</w:t>
              </w:r>
            </w:ins>
          </w:p>
        </w:tc>
        <w:tc>
          <w:tcPr>
            <w:tcW w:w="960" w:type="dxa"/>
            <w:tcBorders>
              <w:top w:val="single" w:sz="4" w:space="0" w:color="auto"/>
              <w:left w:val="single" w:sz="4" w:space="0" w:color="auto"/>
              <w:bottom w:val="single" w:sz="4" w:space="0" w:color="auto"/>
              <w:right w:val="single" w:sz="4" w:space="0" w:color="auto"/>
            </w:tcBorders>
            <w:noWrap/>
            <w:hideMark/>
          </w:tcPr>
          <w:p w14:paraId="15BFC434" w14:textId="77777777" w:rsidR="00807539" w:rsidRDefault="00807539" w:rsidP="00CE0154">
            <w:pPr>
              <w:pStyle w:val="TAC"/>
              <w:rPr>
                <w:ins w:id="3501" w:author="Per Lindell" w:date="2022-05-19T09:48:00Z"/>
                <w:rFonts w:cs="Arial"/>
                <w:lang w:eastAsia="zh-CN"/>
              </w:rPr>
            </w:pPr>
            <w:ins w:id="3502" w:author="Per Lindell" w:date="2022-05-19T09:48: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78D6BAE8" w14:textId="77777777" w:rsidR="00807539" w:rsidRDefault="00807539" w:rsidP="00CE0154">
            <w:pPr>
              <w:pStyle w:val="TAC"/>
              <w:rPr>
                <w:ins w:id="3503" w:author="Per Lindell" w:date="2022-05-19T09:48:00Z"/>
                <w:rFonts w:cs="Arial"/>
                <w:lang w:eastAsia="zh-CN"/>
              </w:rPr>
            </w:pPr>
            <w:ins w:id="3504" w:author="Per Lindell" w:date="2022-05-19T09:48: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60CD4313" w14:textId="77777777" w:rsidR="00807539" w:rsidRDefault="00807539" w:rsidP="00CE0154">
            <w:pPr>
              <w:pStyle w:val="TAC"/>
              <w:rPr>
                <w:ins w:id="3505" w:author="Per Lindell" w:date="2022-05-19T09:48:00Z"/>
                <w:rFonts w:cs="Arial"/>
              </w:rPr>
            </w:pPr>
            <w:ins w:id="3506" w:author="Per Lindell" w:date="2022-05-19T09:48:00Z">
              <w:r>
                <w:rPr>
                  <w:rFonts w:eastAsia="Malgun Gothic"/>
                  <w:kern w:val="2"/>
                  <w:szCs w:val="24"/>
                  <w:lang w:eastAsia="ko-KR"/>
                </w:rPr>
                <w:t>3640</w:t>
              </w:r>
            </w:ins>
          </w:p>
        </w:tc>
        <w:tc>
          <w:tcPr>
            <w:tcW w:w="960" w:type="dxa"/>
            <w:tcBorders>
              <w:top w:val="single" w:sz="4" w:space="0" w:color="auto"/>
              <w:left w:val="single" w:sz="4" w:space="0" w:color="auto"/>
              <w:bottom w:val="single" w:sz="4" w:space="0" w:color="auto"/>
              <w:right w:val="single" w:sz="4" w:space="0" w:color="auto"/>
            </w:tcBorders>
            <w:hideMark/>
          </w:tcPr>
          <w:p w14:paraId="3D932637" w14:textId="77777777" w:rsidR="00807539" w:rsidRDefault="00807539" w:rsidP="00CE0154">
            <w:pPr>
              <w:pStyle w:val="TAC"/>
              <w:rPr>
                <w:ins w:id="3507" w:author="Per Lindell" w:date="2022-05-19T09:48:00Z"/>
                <w:rFonts w:cs="Arial"/>
              </w:rPr>
            </w:pPr>
            <w:ins w:id="3508" w:author="Per Lindell" w:date="2022-05-19T09:48:00Z">
              <w:r>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512DDE8D" w14:textId="77777777" w:rsidR="00807539" w:rsidRDefault="00807539" w:rsidP="00CE0154">
            <w:pPr>
              <w:pStyle w:val="TAC"/>
              <w:rPr>
                <w:ins w:id="3509" w:author="Per Lindell" w:date="2022-05-19T09:48:00Z"/>
                <w:rFonts w:cs="Arial"/>
              </w:rPr>
            </w:pPr>
            <w:ins w:id="3510" w:author="Per Lindell" w:date="2022-05-19T09:48:00Z">
              <w:r>
                <w:rPr>
                  <w:rFonts w:eastAsia="Malgun Gothic"/>
                  <w:kern w:val="2"/>
                  <w:szCs w:val="24"/>
                  <w:lang w:eastAsia="ko-KR"/>
                </w:rPr>
                <w:t>N/A</w:t>
              </w:r>
            </w:ins>
          </w:p>
        </w:tc>
      </w:tr>
      <w:tr w:rsidR="00807539" w14:paraId="601E9443" w14:textId="77777777" w:rsidTr="00CE0154">
        <w:trPr>
          <w:trHeight w:val="20"/>
          <w:jc w:val="center"/>
          <w:ins w:id="3511" w:author="Per Lindell" w:date="2022-05-19T09:48:00Z"/>
        </w:trPr>
        <w:tc>
          <w:tcPr>
            <w:tcW w:w="0" w:type="auto"/>
            <w:vMerge/>
            <w:tcBorders>
              <w:top w:val="single" w:sz="4" w:space="0" w:color="auto"/>
              <w:left w:val="single" w:sz="4" w:space="0" w:color="auto"/>
              <w:bottom w:val="single" w:sz="4" w:space="0" w:color="auto"/>
              <w:right w:val="single" w:sz="4" w:space="0" w:color="auto"/>
            </w:tcBorders>
            <w:hideMark/>
          </w:tcPr>
          <w:p w14:paraId="3E89E95D" w14:textId="77777777" w:rsidR="00807539" w:rsidRPr="00F25C80" w:rsidRDefault="00807539" w:rsidP="00CE0154">
            <w:pPr>
              <w:spacing w:after="0"/>
              <w:rPr>
                <w:ins w:id="3512" w:author="Per Lindell" w:date="2022-05-19T09:48: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BCA6508" w14:textId="77777777" w:rsidR="00807539" w:rsidRDefault="00807539" w:rsidP="00CE0154">
            <w:pPr>
              <w:pStyle w:val="TAC"/>
              <w:rPr>
                <w:ins w:id="3513" w:author="Per Lindell" w:date="2022-05-19T09:48:00Z"/>
                <w:rFonts w:cs="Arial"/>
              </w:rPr>
            </w:pPr>
            <w:ins w:id="3514" w:author="Per Lindell" w:date="2022-05-19T09:48:00Z">
              <w:r>
                <w:rPr>
                  <w:rFonts w:eastAsia="Malgun Gothic"/>
                  <w:lang w:eastAsia="ko-KR"/>
                </w:rPr>
                <w:t>3</w:t>
              </w:r>
            </w:ins>
          </w:p>
        </w:tc>
        <w:tc>
          <w:tcPr>
            <w:tcW w:w="960" w:type="dxa"/>
            <w:tcBorders>
              <w:top w:val="single" w:sz="4" w:space="0" w:color="auto"/>
              <w:left w:val="single" w:sz="4" w:space="0" w:color="auto"/>
              <w:bottom w:val="single" w:sz="4" w:space="0" w:color="auto"/>
              <w:right w:val="single" w:sz="4" w:space="0" w:color="auto"/>
            </w:tcBorders>
            <w:noWrap/>
            <w:hideMark/>
          </w:tcPr>
          <w:p w14:paraId="2E92D25A" w14:textId="77777777" w:rsidR="00807539" w:rsidRDefault="00807539" w:rsidP="00CE0154">
            <w:pPr>
              <w:pStyle w:val="TAC"/>
              <w:rPr>
                <w:ins w:id="3515" w:author="Per Lindell" w:date="2022-05-19T09:48:00Z"/>
                <w:rFonts w:cs="Arial"/>
              </w:rPr>
            </w:pPr>
            <w:ins w:id="3516" w:author="Per Lindell" w:date="2022-05-19T09:48:00Z">
              <w:r>
                <w:rPr>
                  <w:rFonts w:eastAsia="Malgun Gothic"/>
                  <w:kern w:val="2"/>
                  <w:szCs w:val="24"/>
                  <w:lang w:eastAsia="ko-KR"/>
                </w:rPr>
                <w:t>1725</w:t>
              </w:r>
            </w:ins>
          </w:p>
        </w:tc>
        <w:tc>
          <w:tcPr>
            <w:tcW w:w="960" w:type="dxa"/>
            <w:tcBorders>
              <w:top w:val="single" w:sz="4" w:space="0" w:color="auto"/>
              <w:left w:val="single" w:sz="4" w:space="0" w:color="auto"/>
              <w:bottom w:val="single" w:sz="4" w:space="0" w:color="auto"/>
              <w:right w:val="single" w:sz="4" w:space="0" w:color="auto"/>
            </w:tcBorders>
            <w:noWrap/>
            <w:hideMark/>
          </w:tcPr>
          <w:p w14:paraId="519C967E" w14:textId="77777777" w:rsidR="00807539" w:rsidRDefault="00807539" w:rsidP="00CE0154">
            <w:pPr>
              <w:pStyle w:val="TAC"/>
              <w:rPr>
                <w:ins w:id="3517" w:author="Per Lindell" w:date="2022-05-19T09:48:00Z"/>
                <w:rFonts w:cs="Arial"/>
                <w:lang w:eastAsia="zh-CN"/>
              </w:rPr>
            </w:pPr>
            <w:ins w:id="3518" w:author="Per Lindell" w:date="2022-05-19T09:48: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F464AC4" w14:textId="77777777" w:rsidR="00807539" w:rsidRDefault="00807539" w:rsidP="00CE0154">
            <w:pPr>
              <w:pStyle w:val="TAC"/>
              <w:rPr>
                <w:ins w:id="3519" w:author="Per Lindell" w:date="2022-05-19T09:48:00Z"/>
                <w:rFonts w:cs="Arial"/>
                <w:lang w:eastAsia="zh-CN"/>
              </w:rPr>
            </w:pPr>
            <w:ins w:id="3520" w:author="Per Lindell" w:date="2022-05-19T09:48: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46AF5017" w14:textId="77777777" w:rsidR="00807539" w:rsidRDefault="00807539" w:rsidP="00CE0154">
            <w:pPr>
              <w:pStyle w:val="TAC"/>
              <w:rPr>
                <w:ins w:id="3521" w:author="Per Lindell" w:date="2022-05-19T09:48:00Z"/>
                <w:rFonts w:cs="Arial"/>
              </w:rPr>
            </w:pPr>
            <w:ins w:id="3522" w:author="Per Lindell" w:date="2022-05-19T09:48:00Z">
              <w:r>
                <w:rPr>
                  <w:rFonts w:eastAsia="Malgun Gothic"/>
                  <w:kern w:val="2"/>
                  <w:szCs w:val="24"/>
                  <w:lang w:eastAsia="ko-KR"/>
                </w:rPr>
                <w:t>1820</w:t>
              </w:r>
            </w:ins>
          </w:p>
        </w:tc>
        <w:tc>
          <w:tcPr>
            <w:tcW w:w="960" w:type="dxa"/>
            <w:tcBorders>
              <w:top w:val="single" w:sz="4" w:space="0" w:color="auto"/>
              <w:left w:val="single" w:sz="4" w:space="0" w:color="auto"/>
              <w:bottom w:val="single" w:sz="4" w:space="0" w:color="auto"/>
              <w:right w:val="single" w:sz="4" w:space="0" w:color="auto"/>
            </w:tcBorders>
            <w:hideMark/>
          </w:tcPr>
          <w:p w14:paraId="4EA06B2E" w14:textId="77777777" w:rsidR="00807539" w:rsidRPr="003A3A18" w:rsidRDefault="00807539" w:rsidP="00CE0154">
            <w:pPr>
              <w:pStyle w:val="TAC"/>
              <w:rPr>
                <w:ins w:id="3523" w:author="Per Lindell" w:date="2022-05-19T09:48:00Z"/>
                <w:rFonts w:cs="Arial" w:hint="eastAsia"/>
                <w:color w:val="FF0000"/>
                <w:lang w:eastAsia="zh-TW"/>
              </w:rPr>
            </w:pPr>
            <w:ins w:id="3524" w:author="Per Lindell" w:date="2022-05-19T09:48:00Z">
              <w:r w:rsidRPr="003A3A18">
                <w:rPr>
                  <w:rFonts w:hint="eastAsia"/>
                  <w:color w:val="FF0000"/>
                  <w:kern w:val="2"/>
                  <w:szCs w:val="24"/>
                  <w:lang w:eastAsia="zh-TW"/>
                </w:rPr>
                <w:t>24.8</w:t>
              </w:r>
            </w:ins>
          </w:p>
        </w:tc>
        <w:tc>
          <w:tcPr>
            <w:tcW w:w="1202" w:type="dxa"/>
            <w:tcBorders>
              <w:top w:val="single" w:sz="4" w:space="0" w:color="auto"/>
              <w:left w:val="single" w:sz="4" w:space="0" w:color="auto"/>
              <w:bottom w:val="single" w:sz="4" w:space="0" w:color="auto"/>
              <w:right w:val="single" w:sz="4" w:space="0" w:color="auto"/>
            </w:tcBorders>
            <w:hideMark/>
          </w:tcPr>
          <w:p w14:paraId="7B3CA1F8" w14:textId="77777777" w:rsidR="00807539" w:rsidRDefault="00807539" w:rsidP="00CE0154">
            <w:pPr>
              <w:pStyle w:val="TAC"/>
              <w:rPr>
                <w:ins w:id="3525" w:author="Per Lindell" w:date="2022-05-19T09:48:00Z"/>
                <w:rFonts w:cs="Arial"/>
              </w:rPr>
            </w:pPr>
            <w:ins w:id="3526" w:author="Per Lindell" w:date="2022-05-19T09:48:00Z">
              <w:r>
                <w:rPr>
                  <w:rFonts w:eastAsia="Malgun Gothic"/>
                  <w:kern w:val="2"/>
                  <w:szCs w:val="24"/>
                  <w:lang w:eastAsia="ko-KR"/>
                </w:rPr>
                <w:t>IMD3</w:t>
              </w:r>
            </w:ins>
          </w:p>
        </w:tc>
      </w:tr>
    </w:tbl>
    <w:p w14:paraId="102AC135" w14:textId="77777777" w:rsidR="00807539" w:rsidRPr="006E1A5D" w:rsidRDefault="00807539" w:rsidP="00807539">
      <w:pPr>
        <w:keepNext/>
        <w:tabs>
          <w:tab w:val="left" w:pos="1080"/>
        </w:tabs>
        <w:rPr>
          <w:ins w:id="3527" w:author="Per Lindell" w:date="2022-05-19T09:48:00Z"/>
          <w:rFonts w:hint="eastAsia"/>
          <w:noProof/>
          <w:snapToGrid w:val="0"/>
          <w:color w:val="FF0000"/>
          <w:lang w:eastAsia="zh-TW"/>
        </w:rPr>
      </w:pPr>
    </w:p>
    <w:p w14:paraId="45ACB679" w14:textId="0C0DB4A6" w:rsidR="00807539" w:rsidRPr="00376BDE" w:rsidRDefault="00807539" w:rsidP="00807539">
      <w:pPr>
        <w:pStyle w:val="Heading2"/>
        <w:rPr>
          <w:ins w:id="3528" w:author="Per Lindell" w:date="2022-05-19T09:48:00Z"/>
          <w:rFonts w:cs="Arial" w:hint="eastAsia"/>
          <w:lang w:val="en-US" w:eastAsia="zh-TW"/>
        </w:rPr>
      </w:pPr>
      <w:bookmarkStart w:id="3529" w:name="_Toc103847079"/>
      <w:ins w:id="3530" w:author="Per Lindell" w:date="2022-05-19T09:49:00Z">
        <w:r>
          <w:rPr>
            <w:rFonts w:cs="Arial"/>
            <w:lang w:eastAsia="zh-CN"/>
          </w:rPr>
          <w:t>5.74</w:t>
        </w:r>
      </w:ins>
      <w:ins w:id="3531" w:author="Per Lindell" w:date="2022-05-19T09:48:00Z">
        <w:r w:rsidRPr="00376BDE">
          <w:rPr>
            <w:rFonts w:cs="Arial"/>
            <w:lang w:eastAsia="zh-CN"/>
          </w:rPr>
          <w:tab/>
        </w:r>
        <w:r>
          <w:rPr>
            <w:rFonts w:cs="Arial"/>
            <w:color w:val="000000"/>
            <w:szCs w:val="32"/>
            <w:lang w:eastAsia="ja-JP"/>
          </w:rPr>
          <w:t>DC_</w:t>
        </w:r>
        <w:r>
          <w:rPr>
            <w:rFonts w:cs="Arial" w:hint="eastAsia"/>
            <w:color w:val="000000"/>
            <w:szCs w:val="32"/>
            <w:lang w:eastAsia="zh-TW"/>
          </w:rPr>
          <w:t>7</w:t>
        </w:r>
        <w:r w:rsidRPr="00D76E33">
          <w:rPr>
            <w:rFonts w:cs="Arial"/>
            <w:color w:val="000000"/>
            <w:szCs w:val="32"/>
            <w:lang w:eastAsia="ja-JP"/>
          </w:rPr>
          <w:t>-8_n78, DC_</w:t>
        </w:r>
        <w:r>
          <w:rPr>
            <w:rFonts w:cs="Arial" w:hint="eastAsia"/>
            <w:color w:val="000000"/>
            <w:szCs w:val="32"/>
            <w:lang w:eastAsia="zh-TW"/>
          </w:rPr>
          <w:t>7-7</w:t>
        </w:r>
        <w:r w:rsidRPr="00D76E33">
          <w:rPr>
            <w:rFonts w:cs="Arial"/>
            <w:color w:val="000000"/>
            <w:szCs w:val="32"/>
            <w:lang w:eastAsia="ja-JP"/>
          </w:rPr>
          <w:t>-8_n78</w:t>
        </w:r>
        <w:bookmarkEnd w:id="3529"/>
      </w:ins>
    </w:p>
    <w:p w14:paraId="0DE1183A" w14:textId="6F4BE2AB" w:rsidR="00807539" w:rsidRPr="00376BDE" w:rsidRDefault="00807539" w:rsidP="00807539">
      <w:pPr>
        <w:pStyle w:val="Heading3"/>
        <w:rPr>
          <w:ins w:id="3532" w:author="Per Lindell" w:date="2022-05-19T09:48:00Z"/>
          <w:rFonts w:cs="Arial"/>
          <w:szCs w:val="28"/>
          <w:lang w:val="en-US" w:eastAsia="zh-CN"/>
        </w:rPr>
      </w:pPr>
      <w:bookmarkStart w:id="3533" w:name="_Toc103847080"/>
      <w:ins w:id="3534" w:author="Per Lindell" w:date="2022-05-19T09:49:00Z">
        <w:r>
          <w:rPr>
            <w:rFonts w:cs="Arial"/>
            <w:szCs w:val="28"/>
            <w:lang w:eastAsia="zh-CN"/>
          </w:rPr>
          <w:t>5.74</w:t>
        </w:r>
      </w:ins>
      <w:ins w:id="3535" w:author="Per Lindell" w:date="2022-05-19T09:48:00Z">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3533"/>
        <w:r w:rsidRPr="00376BDE">
          <w:rPr>
            <w:rFonts w:cs="Arial"/>
            <w:szCs w:val="28"/>
            <w:lang w:val="en-US" w:eastAsia="zh-CN"/>
          </w:rPr>
          <w:t xml:space="preserve"> </w:t>
        </w:r>
      </w:ins>
    </w:p>
    <w:p w14:paraId="0F6B1B80" w14:textId="35B548EC" w:rsidR="00807539" w:rsidRPr="0058244D" w:rsidRDefault="00807539" w:rsidP="00807539">
      <w:pPr>
        <w:pStyle w:val="Heading4"/>
        <w:rPr>
          <w:ins w:id="3536" w:author="Per Lindell" w:date="2022-05-19T09:48:00Z"/>
          <w:rFonts w:cs="Arial"/>
          <w:lang w:eastAsia="ja-JP"/>
        </w:rPr>
      </w:pPr>
      <w:bookmarkStart w:id="3537" w:name="_Toc103847081"/>
      <w:ins w:id="3538" w:author="Per Lindell" w:date="2022-05-19T09:49:00Z">
        <w:r>
          <w:rPr>
            <w:rFonts w:cs="Arial"/>
            <w:lang w:eastAsia="zh-CN"/>
          </w:rPr>
          <w:t>5.74</w:t>
        </w:r>
      </w:ins>
      <w:ins w:id="3539" w:author="Per Lindell" w:date="2022-05-19T09:48: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537"/>
      </w:ins>
    </w:p>
    <w:p w14:paraId="1B0ABA58" w14:textId="5E87ADFA" w:rsidR="00807539" w:rsidRPr="00707F69" w:rsidRDefault="00807539" w:rsidP="00807539">
      <w:pPr>
        <w:pStyle w:val="TH"/>
        <w:rPr>
          <w:ins w:id="3540" w:author="Per Lindell" w:date="2022-05-19T09:48:00Z"/>
          <w:rFonts w:cs="Arial"/>
        </w:rPr>
      </w:pPr>
      <w:ins w:id="3541" w:author="Per Lindell" w:date="2022-05-19T09:48:00Z">
        <w:r w:rsidRPr="00707F69">
          <w:rPr>
            <w:rFonts w:cs="Arial"/>
          </w:rPr>
          <w:t xml:space="preserve">Table </w:t>
        </w:r>
      </w:ins>
      <w:ins w:id="3542" w:author="Per Lindell" w:date="2022-05-19T09:49:00Z">
        <w:r>
          <w:rPr>
            <w:rFonts w:cs="Arial"/>
          </w:rPr>
          <w:t>5.74</w:t>
        </w:r>
      </w:ins>
      <w:ins w:id="3543" w:author="Per Lindell" w:date="2022-05-19T09:48: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A0C89EC" w14:textId="77777777" w:rsidTr="00CE0154">
        <w:trPr>
          <w:tblHeader/>
          <w:jc w:val="center"/>
          <w:ins w:id="3544" w:author="Per Lindell" w:date="2022-05-19T09:48:00Z"/>
        </w:trPr>
        <w:tc>
          <w:tcPr>
            <w:tcW w:w="3036" w:type="dxa"/>
            <w:tcBorders>
              <w:top w:val="single" w:sz="4" w:space="0" w:color="auto"/>
              <w:left w:val="single" w:sz="4" w:space="0" w:color="auto"/>
              <w:bottom w:val="single" w:sz="4" w:space="0" w:color="auto"/>
              <w:right w:val="single" w:sz="4" w:space="0" w:color="auto"/>
            </w:tcBorders>
            <w:hideMark/>
          </w:tcPr>
          <w:p w14:paraId="059B8855" w14:textId="77777777" w:rsidR="00807539" w:rsidRPr="0058244D" w:rsidRDefault="00807539" w:rsidP="00CE0154">
            <w:pPr>
              <w:pStyle w:val="TAL"/>
              <w:jc w:val="center"/>
              <w:rPr>
                <w:ins w:id="3545" w:author="Per Lindell" w:date="2022-05-19T09:48:00Z"/>
                <w:rFonts w:cs="Arial"/>
                <w:b/>
                <w:szCs w:val="18"/>
                <w:lang w:eastAsia="ja-JP"/>
              </w:rPr>
            </w:pPr>
            <w:ins w:id="3546" w:author="Per Lindell" w:date="2022-05-19T09: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AC9C77F" w14:textId="77777777" w:rsidR="00807539" w:rsidRPr="0058244D" w:rsidRDefault="00807539" w:rsidP="00CE0154">
            <w:pPr>
              <w:pStyle w:val="TAH"/>
              <w:keepNext w:val="0"/>
              <w:rPr>
                <w:ins w:id="3547" w:author="Per Lindell" w:date="2022-05-19T09:48:00Z"/>
                <w:rFonts w:cs="Arial"/>
              </w:rPr>
            </w:pPr>
            <w:ins w:id="3548" w:author="Per Lindell" w:date="2022-05-19T09: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9F729D4" w14:textId="77777777" w:rsidR="00807539" w:rsidRPr="0058244D" w:rsidRDefault="00807539" w:rsidP="00CE0154">
            <w:pPr>
              <w:pStyle w:val="TAH"/>
              <w:keepNext w:val="0"/>
              <w:rPr>
                <w:ins w:id="3549" w:author="Per Lindell" w:date="2022-05-19T09:48:00Z"/>
                <w:rFonts w:cs="Arial"/>
              </w:rPr>
            </w:pPr>
            <w:ins w:id="3550" w:author="Per Lindell" w:date="2022-05-19T09:48:00Z">
              <w:r w:rsidRPr="0058244D">
                <w:rPr>
                  <w:rFonts w:cs="Arial"/>
                </w:rPr>
                <w:t>Tolerance (dB)</w:t>
              </w:r>
            </w:ins>
          </w:p>
        </w:tc>
      </w:tr>
      <w:tr w:rsidR="00807539" w:rsidRPr="0058244D" w14:paraId="275D3662" w14:textId="77777777" w:rsidTr="00CE0154">
        <w:trPr>
          <w:tblHeader/>
          <w:jc w:val="center"/>
          <w:ins w:id="3551" w:author="Per Lindell" w:date="2022-05-19T09:48:00Z"/>
        </w:trPr>
        <w:tc>
          <w:tcPr>
            <w:tcW w:w="3036" w:type="dxa"/>
            <w:tcBorders>
              <w:top w:val="single" w:sz="4" w:space="0" w:color="auto"/>
              <w:left w:val="single" w:sz="4" w:space="0" w:color="auto"/>
              <w:bottom w:val="single" w:sz="4" w:space="0" w:color="auto"/>
              <w:right w:val="single" w:sz="4" w:space="0" w:color="auto"/>
            </w:tcBorders>
            <w:vAlign w:val="center"/>
          </w:tcPr>
          <w:p w14:paraId="5E140FC1" w14:textId="77777777" w:rsidR="00807539" w:rsidRPr="0058244D" w:rsidRDefault="00807539" w:rsidP="00CE0154">
            <w:pPr>
              <w:pStyle w:val="TAL"/>
              <w:jc w:val="center"/>
              <w:rPr>
                <w:ins w:id="3552" w:author="Per Lindell" w:date="2022-05-19T09:48:00Z"/>
                <w:rFonts w:cs="Arial"/>
                <w:szCs w:val="18"/>
                <w:lang w:eastAsia="zh-CN"/>
              </w:rPr>
            </w:pPr>
            <w:ins w:id="3553" w:author="Per Lindell" w:date="2022-05-19T09:48:00Z">
              <w:r w:rsidRPr="00AD13BA">
                <w:rPr>
                  <w:rFonts w:cs="Arial"/>
                  <w:bCs/>
                  <w:szCs w:val="18"/>
                  <w:lang w:eastAsia="zh-CN"/>
                </w:rPr>
                <w:t>DC_</w:t>
              </w:r>
              <w:r>
                <w:rPr>
                  <w:rFonts w:cs="Arial" w:hint="eastAsia"/>
                  <w:bCs/>
                  <w:szCs w:val="18"/>
                  <w:lang w:eastAsia="zh-TW"/>
                </w:rPr>
                <w:t>7</w:t>
              </w:r>
              <w:r w:rsidRPr="00AD13BA">
                <w:rPr>
                  <w:rFonts w:cs="Arial"/>
                  <w:bCs/>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42AD43F8" w14:textId="77777777" w:rsidR="00807539" w:rsidRPr="0058244D" w:rsidRDefault="00807539" w:rsidP="00CE0154">
            <w:pPr>
              <w:pStyle w:val="TAL"/>
              <w:jc w:val="center"/>
              <w:rPr>
                <w:ins w:id="3554" w:author="Per Lindell" w:date="2022-05-19T09:48:00Z"/>
                <w:rFonts w:cs="Arial"/>
                <w:szCs w:val="18"/>
                <w:lang w:eastAsia="zh-CN"/>
              </w:rPr>
            </w:pPr>
            <w:ins w:id="3555" w:author="Per Lindell" w:date="2022-05-19T09: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C15474E" w14:textId="77777777" w:rsidR="00807539" w:rsidRPr="0058244D" w:rsidRDefault="00807539" w:rsidP="00CE0154">
            <w:pPr>
              <w:pStyle w:val="TAL"/>
              <w:jc w:val="center"/>
              <w:rPr>
                <w:ins w:id="3556" w:author="Per Lindell" w:date="2022-05-19T09:48:00Z"/>
                <w:rFonts w:cs="Arial"/>
                <w:szCs w:val="18"/>
                <w:lang w:eastAsia="zh-CN"/>
              </w:rPr>
            </w:pPr>
            <w:ins w:id="3557" w:author="Per Lindell" w:date="2022-05-19T09:48:00Z">
              <w:r w:rsidRPr="0058244D">
                <w:rPr>
                  <w:rFonts w:cs="Arial"/>
                  <w:szCs w:val="18"/>
                  <w:lang w:eastAsia="zh-CN"/>
                </w:rPr>
                <w:t>+2/-3</w:t>
              </w:r>
            </w:ins>
          </w:p>
        </w:tc>
      </w:tr>
      <w:tr w:rsidR="00807539" w:rsidRPr="0058244D" w14:paraId="20B22EC8" w14:textId="77777777" w:rsidTr="00CE0154">
        <w:trPr>
          <w:tblHeader/>
          <w:jc w:val="center"/>
          <w:ins w:id="3558" w:author="Per Lindell" w:date="2022-05-19T09:48:00Z"/>
        </w:trPr>
        <w:tc>
          <w:tcPr>
            <w:tcW w:w="3036" w:type="dxa"/>
            <w:tcBorders>
              <w:top w:val="single" w:sz="4" w:space="0" w:color="auto"/>
              <w:left w:val="single" w:sz="4" w:space="0" w:color="auto"/>
              <w:bottom w:val="single" w:sz="4" w:space="0" w:color="auto"/>
              <w:right w:val="single" w:sz="4" w:space="0" w:color="auto"/>
            </w:tcBorders>
            <w:vAlign w:val="center"/>
          </w:tcPr>
          <w:p w14:paraId="3DFC062C" w14:textId="77777777" w:rsidR="00807539" w:rsidRDefault="00807539" w:rsidP="00CE0154">
            <w:pPr>
              <w:pStyle w:val="TAL"/>
              <w:jc w:val="center"/>
              <w:rPr>
                <w:ins w:id="3559" w:author="Per Lindell" w:date="2022-05-19T09:48:00Z"/>
                <w:rFonts w:cs="Arial"/>
                <w:szCs w:val="18"/>
                <w:lang w:eastAsia="zh-CN"/>
              </w:rPr>
            </w:pPr>
            <w:ins w:id="3560" w:author="Per Lindell" w:date="2022-05-19T09:48:00Z">
              <w:r>
                <w:rPr>
                  <w:rFonts w:cs="Arial"/>
                  <w:bCs/>
                  <w:szCs w:val="18"/>
                  <w:lang w:eastAsia="zh-CN"/>
                </w:rPr>
                <w:t>DC_</w:t>
              </w:r>
              <w:r>
                <w:rPr>
                  <w:rFonts w:cs="Arial" w:hint="eastAsia"/>
                  <w:bCs/>
                  <w:szCs w:val="18"/>
                  <w:lang w:eastAsia="zh-TW"/>
                </w:rPr>
                <w:t>8</w:t>
              </w:r>
              <w:r w:rsidRPr="00AD13BA">
                <w:rPr>
                  <w:rFonts w:cs="Arial"/>
                  <w:bCs/>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0885A526" w14:textId="77777777" w:rsidR="00807539" w:rsidRPr="0058244D" w:rsidRDefault="00807539" w:rsidP="00CE0154">
            <w:pPr>
              <w:pStyle w:val="TAL"/>
              <w:jc w:val="center"/>
              <w:rPr>
                <w:ins w:id="3561" w:author="Per Lindell" w:date="2022-05-19T09:48:00Z"/>
                <w:rFonts w:cs="Arial"/>
                <w:szCs w:val="18"/>
                <w:lang w:eastAsia="zh-CN"/>
              </w:rPr>
            </w:pPr>
            <w:ins w:id="3562" w:author="Per Lindell" w:date="2022-05-19T09: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A1D4A25" w14:textId="77777777" w:rsidR="00807539" w:rsidRPr="0058244D" w:rsidRDefault="00807539" w:rsidP="00CE0154">
            <w:pPr>
              <w:pStyle w:val="TAL"/>
              <w:jc w:val="center"/>
              <w:rPr>
                <w:ins w:id="3563" w:author="Per Lindell" w:date="2022-05-19T09:48:00Z"/>
                <w:rFonts w:cs="Arial"/>
                <w:szCs w:val="18"/>
                <w:lang w:eastAsia="zh-CN"/>
              </w:rPr>
            </w:pPr>
            <w:ins w:id="3564" w:author="Per Lindell" w:date="2022-05-19T09:48:00Z">
              <w:r w:rsidRPr="0058244D">
                <w:rPr>
                  <w:rFonts w:cs="Arial"/>
                  <w:szCs w:val="18"/>
                  <w:lang w:eastAsia="zh-CN"/>
                </w:rPr>
                <w:t>+2/-3</w:t>
              </w:r>
            </w:ins>
          </w:p>
        </w:tc>
      </w:tr>
      <w:tr w:rsidR="00807539" w:rsidRPr="0058244D" w14:paraId="5B356A28" w14:textId="77777777" w:rsidTr="00CE0154">
        <w:trPr>
          <w:tblHeader/>
          <w:jc w:val="center"/>
          <w:ins w:id="3565" w:author="Per Lindell" w:date="2022-05-19T09: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EB9711D" w14:textId="77777777" w:rsidR="00807539" w:rsidRPr="0058244D" w:rsidRDefault="00807539" w:rsidP="00CE0154">
            <w:pPr>
              <w:pStyle w:val="TAL"/>
              <w:rPr>
                <w:ins w:id="3566" w:author="Per Lindell" w:date="2022-05-19T09:48:00Z"/>
                <w:rFonts w:cs="Arial"/>
                <w:szCs w:val="18"/>
                <w:lang w:eastAsia="zh-CN"/>
              </w:rPr>
            </w:pPr>
            <w:ins w:id="3567" w:author="Per Lindell" w:date="2022-05-19T09: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2B366DDA" w14:textId="6C281792" w:rsidR="00807539" w:rsidRPr="0058244D" w:rsidRDefault="00807539" w:rsidP="00807539">
      <w:pPr>
        <w:pStyle w:val="Heading4"/>
        <w:rPr>
          <w:ins w:id="3568" w:author="Per Lindell" w:date="2022-05-19T09:48:00Z"/>
          <w:rFonts w:cs="Arial"/>
          <w:lang w:eastAsia="ja-JP"/>
        </w:rPr>
      </w:pPr>
      <w:bookmarkStart w:id="3569" w:name="_Toc103847082"/>
      <w:ins w:id="3570" w:author="Per Lindell" w:date="2022-05-19T09:49:00Z">
        <w:r>
          <w:rPr>
            <w:rFonts w:cs="Arial"/>
            <w:lang w:eastAsia="zh-CN"/>
          </w:rPr>
          <w:t>5.74</w:t>
        </w:r>
      </w:ins>
      <w:ins w:id="3571" w:author="Per Lindell" w:date="2022-05-19T09:48:00Z">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569"/>
      </w:ins>
    </w:p>
    <w:p w14:paraId="62211E8F" w14:textId="4F77E0E5" w:rsidR="00807539" w:rsidRPr="00C87AC2" w:rsidRDefault="00807539" w:rsidP="00807539">
      <w:pPr>
        <w:pStyle w:val="TH"/>
        <w:rPr>
          <w:ins w:id="3572" w:author="Per Lindell" w:date="2022-05-19T09:48:00Z"/>
          <w:rFonts w:cs="Arial"/>
        </w:rPr>
      </w:pPr>
      <w:ins w:id="3573" w:author="Per Lindell" w:date="2022-05-19T09:48:00Z">
        <w:r w:rsidRPr="00C87AC2">
          <w:rPr>
            <w:rFonts w:cs="Arial"/>
          </w:rPr>
          <w:t xml:space="preserve">Table </w:t>
        </w:r>
      </w:ins>
      <w:ins w:id="3574" w:author="Per Lindell" w:date="2022-05-19T09:49:00Z">
        <w:r>
          <w:rPr>
            <w:rFonts w:cs="Arial"/>
          </w:rPr>
          <w:t>5.74</w:t>
        </w:r>
      </w:ins>
      <w:ins w:id="3575" w:author="Per Lindell" w:date="2022-05-19T09:48: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3600138E" w14:textId="77777777" w:rsidTr="00CE0154">
        <w:trPr>
          <w:trHeight w:val="47"/>
          <w:tblHeader/>
          <w:jc w:val="center"/>
          <w:ins w:id="3576" w:author="Per Lindell" w:date="2022-05-19T09:48:00Z"/>
        </w:trPr>
        <w:tc>
          <w:tcPr>
            <w:tcW w:w="2537" w:type="dxa"/>
            <w:tcBorders>
              <w:top w:val="single" w:sz="4" w:space="0" w:color="auto"/>
              <w:left w:val="single" w:sz="4" w:space="0" w:color="auto"/>
              <w:bottom w:val="single" w:sz="4" w:space="0" w:color="auto"/>
              <w:right w:val="single" w:sz="4" w:space="0" w:color="auto"/>
            </w:tcBorders>
            <w:vAlign w:val="center"/>
            <w:hideMark/>
          </w:tcPr>
          <w:p w14:paraId="2B9E300A" w14:textId="77777777" w:rsidR="00807539" w:rsidRPr="00A9132E" w:rsidRDefault="00807539" w:rsidP="00CE0154">
            <w:pPr>
              <w:pStyle w:val="TAH"/>
              <w:rPr>
                <w:ins w:id="3577" w:author="Per Lindell" w:date="2022-05-19T09:48:00Z"/>
                <w:rFonts w:cs="Arial"/>
                <w:lang w:eastAsia="fi-FI"/>
              </w:rPr>
            </w:pPr>
            <w:ins w:id="3578" w:author="Per Lindell" w:date="2022-05-19T09:48:00Z">
              <w:r w:rsidRPr="00A9132E">
                <w:rPr>
                  <w:rFonts w:cs="Arial"/>
                  <w:lang w:eastAsia="fi-FI"/>
                </w:rPr>
                <w:t>EN-DC</w:t>
              </w:r>
            </w:ins>
          </w:p>
          <w:p w14:paraId="6EA5AC2C" w14:textId="77777777" w:rsidR="00807539" w:rsidRPr="00A9132E" w:rsidRDefault="00807539" w:rsidP="00CE0154">
            <w:pPr>
              <w:pStyle w:val="TAH"/>
              <w:rPr>
                <w:ins w:id="3579" w:author="Per Lindell" w:date="2022-05-19T09:48:00Z"/>
                <w:rFonts w:cs="Arial"/>
                <w:lang w:eastAsia="fi-FI"/>
              </w:rPr>
            </w:pPr>
            <w:ins w:id="3580" w:author="Per Lindell" w:date="2022-05-19T09: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4CB0B32" w14:textId="77777777" w:rsidR="00807539" w:rsidRPr="00A9132E" w:rsidRDefault="00807539" w:rsidP="00CE0154">
            <w:pPr>
              <w:pStyle w:val="TAH"/>
              <w:rPr>
                <w:ins w:id="3581" w:author="Per Lindell" w:date="2022-05-19T09:48:00Z"/>
                <w:rFonts w:cs="Arial"/>
                <w:lang w:eastAsia="fi-FI"/>
              </w:rPr>
            </w:pPr>
            <w:ins w:id="3582" w:author="Per Lindell" w:date="2022-05-19T09:48:00Z">
              <w:r w:rsidRPr="00A9132E">
                <w:rPr>
                  <w:rFonts w:cs="Arial"/>
                  <w:lang w:eastAsia="fi-FI"/>
                </w:rPr>
                <w:t>Uplink EN-DC</w:t>
              </w:r>
            </w:ins>
          </w:p>
          <w:p w14:paraId="5C7956B4" w14:textId="77777777" w:rsidR="00807539" w:rsidRPr="00A9132E" w:rsidRDefault="00807539" w:rsidP="00CE0154">
            <w:pPr>
              <w:pStyle w:val="TAH"/>
              <w:rPr>
                <w:ins w:id="3583" w:author="Per Lindell" w:date="2022-05-19T09:48:00Z"/>
                <w:rFonts w:cs="Arial"/>
                <w:lang w:eastAsia="fi-FI"/>
              </w:rPr>
            </w:pPr>
            <w:ins w:id="3584" w:author="Per Lindell" w:date="2022-05-19T09:48:00Z">
              <w:r w:rsidRPr="00A9132E">
                <w:rPr>
                  <w:rFonts w:cs="Arial"/>
                  <w:lang w:eastAsia="fi-FI"/>
                </w:rPr>
                <w:t>configuration</w:t>
              </w:r>
            </w:ins>
          </w:p>
        </w:tc>
      </w:tr>
      <w:tr w:rsidR="00807539" w:rsidRPr="009B6855" w14:paraId="5D8F56B9" w14:textId="77777777" w:rsidTr="00CE0154">
        <w:trPr>
          <w:trHeight w:val="368"/>
          <w:jc w:val="center"/>
          <w:ins w:id="3585" w:author="Per Lindell" w:date="2022-05-19T09:48:00Z"/>
        </w:trPr>
        <w:tc>
          <w:tcPr>
            <w:tcW w:w="2537" w:type="dxa"/>
            <w:tcBorders>
              <w:top w:val="single" w:sz="4" w:space="0" w:color="auto"/>
              <w:left w:val="single" w:sz="4" w:space="0" w:color="auto"/>
              <w:bottom w:val="single" w:sz="4" w:space="0" w:color="auto"/>
              <w:right w:val="single" w:sz="4" w:space="0" w:color="auto"/>
            </w:tcBorders>
            <w:vAlign w:val="center"/>
            <w:hideMark/>
          </w:tcPr>
          <w:p w14:paraId="3BFAF219" w14:textId="77777777" w:rsidR="00807539" w:rsidRPr="00D76E33" w:rsidRDefault="00807539" w:rsidP="00CE0154">
            <w:pPr>
              <w:pStyle w:val="TAH"/>
              <w:rPr>
                <w:ins w:id="3586" w:author="Per Lindell" w:date="2022-05-19T09:48:00Z"/>
                <w:rFonts w:hint="eastAsia"/>
                <w:b w:val="0"/>
                <w:bCs/>
                <w:lang w:eastAsia="zh-TW"/>
              </w:rPr>
            </w:pPr>
            <w:ins w:id="3587" w:author="Per Lindell" w:date="2022-05-19T09:48:00Z">
              <w:r>
                <w:rPr>
                  <w:rFonts w:eastAsia="SimSun"/>
                  <w:b w:val="0"/>
                  <w:bCs/>
                  <w:lang w:eastAsia="zh-CN"/>
                </w:rPr>
                <w:t>DC_</w:t>
              </w:r>
              <w:r w:rsidRPr="00302240">
                <w:rPr>
                  <w:rFonts w:hint="eastAsia"/>
                  <w:b w:val="0"/>
                  <w:bCs/>
                  <w:lang w:eastAsia="zh-TW"/>
                </w:rPr>
                <w:t>7</w:t>
              </w:r>
              <w:r>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ins>
          </w:p>
          <w:p w14:paraId="252675D0" w14:textId="77777777" w:rsidR="00807539" w:rsidRPr="00D76E33" w:rsidRDefault="00807539" w:rsidP="00CE0154">
            <w:pPr>
              <w:pStyle w:val="TAH"/>
              <w:rPr>
                <w:ins w:id="3588" w:author="Per Lindell" w:date="2022-05-19T09:48:00Z"/>
                <w:rFonts w:hint="eastAsia"/>
                <w:b w:val="0"/>
                <w:bCs/>
                <w:lang w:eastAsia="zh-TW"/>
              </w:rPr>
            </w:pPr>
            <w:ins w:id="3589" w:author="Per Lindell" w:date="2022-05-19T09:48:00Z">
              <w:r>
                <w:rPr>
                  <w:rFonts w:eastAsia="SimSun"/>
                  <w:b w:val="0"/>
                  <w:bCs/>
                  <w:lang w:eastAsia="zh-CN"/>
                </w:rPr>
                <w:t>DC_</w:t>
              </w:r>
              <w:r w:rsidRPr="00302240">
                <w:rPr>
                  <w:rFonts w:hint="eastAsia"/>
                  <w:b w:val="0"/>
                  <w:bCs/>
                  <w:lang w:eastAsia="zh-TW"/>
                </w:rPr>
                <w:t>7</w:t>
              </w:r>
              <w:r>
                <w:rPr>
                  <w:rFonts w:eastAsia="SimSun"/>
                  <w:b w:val="0"/>
                  <w:bCs/>
                  <w:lang w:eastAsia="zh-CN"/>
                </w:rPr>
                <w:t>A-</w:t>
              </w:r>
              <w:r w:rsidRPr="00302240">
                <w:rPr>
                  <w:rFonts w:hint="eastAsia"/>
                  <w:b w:val="0"/>
                  <w:bCs/>
                  <w:lang w:eastAsia="zh-TW"/>
                </w:rPr>
                <w:t>7</w:t>
              </w:r>
              <w:r w:rsidRPr="00C83BE0">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F82600A" w14:textId="77777777" w:rsidR="00807539" w:rsidRPr="00C83BE0" w:rsidRDefault="00807539" w:rsidP="00CE0154">
            <w:pPr>
              <w:pStyle w:val="TAH"/>
              <w:rPr>
                <w:ins w:id="3590" w:author="Per Lindell" w:date="2022-05-19T09:48:00Z"/>
                <w:rFonts w:cs="Arial"/>
                <w:b w:val="0"/>
                <w:bCs/>
                <w:szCs w:val="18"/>
                <w:lang w:eastAsia="zh-CN"/>
              </w:rPr>
            </w:pPr>
            <w:ins w:id="3591" w:author="Per Lindell" w:date="2022-05-19T09:48:00Z">
              <w:r>
                <w:rPr>
                  <w:rFonts w:cs="Arial"/>
                  <w:b w:val="0"/>
                  <w:bCs/>
                  <w:szCs w:val="18"/>
                  <w:lang w:eastAsia="zh-CN"/>
                </w:rPr>
                <w:t>DC_</w:t>
              </w:r>
              <w:r>
                <w:rPr>
                  <w:rFonts w:cs="Arial" w:hint="eastAsia"/>
                  <w:b w:val="0"/>
                  <w:bCs/>
                  <w:szCs w:val="18"/>
                  <w:lang w:eastAsia="zh-TW"/>
                </w:rPr>
                <w:t>7</w:t>
              </w:r>
              <w:r w:rsidRPr="00C83BE0">
                <w:rPr>
                  <w:rFonts w:cs="Arial"/>
                  <w:b w:val="0"/>
                  <w:bCs/>
                  <w:szCs w:val="18"/>
                  <w:lang w:eastAsia="zh-CN"/>
                </w:rPr>
                <w:t>A_n78A</w:t>
              </w:r>
              <w:r w:rsidRPr="007C1D48">
                <w:rPr>
                  <w:rFonts w:hint="eastAsia"/>
                  <w:b w:val="0"/>
                  <w:bCs/>
                  <w:vertAlign w:val="superscript"/>
                  <w:lang w:eastAsia="zh-TW"/>
                </w:rPr>
                <w:t>14</w:t>
              </w:r>
            </w:ins>
          </w:p>
          <w:p w14:paraId="57AB314E" w14:textId="77777777" w:rsidR="00807539" w:rsidRPr="00D76E33" w:rsidRDefault="00807539" w:rsidP="00CE0154">
            <w:pPr>
              <w:pStyle w:val="TAH"/>
              <w:rPr>
                <w:ins w:id="3592" w:author="Per Lindell" w:date="2022-05-19T09:48:00Z"/>
                <w:rFonts w:cs="Arial" w:hint="eastAsia"/>
                <w:b w:val="0"/>
                <w:bCs/>
                <w:szCs w:val="18"/>
                <w:lang w:eastAsia="zh-TW"/>
              </w:rPr>
            </w:pPr>
            <w:ins w:id="3593" w:author="Per Lindell" w:date="2022-05-19T09:48:00Z">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ins>
          </w:p>
        </w:tc>
      </w:tr>
      <w:tr w:rsidR="00807539" w:rsidRPr="009B6855" w14:paraId="74A8BCDC" w14:textId="77777777" w:rsidTr="00CE0154">
        <w:trPr>
          <w:trHeight w:val="368"/>
          <w:jc w:val="center"/>
          <w:ins w:id="3594" w:author="Per Lindell" w:date="2022-05-19T09:48: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EFEEBCB" w14:textId="77777777" w:rsidR="00807539" w:rsidRDefault="00807539" w:rsidP="00CE0154">
            <w:pPr>
              <w:pStyle w:val="TAH"/>
              <w:jc w:val="left"/>
              <w:rPr>
                <w:ins w:id="3595" w:author="Per Lindell" w:date="2022-05-19T09:48:00Z"/>
                <w:rFonts w:cs="Arial"/>
                <w:b w:val="0"/>
                <w:bCs/>
                <w:szCs w:val="18"/>
                <w:lang w:eastAsia="zh-CN"/>
              </w:rPr>
            </w:pPr>
            <w:ins w:id="3596" w:author="Per Lindell" w:date="2022-05-19T09:48:00Z">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ins>
          </w:p>
        </w:tc>
      </w:tr>
    </w:tbl>
    <w:p w14:paraId="08623644" w14:textId="77777777" w:rsidR="00807539" w:rsidRPr="007A526B" w:rsidRDefault="00807539" w:rsidP="00807539">
      <w:pPr>
        <w:rPr>
          <w:ins w:id="3597" w:author="Per Lindell" w:date="2022-05-19T09:48:00Z"/>
          <w:lang w:eastAsia="zh-CN"/>
        </w:rPr>
      </w:pPr>
    </w:p>
    <w:p w14:paraId="3AC8895F" w14:textId="03FA0216" w:rsidR="00807539" w:rsidRPr="00376BDE" w:rsidRDefault="00807539" w:rsidP="00807539">
      <w:pPr>
        <w:pStyle w:val="Heading4"/>
        <w:rPr>
          <w:ins w:id="3598" w:author="Per Lindell" w:date="2022-05-19T09:48:00Z"/>
          <w:lang w:val="en-US" w:eastAsia="zh-CN"/>
        </w:rPr>
      </w:pPr>
      <w:bookmarkStart w:id="3599" w:name="_Toc103847083"/>
      <w:ins w:id="3600" w:author="Per Lindell" w:date="2022-05-19T09:49:00Z">
        <w:r>
          <w:rPr>
            <w:lang w:eastAsia="zh-CN"/>
          </w:rPr>
          <w:t>5.74</w:t>
        </w:r>
      </w:ins>
      <w:ins w:id="3601" w:author="Per Lindell" w:date="2022-05-19T09:48:00Z">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3599"/>
        <w:r w:rsidRPr="00376BDE">
          <w:rPr>
            <w:lang w:val="en-US" w:eastAsia="zh-CN"/>
          </w:rPr>
          <w:t xml:space="preserve"> </w:t>
        </w:r>
      </w:ins>
    </w:p>
    <w:p w14:paraId="3A4AE3F8" w14:textId="77777777" w:rsidR="00807539" w:rsidRDefault="00807539" w:rsidP="00807539">
      <w:pPr>
        <w:spacing w:after="120"/>
        <w:rPr>
          <w:ins w:id="3602" w:author="Per Lindell" w:date="2022-05-19T09:48:00Z"/>
          <w:rFonts w:eastAsia="SimSun"/>
          <w:lang w:val="en-US" w:eastAsia="zh-CN"/>
        </w:rPr>
      </w:pPr>
      <w:ins w:id="3603" w:author="Per Lindell" w:date="2022-05-19T09:48:00Z">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ins>
    </w:p>
    <w:p w14:paraId="66186E7E" w14:textId="77777777" w:rsidR="00807539" w:rsidRDefault="00807539" w:rsidP="00807539">
      <w:pPr>
        <w:pStyle w:val="B10"/>
        <w:rPr>
          <w:ins w:id="3604" w:author="Per Lindell" w:date="2022-05-19T09:48:00Z"/>
          <w:rFonts w:hint="eastAsia"/>
          <w:lang w:eastAsia="zh-TW"/>
        </w:rPr>
      </w:pPr>
      <w:ins w:id="3605" w:author="Per Lindell" w:date="2022-05-19T09:48:00Z">
        <w:r>
          <w:rPr>
            <w:lang w:eastAsia="ja-JP"/>
          </w:rPr>
          <w:t xml:space="preserve">- </w:t>
        </w:r>
        <w:r>
          <w:rPr>
            <w:rFonts w:hint="eastAsia"/>
            <w:lang w:eastAsia="zh-TW"/>
          </w:rPr>
          <w:t>2</w:t>
        </w:r>
        <w:r w:rsidRPr="00152068">
          <w:rPr>
            <w:rFonts w:hint="eastAsia"/>
            <w:vertAlign w:val="superscript"/>
            <w:lang w:eastAsia="zh-TW"/>
          </w:rPr>
          <w:t>nd</w:t>
        </w:r>
        <w:r>
          <w:rPr>
            <w:rFonts w:hint="eastAsia"/>
            <w:lang w:eastAsia="zh-TW"/>
          </w:rPr>
          <w:t xml:space="preserve"> and 5</w:t>
        </w:r>
        <w:r w:rsidRPr="002E5B63">
          <w:rPr>
            <w:vertAlign w:val="superscript"/>
            <w:lang w:eastAsia="ja-JP"/>
          </w:rPr>
          <w:t>rd</w:t>
        </w:r>
        <w:r>
          <w:rPr>
            <w:lang w:eastAsia="ja-JP"/>
          </w:rPr>
          <w:t xml:space="preserve"> order IMD products </w:t>
        </w:r>
        <w:r>
          <w:rPr>
            <w:rFonts w:hint="eastAsia"/>
            <w:lang w:eastAsia="zh-TW"/>
          </w:rPr>
          <w:t xml:space="preserve">from band 7 and band n78 uplink </w:t>
        </w:r>
        <w:r>
          <w:rPr>
            <w:lang w:eastAsia="ja-JP"/>
          </w:rPr>
          <w:t xml:space="preserve">may fall into own Rx frequencies of band </w:t>
        </w:r>
        <w:r>
          <w:rPr>
            <w:rFonts w:hint="eastAsia"/>
            <w:lang w:eastAsia="zh-TW"/>
          </w:rPr>
          <w:t>8</w:t>
        </w:r>
        <w:r>
          <w:rPr>
            <w:lang w:eastAsia="ja-JP"/>
          </w:rPr>
          <w:t>.</w:t>
        </w:r>
      </w:ins>
    </w:p>
    <w:p w14:paraId="5253C9F7" w14:textId="77777777" w:rsidR="00807539" w:rsidRPr="00152068" w:rsidRDefault="00807539" w:rsidP="00807539">
      <w:pPr>
        <w:pStyle w:val="B10"/>
        <w:rPr>
          <w:ins w:id="3606" w:author="Per Lindell" w:date="2022-05-19T09:48:00Z"/>
          <w:rFonts w:hint="eastAsia"/>
          <w:lang w:eastAsia="zh-TW"/>
        </w:rPr>
      </w:pPr>
      <w:ins w:id="3607" w:author="Per Lindell" w:date="2022-05-19T09:48:00Z">
        <w:r>
          <w:rPr>
            <w:rFonts w:hint="eastAsia"/>
            <w:lang w:eastAsia="zh-TW"/>
          </w:rPr>
          <w:t>- 2</w:t>
        </w:r>
        <w:r w:rsidRPr="00152068">
          <w:rPr>
            <w:rFonts w:hint="eastAsia"/>
            <w:vertAlign w:val="superscript"/>
            <w:lang w:eastAsia="zh-TW"/>
          </w:rPr>
          <w:t>nd</w:t>
        </w:r>
        <w:r>
          <w:rPr>
            <w:rFonts w:hint="eastAsia"/>
            <w:lang w:eastAsia="zh-TW"/>
          </w:rPr>
          <w:t xml:space="preserve"> </w:t>
        </w:r>
        <w:r>
          <w:rPr>
            <w:lang w:eastAsia="ja-JP"/>
          </w:rPr>
          <w:t xml:space="preserve">order IMD products </w:t>
        </w:r>
        <w:r>
          <w:rPr>
            <w:rFonts w:hint="eastAsia"/>
            <w:lang w:eastAsia="zh-TW"/>
          </w:rPr>
          <w:t xml:space="preserve">from band 8 and band n78 uplink </w:t>
        </w:r>
        <w:r>
          <w:rPr>
            <w:lang w:eastAsia="ja-JP"/>
          </w:rPr>
          <w:t xml:space="preserve">may fall into own Rx frequencies of band </w:t>
        </w:r>
        <w:r>
          <w:rPr>
            <w:rFonts w:hint="eastAsia"/>
            <w:lang w:eastAsia="zh-TW"/>
          </w:rPr>
          <w:t>7</w:t>
        </w:r>
        <w:r>
          <w:rPr>
            <w:lang w:eastAsia="ja-JP"/>
          </w:rPr>
          <w:t>.</w:t>
        </w:r>
      </w:ins>
    </w:p>
    <w:p w14:paraId="7377DBAC" w14:textId="01825747" w:rsidR="00807539" w:rsidRPr="00376BDE" w:rsidRDefault="00807539" w:rsidP="00807539">
      <w:pPr>
        <w:pStyle w:val="Heading3"/>
        <w:rPr>
          <w:ins w:id="3608" w:author="Per Lindell" w:date="2022-05-19T09:48:00Z"/>
          <w:rFonts w:cs="Arial"/>
          <w:szCs w:val="28"/>
          <w:lang w:val="en-US" w:eastAsia="zh-CN"/>
        </w:rPr>
      </w:pPr>
      <w:bookmarkStart w:id="3609" w:name="_Toc103847084"/>
      <w:ins w:id="3610" w:author="Per Lindell" w:date="2022-05-19T09:49:00Z">
        <w:r>
          <w:rPr>
            <w:rFonts w:cs="Arial"/>
            <w:szCs w:val="28"/>
            <w:lang w:eastAsia="zh-CN"/>
          </w:rPr>
          <w:t>5.74</w:t>
        </w:r>
      </w:ins>
      <w:ins w:id="3611" w:author="Per Lindell" w:date="2022-05-19T09:48:00Z">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3609"/>
        <w:r w:rsidRPr="00376BDE">
          <w:rPr>
            <w:rFonts w:cs="Arial"/>
            <w:szCs w:val="28"/>
            <w:lang w:val="en-US" w:eastAsia="zh-CN"/>
          </w:rPr>
          <w:t xml:space="preserve"> </w:t>
        </w:r>
      </w:ins>
    </w:p>
    <w:p w14:paraId="5833589C" w14:textId="3B3B3C2E" w:rsidR="00807539" w:rsidRDefault="00807539" w:rsidP="00807539">
      <w:pPr>
        <w:pStyle w:val="Heading4"/>
        <w:rPr>
          <w:ins w:id="3612" w:author="Per Lindell" w:date="2022-05-19T09:48:00Z"/>
          <w:rFonts w:hint="eastAsia"/>
          <w:lang w:eastAsia="zh-TW"/>
        </w:rPr>
      </w:pPr>
      <w:bookmarkStart w:id="3613" w:name="_Toc103847085"/>
      <w:ins w:id="3614" w:author="Per Lindell" w:date="2022-05-19T09:49:00Z">
        <w:r>
          <w:rPr>
            <w:lang w:eastAsia="zh-CN"/>
          </w:rPr>
          <w:t>5.74</w:t>
        </w:r>
      </w:ins>
      <w:ins w:id="3615" w:author="Per Lindell" w:date="2022-05-19T09:48:00Z">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3613"/>
      </w:ins>
    </w:p>
    <w:p w14:paraId="44DB2DB7" w14:textId="77777777" w:rsidR="00807539" w:rsidRPr="00494F9C" w:rsidRDefault="00807539" w:rsidP="00807539">
      <w:pPr>
        <w:rPr>
          <w:ins w:id="3616" w:author="Per Lindell" w:date="2022-05-19T09:48:00Z"/>
          <w:lang w:eastAsia="zh-TW"/>
        </w:rPr>
      </w:pPr>
      <w:ins w:id="3617" w:author="Per Lindell" w:date="2022-05-19T09:48:00Z">
        <w:r>
          <w:rPr>
            <w:rFonts w:hint="eastAsia"/>
            <w:lang w:eastAsia="zh-TW"/>
          </w:rPr>
          <w:t>Proposed MSD value is similar to the IMD of PC3</w:t>
        </w:r>
        <w:r>
          <w:rPr>
            <w:lang w:eastAsia="zh-TW"/>
          </w:rPr>
          <w:sym w:font="Wingdings" w:char="F0E0"/>
        </w:r>
        <w:r>
          <w:rPr>
            <w:rFonts w:hint="eastAsia"/>
            <w:lang w:eastAsia="zh-TW"/>
          </w:rPr>
          <w:t>PC2 DC_7-28_n78..</w:t>
        </w:r>
      </w:ins>
    </w:p>
    <w:p w14:paraId="2775A58A" w14:textId="610F282D" w:rsidR="00807539" w:rsidRPr="00494F9C" w:rsidRDefault="00807539" w:rsidP="00807539">
      <w:pPr>
        <w:pStyle w:val="TH"/>
        <w:rPr>
          <w:ins w:id="3618" w:author="Per Lindell" w:date="2022-05-19T09:48:00Z"/>
          <w:rFonts w:hint="eastAsia"/>
          <w:lang w:eastAsia="zh-TW"/>
        </w:rPr>
      </w:pPr>
      <w:ins w:id="3619" w:author="Per Lindell" w:date="2022-05-19T09:48:00Z">
        <w:r>
          <w:lastRenderedPageBreak/>
          <w:t xml:space="preserve">Table </w:t>
        </w:r>
      </w:ins>
      <w:ins w:id="3620" w:author="Per Lindell" w:date="2022-05-19T09:49:00Z">
        <w:r>
          <w:t>5.74</w:t>
        </w:r>
      </w:ins>
      <w:ins w:id="3621" w:author="Per Lindell" w:date="2022-05-19T09:48:00Z">
        <w:r>
          <w:t xml:space="preserve">.2.1-1: MSD test points for PCell due to dual uplink operation for </w:t>
        </w:r>
        <w:r>
          <w:rPr>
            <w:lang w:val="en-US" w:eastAsia="zh-CN"/>
          </w:rPr>
          <w:t xml:space="preserve">PC2 </w:t>
        </w:r>
        <w:r>
          <w:t>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
      <w:tr w:rsidR="00807539" w14:paraId="60D0832E" w14:textId="77777777" w:rsidTr="00CE0154">
        <w:trPr>
          <w:trHeight w:val="54"/>
          <w:jc w:val="center"/>
          <w:ins w:id="3622" w:author="Per Lindell" w:date="2022-05-19T09:48:00Z"/>
        </w:trPr>
        <w:tc>
          <w:tcPr>
            <w:tcW w:w="9379" w:type="dxa"/>
            <w:gridSpan w:val="8"/>
            <w:tcBorders>
              <w:top w:val="single" w:sz="4" w:space="0" w:color="auto"/>
              <w:left w:val="single" w:sz="4" w:space="0" w:color="auto"/>
              <w:bottom w:val="nil"/>
              <w:right w:val="single" w:sz="4" w:space="0" w:color="auto"/>
            </w:tcBorders>
          </w:tcPr>
          <w:p w14:paraId="675C73BA" w14:textId="77777777" w:rsidR="00807539" w:rsidRPr="00494F9C" w:rsidRDefault="00807539" w:rsidP="00CE0154">
            <w:pPr>
              <w:pStyle w:val="TAC"/>
              <w:rPr>
                <w:ins w:id="3623" w:author="Per Lindell" w:date="2022-05-19T09:48:00Z"/>
                <w:rFonts w:eastAsia="Malgun Gothic"/>
                <w:b/>
                <w:kern w:val="2"/>
                <w:szCs w:val="24"/>
                <w:lang w:eastAsia="ko-KR"/>
              </w:rPr>
            </w:pPr>
            <w:ins w:id="3624" w:author="Per Lindell" w:date="2022-05-19T09:48:00Z">
              <w:r w:rsidRPr="00494F9C">
                <w:rPr>
                  <w:rFonts w:eastAsia="Malgun Gothic"/>
                  <w:b/>
                  <w:kern w:val="2"/>
                  <w:szCs w:val="24"/>
                  <w:lang w:eastAsia="ko-KR"/>
                </w:rPr>
                <w:t>E-UTRA and NR Band / Channel bandwidth / N</w:t>
              </w:r>
              <w:r w:rsidRPr="00494F9C">
                <w:rPr>
                  <w:rFonts w:eastAsia="Malgun Gothic"/>
                  <w:b/>
                  <w:kern w:val="2"/>
                  <w:szCs w:val="24"/>
                  <w:vertAlign w:val="subscript"/>
                  <w:lang w:eastAsia="ko-KR"/>
                </w:rPr>
                <w:t>RB</w:t>
              </w:r>
              <w:r w:rsidRPr="00494F9C">
                <w:rPr>
                  <w:rFonts w:eastAsia="Malgun Gothic"/>
                  <w:b/>
                  <w:kern w:val="2"/>
                  <w:szCs w:val="24"/>
                  <w:lang w:eastAsia="ko-KR"/>
                </w:rPr>
                <w:t xml:space="preserve"> / MSD</w:t>
              </w:r>
            </w:ins>
          </w:p>
        </w:tc>
      </w:tr>
      <w:tr w:rsidR="00807539" w14:paraId="73CF89A1" w14:textId="77777777" w:rsidTr="00CE0154">
        <w:trPr>
          <w:trHeight w:val="54"/>
          <w:jc w:val="center"/>
          <w:ins w:id="3625" w:author="Per Lindell" w:date="2022-05-19T09:48:00Z"/>
        </w:trPr>
        <w:tc>
          <w:tcPr>
            <w:tcW w:w="2258" w:type="dxa"/>
            <w:tcBorders>
              <w:top w:val="single" w:sz="4" w:space="0" w:color="auto"/>
              <w:left w:val="single" w:sz="4" w:space="0" w:color="auto"/>
              <w:bottom w:val="nil"/>
              <w:right w:val="single" w:sz="4" w:space="0" w:color="auto"/>
            </w:tcBorders>
            <w:vAlign w:val="center"/>
          </w:tcPr>
          <w:p w14:paraId="3A456908" w14:textId="77777777" w:rsidR="00807539" w:rsidRDefault="00807539" w:rsidP="00CE0154">
            <w:pPr>
              <w:pStyle w:val="TAH"/>
              <w:rPr>
                <w:ins w:id="3626" w:author="Per Lindell" w:date="2022-05-19T09:48:00Z"/>
                <w:lang w:eastAsia="ja-JP"/>
              </w:rPr>
            </w:pPr>
            <w:ins w:id="3627" w:author="Per Lindell" w:date="2022-05-19T09:48:00Z">
              <w:r>
                <w:rPr>
                  <w:lang w:eastAsia="ja-JP"/>
                </w:rPr>
                <w:t>EN-DC</w:t>
              </w:r>
            </w:ins>
          </w:p>
          <w:p w14:paraId="13DB3246" w14:textId="77777777" w:rsidR="00807539" w:rsidRDefault="00807539" w:rsidP="00CE0154">
            <w:pPr>
              <w:pStyle w:val="TAH"/>
              <w:rPr>
                <w:ins w:id="3628" w:author="Per Lindell" w:date="2022-05-19T09:48:00Z"/>
                <w:lang w:eastAsia="sv-SE"/>
              </w:rPr>
            </w:pPr>
            <w:ins w:id="3629" w:author="Per Lindell" w:date="2022-05-19T09:48:00Z">
              <w:r>
                <w:rPr>
                  <w:lang w:eastAsia="sv-SE"/>
                </w:rPr>
                <w:t>Configuration</w:t>
              </w:r>
            </w:ins>
          </w:p>
        </w:tc>
        <w:tc>
          <w:tcPr>
            <w:tcW w:w="867" w:type="dxa"/>
            <w:tcBorders>
              <w:top w:val="single" w:sz="4" w:space="0" w:color="auto"/>
              <w:left w:val="single" w:sz="4" w:space="0" w:color="auto"/>
              <w:bottom w:val="single" w:sz="4" w:space="0" w:color="auto"/>
              <w:right w:val="single" w:sz="4" w:space="0" w:color="auto"/>
            </w:tcBorders>
            <w:vAlign w:val="center"/>
          </w:tcPr>
          <w:p w14:paraId="5B245D27" w14:textId="77777777" w:rsidR="00807539" w:rsidRDefault="00807539" w:rsidP="00CE0154">
            <w:pPr>
              <w:pStyle w:val="TAH"/>
              <w:rPr>
                <w:ins w:id="3630" w:author="Per Lindell" w:date="2022-05-19T09:48:00Z"/>
                <w:lang w:eastAsia="sv-SE"/>
              </w:rPr>
            </w:pPr>
            <w:ins w:id="3631" w:author="Per Lindell" w:date="2022-05-19T09:48:00Z">
              <w:r>
                <w:rPr>
                  <w:lang w:eastAsia="sv-SE"/>
                </w:rPr>
                <w:t>EUTRA /</w:t>
              </w:r>
              <w:r>
                <w:rPr>
                  <w:lang w:eastAsia="ja-JP"/>
                </w:rPr>
                <w:t xml:space="preserve"> NR</w:t>
              </w:r>
              <w:r>
                <w:rPr>
                  <w:lang w:eastAsia="sv-SE"/>
                </w:rPr>
                <w:t xml:space="preserve"> band</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1D168413" w14:textId="77777777" w:rsidR="00807539" w:rsidRDefault="00807539" w:rsidP="00CE0154">
            <w:pPr>
              <w:pStyle w:val="TAH"/>
              <w:rPr>
                <w:ins w:id="3632" w:author="Per Lindell" w:date="2022-05-19T09:48:00Z"/>
                <w:lang w:eastAsia="sv-SE"/>
              </w:rPr>
            </w:pPr>
            <w:ins w:id="3633" w:author="Per Lindell" w:date="2022-05-19T09:48:00Z">
              <w:r>
                <w:rPr>
                  <w:lang w:eastAsia="sv-SE"/>
                </w:rPr>
                <w:t>UL F</w:t>
              </w:r>
              <w:r>
                <w:rPr>
                  <w:vertAlign w:val="subscript"/>
                  <w:lang w:eastAsia="sv-SE"/>
                </w:rPr>
                <w:t>c</w:t>
              </w:r>
              <w:r>
                <w:rPr>
                  <w:lang w:eastAsia="sv-SE"/>
                </w:rPr>
                <w:t xml:space="preserve"> </w:t>
              </w:r>
              <w:r>
                <w:rPr>
                  <w:lang w:eastAsia="sv-SE"/>
                </w:rPr>
                <w:br/>
                <w:t>(MHz)</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03D59DC1" w14:textId="77777777" w:rsidR="00807539" w:rsidRDefault="00807539" w:rsidP="00CE0154">
            <w:pPr>
              <w:pStyle w:val="TAH"/>
              <w:rPr>
                <w:ins w:id="3634" w:author="Per Lindell" w:date="2022-05-19T09:48:00Z"/>
                <w:lang w:eastAsia="sv-SE"/>
              </w:rPr>
            </w:pPr>
            <w:ins w:id="3635" w:author="Per Lindell" w:date="2022-05-19T09:48:00Z">
              <w:r>
                <w:rPr>
                  <w:lang w:eastAsia="sv-SE"/>
                </w:rPr>
                <w:t xml:space="preserve">UL/DL BW </w:t>
              </w:r>
              <w:r>
                <w:rPr>
                  <w:lang w:eastAsia="sv-SE"/>
                </w:rPr>
                <w:br/>
                <w:t>(MHz)</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511A837" w14:textId="77777777" w:rsidR="00807539" w:rsidRDefault="00807539" w:rsidP="00CE0154">
            <w:pPr>
              <w:pStyle w:val="TAH"/>
              <w:rPr>
                <w:ins w:id="3636" w:author="Per Lindell" w:date="2022-05-19T09:48:00Z"/>
                <w:lang w:eastAsia="sv-SE"/>
              </w:rPr>
            </w:pPr>
            <w:ins w:id="3637" w:author="Per Lindell" w:date="2022-05-19T09:48:00Z">
              <w:r>
                <w:rPr>
                  <w:lang w:eastAsia="sv-SE"/>
                </w:rPr>
                <w:t xml:space="preserve">UL </w:t>
              </w:r>
              <w:r>
                <w:rPr>
                  <w:lang w:eastAsia="sv-SE"/>
                </w:rPr>
                <w:br/>
                <w:t>L</w:t>
              </w:r>
              <w:r>
                <w:rPr>
                  <w:vertAlign w:val="subscript"/>
                  <w:lang w:eastAsia="sv-SE"/>
                </w:rPr>
                <w:t>CRB</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16F1B2E" w14:textId="77777777" w:rsidR="00807539" w:rsidRDefault="00807539" w:rsidP="00CE0154">
            <w:pPr>
              <w:pStyle w:val="TAH"/>
              <w:rPr>
                <w:ins w:id="3638" w:author="Per Lindell" w:date="2022-05-19T09:48:00Z"/>
                <w:lang w:eastAsia="sv-SE"/>
              </w:rPr>
            </w:pPr>
            <w:ins w:id="3639" w:author="Per Lindell" w:date="2022-05-19T09:48:00Z">
              <w:r>
                <w:rPr>
                  <w:lang w:eastAsia="sv-SE"/>
                </w:rPr>
                <w:t>DL F</w:t>
              </w:r>
              <w:r>
                <w:rPr>
                  <w:vertAlign w:val="subscript"/>
                  <w:lang w:eastAsia="sv-SE"/>
                </w:rPr>
                <w:t>c</w:t>
              </w:r>
              <w:r>
                <w:rPr>
                  <w:lang w:eastAsia="sv-SE"/>
                </w:rPr>
                <w:t xml:space="preserve"> (MHz)</w:t>
              </w:r>
            </w:ins>
          </w:p>
        </w:tc>
        <w:tc>
          <w:tcPr>
            <w:tcW w:w="1017" w:type="dxa"/>
            <w:tcBorders>
              <w:top w:val="single" w:sz="4" w:space="0" w:color="auto"/>
              <w:left w:val="single" w:sz="4" w:space="0" w:color="auto"/>
              <w:bottom w:val="single" w:sz="4" w:space="0" w:color="auto"/>
              <w:right w:val="single" w:sz="4" w:space="0" w:color="auto"/>
            </w:tcBorders>
            <w:vAlign w:val="center"/>
          </w:tcPr>
          <w:p w14:paraId="1E7254FB" w14:textId="77777777" w:rsidR="00807539" w:rsidRDefault="00807539" w:rsidP="00CE0154">
            <w:pPr>
              <w:pStyle w:val="TAH"/>
              <w:rPr>
                <w:ins w:id="3640" w:author="Per Lindell" w:date="2022-05-19T09:48:00Z"/>
                <w:lang w:eastAsia="sv-SE"/>
              </w:rPr>
            </w:pPr>
            <w:ins w:id="3641" w:author="Per Lindell" w:date="2022-05-19T09:48:00Z">
              <w:r>
                <w:rPr>
                  <w:lang w:eastAsia="sv-SE"/>
                </w:rPr>
                <w:t xml:space="preserve">MSD </w:t>
              </w:r>
              <w:r>
                <w:rPr>
                  <w:lang w:eastAsia="sv-SE"/>
                </w:rPr>
                <w:br/>
                <w:t>(dB)</w:t>
              </w:r>
            </w:ins>
          </w:p>
        </w:tc>
        <w:tc>
          <w:tcPr>
            <w:tcW w:w="1248" w:type="dxa"/>
            <w:tcBorders>
              <w:top w:val="single" w:sz="4" w:space="0" w:color="auto"/>
              <w:left w:val="single" w:sz="4" w:space="0" w:color="auto"/>
              <w:bottom w:val="single" w:sz="4" w:space="0" w:color="auto"/>
              <w:right w:val="single" w:sz="4" w:space="0" w:color="auto"/>
            </w:tcBorders>
            <w:vAlign w:val="center"/>
          </w:tcPr>
          <w:p w14:paraId="2332ED8A" w14:textId="77777777" w:rsidR="00807539" w:rsidRDefault="00807539" w:rsidP="00CE0154">
            <w:pPr>
              <w:pStyle w:val="TAH"/>
              <w:rPr>
                <w:ins w:id="3642" w:author="Per Lindell" w:date="2022-05-19T09:48:00Z"/>
                <w:lang w:eastAsia="sv-SE"/>
              </w:rPr>
            </w:pPr>
            <w:ins w:id="3643" w:author="Per Lindell" w:date="2022-05-19T09:48:00Z">
              <w:r>
                <w:rPr>
                  <w:lang w:eastAsia="sv-SE"/>
                </w:rPr>
                <w:t>IMD order</w:t>
              </w:r>
            </w:ins>
          </w:p>
        </w:tc>
      </w:tr>
      <w:tr w:rsidR="00807539" w14:paraId="4210E43F" w14:textId="77777777" w:rsidTr="00CE0154">
        <w:trPr>
          <w:trHeight w:val="54"/>
          <w:jc w:val="center"/>
          <w:ins w:id="3644" w:author="Per Lindell" w:date="2022-05-19T09:48:00Z"/>
        </w:trPr>
        <w:tc>
          <w:tcPr>
            <w:tcW w:w="2258" w:type="dxa"/>
            <w:vMerge w:val="restart"/>
            <w:tcBorders>
              <w:top w:val="single" w:sz="4" w:space="0" w:color="auto"/>
              <w:left w:val="single" w:sz="4" w:space="0" w:color="auto"/>
              <w:right w:val="single" w:sz="4" w:space="0" w:color="auto"/>
            </w:tcBorders>
            <w:hideMark/>
          </w:tcPr>
          <w:p w14:paraId="7BDFDA69" w14:textId="77777777" w:rsidR="00807539" w:rsidRDefault="00807539" w:rsidP="00CE0154">
            <w:pPr>
              <w:pStyle w:val="TAC"/>
              <w:rPr>
                <w:ins w:id="3645" w:author="Per Lindell" w:date="2022-05-19T09:48:00Z"/>
                <w:rFonts w:cs="Arial" w:hint="eastAsia"/>
                <w:lang w:eastAsia="zh-TW"/>
              </w:rPr>
            </w:pPr>
            <w:ins w:id="3646" w:author="Per Lindell" w:date="2022-05-19T09:48:00Z">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ins>
          </w:p>
          <w:p w14:paraId="55CAEC8C" w14:textId="77777777" w:rsidR="00807539" w:rsidRPr="00CE0154" w:rsidRDefault="00807539" w:rsidP="00CE0154">
            <w:pPr>
              <w:pStyle w:val="TAH"/>
              <w:rPr>
                <w:ins w:id="3647" w:author="Per Lindell" w:date="2022-05-19T09:48:00Z"/>
                <w:rFonts w:hint="eastAsia"/>
                <w:b w:val="0"/>
                <w:lang w:eastAsia="zh-TW"/>
              </w:rPr>
            </w:pPr>
            <w:ins w:id="3648" w:author="Per Lindell" w:date="2022-05-19T09:48:00Z">
              <w:r>
                <w:rPr>
                  <w:b w:val="0"/>
                </w:rPr>
                <w:t>DC_</w:t>
              </w:r>
              <w:r>
                <w:rPr>
                  <w:rFonts w:hint="eastAsia"/>
                  <w:b w:val="0"/>
                  <w:lang w:eastAsia="zh-TW"/>
                </w:rPr>
                <w:t>7</w:t>
              </w:r>
              <w:r>
                <w:rPr>
                  <w:b w:val="0"/>
                </w:rPr>
                <w:t>A-</w:t>
              </w:r>
              <w:r>
                <w:rPr>
                  <w:rFonts w:hint="eastAsia"/>
                  <w:b w:val="0"/>
                  <w:lang w:eastAsia="zh-TW"/>
                </w:rPr>
                <w:t>7</w:t>
              </w:r>
              <w:r w:rsidRPr="00494F9C">
                <w:rPr>
                  <w:b w:val="0"/>
                </w:rPr>
                <w:t>A-8A_n78A</w:t>
              </w:r>
              <w:r w:rsidRPr="00494F9C">
                <w:rPr>
                  <w:rFonts w:hint="eastAsia"/>
                  <w:b w:val="0"/>
                  <w:lang w:eastAsia="zh-TW"/>
                </w:rPr>
                <w:t xml:space="preserve"> </w:t>
              </w:r>
            </w:ins>
          </w:p>
        </w:tc>
        <w:tc>
          <w:tcPr>
            <w:tcW w:w="867" w:type="dxa"/>
            <w:tcBorders>
              <w:top w:val="single" w:sz="4" w:space="0" w:color="auto"/>
              <w:left w:val="single" w:sz="4" w:space="0" w:color="auto"/>
              <w:bottom w:val="single" w:sz="4" w:space="0" w:color="auto"/>
              <w:right w:val="single" w:sz="4" w:space="0" w:color="auto"/>
            </w:tcBorders>
            <w:hideMark/>
          </w:tcPr>
          <w:p w14:paraId="64E1A12E" w14:textId="77777777" w:rsidR="00807539" w:rsidRDefault="00807539" w:rsidP="00CE0154">
            <w:pPr>
              <w:pStyle w:val="TAC"/>
              <w:rPr>
                <w:ins w:id="3649" w:author="Per Lindell" w:date="2022-05-19T09:48:00Z"/>
                <w:lang w:eastAsia="zh-CN"/>
              </w:rPr>
            </w:pPr>
            <w:ins w:id="3650" w:author="Per Lindell" w:date="2022-05-19T09:48:00Z">
              <w:r>
                <w:rPr>
                  <w:rFonts w:cs="Arial"/>
                  <w:lang w:eastAsia="zh-TW"/>
                </w:rPr>
                <w:t>7</w:t>
              </w:r>
            </w:ins>
          </w:p>
        </w:tc>
        <w:tc>
          <w:tcPr>
            <w:tcW w:w="1066" w:type="dxa"/>
            <w:tcBorders>
              <w:top w:val="single" w:sz="4" w:space="0" w:color="auto"/>
              <w:left w:val="single" w:sz="4" w:space="0" w:color="auto"/>
              <w:bottom w:val="single" w:sz="4" w:space="0" w:color="auto"/>
              <w:right w:val="single" w:sz="4" w:space="0" w:color="auto"/>
            </w:tcBorders>
            <w:noWrap/>
            <w:hideMark/>
          </w:tcPr>
          <w:p w14:paraId="3EF1583F" w14:textId="77777777" w:rsidR="00807539" w:rsidRDefault="00807539" w:rsidP="00CE0154">
            <w:pPr>
              <w:pStyle w:val="TAC"/>
              <w:rPr>
                <w:ins w:id="3651" w:author="Per Lindell" w:date="2022-05-19T09:48:00Z"/>
                <w:kern w:val="2"/>
                <w:szCs w:val="24"/>
                <w:lang w:eastAsia="zh-CN"/>
              </w:rPr>
            </w:pPr>
            <w:ins w:id="3652" w:author="Per Lindell" w:date="2022-05-19T09:48:00Z">
              <w:r>
                <w:rPr>
                  <w:rFonts w:eastAsia="Malgun Gothic" w:cs="Arial"/>
                  <w:lang w:eastAsia="ko-KR"/>
                </w:rPr>
                <w:t>2530</w:t>
              </w:r>
            </w:ins>
          </w:p>
        </w:tc>
        <w:tc>
          <w:tcPr>
            <w:tcW w:w="747" w:type="dxa"/>
            <w:tcBorders>
              <w:top w:val="single" w:sz="4" w:space="0" w:color="auto"/>
              <w:left w:val="single" w:sz="4" w:space="0" w:color="auto"/>
              <w:bottom w:val="single" w:sz="4" w:space="0" w:color="auto"/>
              <w:right w:val="single" w:sz="4" w:space="0" w:color="auto"/>
            </w:tcBorders>
            <w:noWrap/>
            <w:hideMark/>
          </w:tcPr>
          <w:p w14:paraId="4BD3505D" w14:textId="77777777" w:rsidR="00807539" w:rsidRDefault="00807539" w:rsidP="00CE0154">
            <w:pPr>
              <w:pStyle w:val="TAC"/>
              <w:rPr>
                <w:ins w:id="3653" w:author="Per Lindell" w:date="2022-05-19T09:48:00Z"/>
                <w:rFonts w:eastAsia="Malgun Gothic"/>
                <w:kern w:val="2"/>
                <w:szCs w:val="24"/>
                <w:lang w:eastAsia="ko-KR"/>
              </w:rPr>
            </w:pPr>
            <w:ins w:id="3654" w:author="Per Lindell" w:date="2022-05-19T09:48: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04BED3B5" w14:textId="77777777" w:rsidR="00807539" w:rsidRDefault="00807539" w:rsidP="00CE0154">
            <w:pPr>
              <w:pStyle w:val="TAC"/>
              <w:rPr>
                <w:ins w:id="3655" w:author="Per Lindell" w:date="2022-05-19T09:48:00Z"/>
                <w:rFonts w:eastAsia="Malgun Gothic"/>
                <w:kern w:val="2"/>
                <w:szCs w:val="24"/>
                <w:lang w:eastAsia="ko-KR"/>
              </w:rPr>
            </w:pPr>
            <w:ins w:id="3656" w:author="Per Lindell" w:date="2022-05-19T09:48: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27CC8B04" w14:textId="77777777" w:rsidR="00807539" w:rsidRDefault="00807539" w:rsidP="00CE0154">
            <w:pPr>
              <w:pStyle w:val="TAC"/>
              <w:rPr>
                <w:ins w:id="3657" w:author="Per Lindell" w:date="2022-05-19T09:48:00Z"/>
                <w:kern w:val="2"/>
                <w:szCs w:val="24"/>
                <w:lang w:eastAsia="zh-CN"/>
              </w:rPr>
            </w:pPr>
            <w:ins w:id="3658" w:author="Per Lindell" w:date="2022-05-19T09:48:00Z">
              <w:r>
                <w:rPr>
                  <w:rFonts w:eastAsia="Malgun Gothic" w:cs="Arial"/>
                  <w:lang w:eastAsia="ko-KR"/>
                </w:rPr>
                <w:t>2650</w:t>
              </w:r>
            </w:ins>
          </w:p>
        </w:tc>
        <w:tc>
          <w:tcPr>
            <w:tcW w:w="1017" w:type="dxa"/>
            <w:tcBorders>
              <w:top w:val="single" w:sz="4" w:space="0" w:color="auto"/>
              <w:left w:val="single" w:sz="4" w:space="0" w:color="auto"/>
              <w:bottom w:val="single" w:sz="4" w:space="0" w:color="auto"/>
              <w:right w:val="single" w:sz="4" w:space="0" w:color="auto"/>
            </w:tcBorders>
            <w:hideMark/>
          </w:tcPr>
          <w:p w14:paraId="6CFDDE22" w14:textId="77777777" w:rsidR="00807539" w:rsidRDefault="00807539" w:rsidP="00CE0154">
            <w:pPr>
              <w:pStyle w:val="TAC"/>
              <w:rPr>
                <w:ins w:id="3659" w:author="Per Lindell" w:date="2022-05-19T09:48:00Z"/>
                <w:rFonts w:eastAsia="Malgun Gothic"/>
                <w:kern w:val="2"/>
                <w:szCs w:val="24"/>
                <w:lang w:eastAsia="ko-KR"/>
              </w:rPr>
            </w:pPr>
            <w:ins w:id="3660" w:author="Per Lindell" w:date="2022-05-19T09:48:00Z">
              <w:r>
                <w:rPr>
                  <w:rFonts w:cs="Arial"/>
                  <w:kern w:val="2"/>
                  <w:szCs w:val="24"/>
                  <w:lang w:eastAsia="zh-TW"/>
                </w:rPr>
                <w:t>N/A</w:t>
              </w:r>
            </w:ins>
          </w:p>
        </w:tc>
        <w:tc>
          <w:tcPr>
            <w:tcW w:w="1248" w:type="dxa"/>
            <w:tcBorders>
              <w:top w:val="single" w:sz="4" w:space="0" w:color="auto"/>
              <w:left w:val="single" w:sz="4" w:space="0" w:color="auto"/>
              <w:bottom w:val="single" w:sz="4" w:space="0" w:color="auto"/>
              <w:right w:val="single" w:sz="4" w:space="0" w:color="auto"/>
            </w:tcBorders>
            <w:hideMark/>
          </w:tcPr>
          <w:p w14:paraId="623FBBB4" w14:textId="77777777" w:rsidR="00807539" w:rsidRDefault="00807539" w:rsidP="00CE0154">
            <w:pPr>
              <w:pStyle w:val="TAC"/>
              <w:rPr>
                <w:ins w:id="3661" w:author="Per Lindell" w:date="2022-05-19T09:48:00Z"/>
                <w:rFonts w:eastAsia="Malgun Gothic"/>
                <w:kern w:val="2"/>
                <w:szCs w:val="24"/>
                <w:lang w:eastAsia="ko-KR"/>
              </w:rPr>
            </w:pPr>
            <w:ins w:id="3662" w:author="Per Lindell" w:date="2022-05-19T09:48:00Z">
              <w:r>
                <w:rPr>
                  <w:rFonts w:eastAsia="Malgun Gothic"/>
                  <w:kern w:val="2"/>
                  <w:szCs w:val="24"/>
                  <w:lang w:eastAsia="ko-KR"/>
                </w:rPr>
                <w:t>N/A</w:t>
              </w:r>
            </w:ins>
          </w:p>
        </w:tc>
      </w:tr>
      <w:tr w:rsidR="00807539" w14:paraId="2D22FAE5" w14:textId="77777777" w:rsidTr="00CE0154">
        <w:trPr>
          <w:trHeight w:val="54"/>
          <w:jc w:val="center"/>
          <w:ins w:id="3663" w:author="Per Lindell" w:date="2022-05-19T09:48:00Z"/>
        </w:trPr>
        <w:tc>
          <w:tcPr>
            <w:tcW w:w="2258" w:type="dxa"/>
            <w:vMerge/>
            <w:tcBorders>
              <w:left w:val="single" w:sz="4" w:space="0" w:color="auto"/>
              <w:right w:val="single" w:sz="4" w:space="0" w:color="auto"/>
            </w:tcBorders>
          </w:tcPr>
          <w:p w14:paraId="1D112865" w14:textId="77777777" w:rsidR="00807539" w:rsidRDefault="00807539" w:rsidP="00CE0154">
            <w:pPr>
              <w:pStyle w:val="TAC"/>
              <w:rPr>
                <w:ins w:id="3664" w:author="Per Lindell" w:date="2022-05-19T09:48:00Z"/>
              </w:rPr>
            </w:pPr>
          </w:p>
        </w:tc>
        <w:tc>
          <w:tcPr>
            <w:tcW w:w="867" w:type="dxa"/>
            <w:tcBorders>
              <w:top w:val="single" w:sz="4" w:space="0" w:color="auto"/>
              <w:left w:val="single" w:sz="4" w:space="0" w:color="auto"/>
              <w:bottom w:val="single" w:sz="4" w:space="0" w:color="auto"/>
              <w:right w:val="single" w:sz="4" w:space="0" w:color="auto"/>
            </w:tcBorders>
            <w:hideMark/>
          </w:tcPr>
          <w:p w14:paraId="3647668F" w14:textId="77777777" w:rsidR="00807539" w:rsidRDefault="00807539" w:rsidP="00CE0154">
            <w:pPr>
              <w:pStyle w:val="TAC"/>
              <w:rPr>
                <w:ins w:id="3665" w:author="Per Lindell" w:date="2022-05-19T09:48:00Z"/>
                <w:lang w:eastAsia="zh-CN"/>
              </w:rPr>
            </w:pPr>
            <w:ins w:id="3666" w:author="Per Lindell" w:date="2022-05-19T09:48:00Z">
              <w:r>
                <w:rPr>
                  <w:rFonts w:cs="Arial"/>
                  <w:lang w:eastAsia="zh-TW"/>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6C365ACE" w14:textId="77777777" w:rsidR="00807539" w:rsidRDefault="00807539" w:rsidP="00CE0154">
            <w:pPr>
              <w:pStyle w:val="TAC"/>
              <w:rPr>
                <w:ins w:id="3667" w:author="Per Lindell" w:date="2022-05-19T09:48:00Z"/>
                <w:kern w:val="2"/>
                <w:szCs w:val="24"/>
                <w:lang w:eastAsia="zh-CN"/>
              </w:rPr>
            </w:pPr>
            <w:ins w:id="3668" w:author="Per Lindell" w:date="2022-05-19T09:48:00Z">
              <w:r>
                <w:rPr>
                  <w:rFonts w:eastAsia="Malgun Gothic" w:cs="Arial"/>
                  <w:lang w:eastAsia="ko-KR"/>
                </w:rPr>
                <w:t>895</w:t>
              </w:r>
            </w:ins>
          </w:p>
        </w:tc>
        <w:tc>
          <w:tcPr>
            <w:tcW w:w="747" w:type="dxa"/>
            <w:tcBorders>
              <w:top w:val="single" w:sz="4" w:space="0" w:color="auto"/>
              <w:left w:val="single" w:sz="4" w:space="0" w:color="auto"/>
              <w:bottom w:val="single" w:sz="4" w:space="0" w:color="auto"/>
              <w:right w:val="single" w:sz="4" w:space="0" w:color="auto"/>
            </w:tcBorders>
            <w:noWrap/>
            <w:hideMark/>
          </w:tcPr>
          <w:p w14:paraId="7C468F63" w14:textId="77777777" w:rsidR="00807539" w:rsidRDefault="00807539" w:rsidP="00CE0154">
            <w:pPr>
              <w:pStyle w:val="TAC"/>
              <w:rPr>
                <w:ins w:id="3669" w:author="Per Lindell" w:date="2022-05-19T09:48:00Z"/>
                <w:rFonts w:eastAsia="Malgun Gothic"/>
                <w:kern w:val="2"/>
                <w:szCs w:val="24"/>
                <w:lang w:eastAsia="ko-KR"/>
              </w:rPr>
            </w:pPr>
            <w:ins w:id="3670" w:author="Per Lindell" w:date="2022-05-19T09:48:00Z">
              <w:r>
                <w:rPr>
                  <w:rFonts w:eastAsia="Malgun Gothic" w:cs="Arial"/>
                  <w:lang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39F7C13A" w14:textId="77777777" w:rsidR="00807539" w:rsidRDefault="00807539" w:rsidP="00CE0154">
            <w:pPr>
              <w:pStyle w:val="TAC"/>
              <w:rPr>
                <w:ins w:id="3671" w:author="Per Lindell" w:date="2022-05-19T09:48:00Z"/>
                <w:rFonts w:eastAsia="Malgun Gothic"/>
                <w:kern w:val="2"/>
                <w:szCs w:val="24"/>
                <w:lang w:eastAsia="ko-KR"/>
              </w:rPr>
            </w:pPr>
            <w:ins w:id="3672" w:author="Per Lindell" w:date="2022-05-19T09:48:00Z">
              <w:r>
                <w:rPr>
                  <w:rFonts w:eastAsia="Malgun Gothic" w:cs="Arial"/>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70BC9613" w14:textId="77777777" w:rsidR="00807539" w:rsidRDefault="00807539" w:rsidP="00CE0154">
            <w:pPr>
              <w:pStyle w:val="TAC"/>
              <w:rPr>
                <w:ins w:id="3673" w:author="Per Lindell" w:date="2022-05-19T09:48:00Z"/>
                <w:kern w:val="2"/>
                <w:szCs w:val="24"/>
                <w:lang w:eastAsia="zh-CN"/>
              </w:rPr>
            </w:pPr>
            <w:ins w:id="3674" w:author="Per Lindell" w:date="2022-05-19T09:48:00Z">
              <w:r>
                <w:rPr>
                  <w:rFonts w:eastAsia="Malgun Gothic" w:cs="Arial"/>
                  <w:lang w:eastAsia="ko-KR"/>
                </w:rPr>
                <w:t>940</w:t>
              </w:r>
            </w:ins>
          </w:p>
        </w:tc>
        <w:tc>
          <w:tcPr>
            <w:tcW w:w="1017" w:type="dxa"/>
            <w:tcBorders>
              <w:top w:val="single" w:sz="4" w:space="0" w:color="auto"/>
              <w:left w:val="single" w:sz="4" w:space="0" w:color="auto"/>
              <w:bottom w:val="single" w:sz="4" w:space="0" w:color="auto"/>
              <w:right w:val="single" w:sz="4" w:space="0" w:color="auto"/>
            </w:tcBorders>
            <w:hideMark/>
          </w:tcPr>
          <w:p w14:paraId="0DD64619" w14:textId="77777777" w:rsidR="00807539" w:rsidRPr="00494F9C" w:rsidRDefault="00807539" w:rsidP="00CE0154">
            <w:pPr>
              <w:pStyle w:val="TAC"/>
              <w:rPr>
                <w:ins w:id="3675" w:author="Per Lindell" w:date="2022-05-19T09:48:00Z"/>
                <w:rFonts w:eastAsia="Malgun Gothic"/>
                <w:color w:val="FF0000"/>
                <w:kern w:val="2"/>
                <w:szCs w:val="24"/>
                <w:lang w:eastAsia="ko-KR"/>
              </w:rPr>
            </w:pPr>
            <w:ins w:id="3676" w:author="Per Lindell" w:date="2022-05-19T09:48:00Z">
              <w:r w:rsidRPr="00494F9C">
                <w:rPr>
                  <w:rFonts w:cs="Arial"/>
                  <w:color w:val="FF0000"/>
                  <w:lang w:eastAsia="zh-TW"/>
                </w:rPr>
                <w:t>3</w:t>
              </w:r>
              <w:r w:rsidRPr="00494F9C">
                <w:rPr>
                  <w:rFonts w:cs="Arial" w:hint="eastAsia"/>
                  <w:color w:val="FF0000"/>
                  <w:lang w:eastAsia="zh-TW"/>
                </w:rPr>
                <w:t>5</w:t>
              </w:r>
              <w:r w:rsidRPr="00494F9C">
                <w:rPr>
                  <w:rFonts w:cs="Arial"/>
                  <w:color w:val="FF0000"/>
                  <w:lang w:eastAsia="zh-TW"/>
                </w:rPr>
                <w:t>.5</w:t>
              </w:r>
            </w:ins>
          </w:p>
        </w:tc>
        <w:tc>
          <w:tcPr>
            <w:tcW w:w="1248" w:type="dxa"/>
            <w:tcBorders>
              <w:top w:val="single" w:sz="4" w:space="0" w:color="auto"/>
              <w:left w:val="single" w:sz="4" w:space="0" w:color="auto"/>
              <w:bottom w:val="single" w:sz="4" w:space="0" w:color="auto"/>
              <w:right w:val="single" w:sz="4" w:space="0" w:color="auto"/>
            </w:tcBorders>
            <w:hideMark/>
          </w:tcPr>
          <w:p w14:paraId="704BF5D6" w14:textId="77777777" w:rsidR="00807539" w:rsidRPr="003A3A18" w:rsidRDefault="00807539" w:rsidP="00CE0154">
            <w:pPr>
              <w:pStyle w:val="TAC"/>
              <w:rPr>
                <w:ins w:id="3677" w:author="Per Lindell" w:date="2022-05-19T09:48:00Z"/>
                <w:rFonts w:cs="Arial" w:hint="eastAsia"/>
                <w:lang w:eastAsia="zh-TW"/>
              </w:rPr>
            </w:pPr>
            <w:ins w:id="3678" w:author="Per Lindell" w:date="2022-05-19T09:48:00Z">
              <w:r>
                <w:rPr>
                  <w:rFonts w:eastAsia="Malgun Gothic" w:cs="Arial"/>
                  <w:lang w:eastAsia="ko-KR"/>
                </w:rPr>
                <w:t>IMD2</w:t>
              </w:r>
              <w:r w:rsidRPr="003A3A18">
                <w:rPr>
                  <w:rFonts w:cs="Arial" w:hint="eastAsia"/>
                  <w:vertAlign w:val="superscript"/>
                  <w:lang w:eastAsia="zh-TW"/>
                </w:rPr>
                <w:t>x</w:t>
              </w:r>
            </w:ins>
          </w:p>
        </w:tc>
      </w:tr>
      <w:tr w:rsidR="00807539" w14:paraId="2FAD72F2" w14:textId="77777777" w:rsidTr="00CE0154">
        <w:trPr>
          <w:trHeight w:val="54"/>
          <w:jc w:val="center"/>
          <w:ins w:id="3679" w:author="Per Lindell" w:date="2022-05-19T09:48:00Z"/>
        </w:trPr>
        <w:tc>
          <w:tcPr>
            <w:tcW w:w="2258" w:type="dxa"/>
            <w:vMerge/>
            <w:tcBorders>
              <w:left w:val="single" w:sz="4" w:space="0" w:color="auto"/>
              <w:right w:val="single" w:sz="4" w:space="0" w:color="auto"/>
            </w:tcBorders>
          </w:tcPr>
          <w:p w14:paraId="31FFE940" w14:textId="77777777" w:rsidR="00807539" w:rsidRDefault="00807539" w:rsidP="00CE0154">
            <w:pPr>
              <w:pStyle w:val="TAC"/>
              <w:rPr>
                <w:ins w:id="3680" w:author="Per Lindell" w:date="2022-05-19T09:48:00Z"/>
              </w:rPr>
            </w:pPr>
          </w:p>
        </w:tc>
        <w:tc>
          <w:tcPr>
            <w:tcW w:w="867" w:type="dxa"/>
            <w:tcBorders>
              <w:top w:val="single" w:sz="4" w:space="0" w:color="auto"/>
              <w:left w:val="single" w:sz="4" w:space="0" w:color="auto"/>
              <w:bottom w:val="single" w:sz="4" w:space="0" w:color="auto"/>
              <w:right w:val="single" w:sz="4" w:space="0" w:color="auto"/>
            </w:tcBorders>
            <w:hideMark/>
          </w:tcPr>
          <w:p w14:paraId="41A40FB8" w14:textId="77777777" w:rsidR="00807539" w:rsidRDefault="00807539" w:rsidP="00CE0154">
            <w:pPr>
              <w:pStyle w:val="TAC"/>
              <w:rPr>
                <w:ins w:id="3681" w:author="Per Lindell" w:date="2022-05-19T09:48:00Z"/>
                <w:lang w:eastAsia="zh-CN"/>
              </w:rPr>
            </w:pPr>
            <w:ins w:id="3682" w:author="Per Lindell" w:date="2022-05-19T09:48:00Z">
              <w:r>
                <w:rPr>
                  <w:rFonts w:eastAsia="Malgun Gothic" w:cs="Arial"/>
                  <w:lang w:eastAsia="ko-KR"/>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4DFBED05" w14:textId="77777777" w:rsidR="00807539" w:rsidRDefault="00807539" w:rsidP="00CE0154">
            <w:pPr>
              <w:pStyle w:val="TAC"/>
              <w:rPr>
                <w:ins w:id="3683" w:author="Per Lindell" w:date="2022-05-19T09:48:00Z"/>
                <w:kern w:val="2"/>
                <w:szCs w:val="24"/>
                <w:lang w:eastAsia="zh-CN"/>
              </w:rPr>
            </w:pPr>
            <w:ins w:id="3684" w:author="Per Lindell" w:date="2022-05-19T09:48:00Z">
              <w:r>
                <w:rPr>
                  <w:rFonts w:eastAsia="Malgun Gothic" w:cs="Arial"/>
                  <w:lang w:eastAsia="ko-KR"/>
                </w:rPr>
                <w:t>3470</w:t>
              </w:r>
            </w:ins>
          </w:p>
        </w:tc>
        <w:tc>
          <w:tcPr>
            <w:tcW w:w="747" w:type="dxa"/>
            <w:tcBorders>
              <w:top w:val="single" w:sz="4" w:space="0" w:color="auto"/>
              <w:left w:val="single" w:sz="4" w:space="0" w:color="auto"/>
              <w:bottom w:val="single" w:sz="4" w:space="0" w:color="auto"/>
              <w:right w:val="single" w:sz="4" w:space="0" w:color="auto"/>
            </w:tcBorders>
            <w:noWrap/>
            <w:hideMark/>
          </w:tcPr>
          <w:p w14:paraId="54C0B73A" w14:textId="77777777" w:rsidR="00807539" w:rsidRDefault="00807539" w:rsidP="00CE0154">
            <w:pPr>
              <w:pStyle w:val="TAC"/>
              <w:rPr>
                <w:ins w:id="3685" w:author="Per Lindell" w:date="2022-05-19T09:48:00Z"/>
                <w:rFonts w:eastAsia="Malgun Gothic"/>
                <w:kern w:val="2"/>
                <w:szCs w:val="24"/>
                <w:lang w:eastAsia="ko-KR"/>
              </w:rPr>
            </w:pPr>
            <w:ins w:id="3686" w:author="Per Lindell" w:date="2022-05-19T09:48:00Z">
              <w:r>
                <w:rPr>
                  <w:rFonts w:eastAsia="Malgun Gothic" w:cs="Arial"/>
                  <w:kern w:val="2"/>
                  <w:szCs w:val="24"/>
                  <w:lang w:eastAsia="ko-KR"/>
                </w:rPr>
                <w:t>10</w:t>
              </w:r>
            </w:ins>
          </w:p>
        </w:tc>
        <w:tc>
          <w:tcPr>
            <w:tcW w:w="877" w:type="dxa"/>
            <w:tcBorders>
              <w:top w:val="single" w:sz="4" w:space="0" w:color="auto"/>
              <w:left w:val="single" w:sz="4" w:space="0" w:color="auto"/>
              <w:bottom w:val="single" w:sz="4" w:space="0" w:color="auto"/>
              <w:right w:val="single" w:sz="4" w:space="0" w:color="auto"/>
            </w:tcBorders>
            <w:noWrap/>
            <w:hideMark/>
          </w:tcPr>
          <w:p w14:paraId="004200D2" w14:textId="77777777" w:rsidR="00807539" w:rsidRDefault="00807539" w:rsidP="00CE0154">
            <w:pPr>
              <w:pStyle w:val="TAC"/>
              <w:rPr>
                <w:ins w:id="3687" w:author="Per Lindell" w:date="2022-05-19T09:48:00Z"/>
                <w:rFonts w:eastAsia="Malgun Gothic"/>
                <w:kern w:val="2"/>
                <w:szCs w:val="24"/>
                <w:lang w:eastAsia="ko-KR"/>
              </w:rPr>
            </w:pPr>
            <w:ins w:id="3688" w:author="Per Lindell" w:date="2022-05-19T09:48:00Z">
              <w:r>
                <w:rPr>
                  <w:rFonts w:cs="Arial"/>
                  <w:kern w:val="2"/>
                  <w:szCs w:val="24"/>
                  <w:lang w:eastAsia="zh-TW"/>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7F26161B" w14:textId="77777777" w:rsidR="00807539" w:rsidRDefault="00807539" w:rsidP="00CE0154">
            <w:pPr>
              <w:pStyle w:val="TAC"/>
              <w:rPr>
                <w:ins w:id="3689" w:author="Per Lindell" w:date="2022-05-19T09:48:00Z"/>
                <w:kern w:val="2"/>
                <w:szCs w:val="24"/>
                <w:lang w:eastAsia="zh-CN"/>
              </w:rPr>
            </w:pPr>
            <w:ins w:id="3690" w:author="Per Lindell" w:date="2022-05-19T09:48:00Z">
              <w:r>
                <w:rPr>
                  <w:rFonts w:eastAsia="Malgun Gothic" w:cs="Arial"/>
                  <w:lang w:eastAsia="ko-KR"/>
                </w:rPr>
                <w:t>3470</w:t>
              </w:r>
            </w:ins>
          </w:p>
        </w:tc>
        <w:tc>
          <w:tcPr>
            <w:tcW w:w="1017" w:type="dxa"/>
            <w:tcBorders>
              <w:top w:val="single" w:sz="4" w:space="0" w:color="auto"/>
              <w:left w:val="single" w:sz="4" w:space="0" w:color="auto"/>
              <w:bottom w:val="single" w:sz="4" w:space="0" w:color="auto"/>
              <w:right w:val="single" w:sz="4" w:space="0" w:color="auto"/>
            </w:tcBorders>
            <w:hideMark/>
          </w:tcPr>
          <w:p w14:paraId="732B1540" w14:textId="77777777" w:rsidR="00807539" w:rsidRDefault="00807539" w:rsidP="00CE0154">
            <w:pPr>
              <w:pStyle w:val="TAC"/>
              <w:rPr>
                <w:ins w:id="3691" w:author="Per Lindell" w:date="2022-05-19T09:48:00Z"/>
                <w:rFonts w:eastAsia="Malgun Gothic"/>
                <w:kern w:val="2"/>
                <w:szCs w:val="24"/>
                <w:lang w:eastAsia="ko-KR"/>
              </w:rPr>
            </w:pPr>
            <w:ins w:id="3692" w:author="Per Lindell" w:date="2022-05-19T09:48: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56DB21D3" w14:textId="77777777" w:rsidR="00807539" w:rsidRDefault="00807539" w:rsidP="00CE0154">
            <w:pPr>
              <w:pStyle w:val="TAC"/>
              <w:rPr>
                <w:ins w:id="3693" w:author="Per Lindell" w:date="2022-05-19T09:48:00Z"/>
                <w:rFonts w:eastAsia="Malgun Gothic"/>
                <w:kern w:val="2"/>
                <w:szCs w:val="24"/>
                <w:lang w:eastAsia="ko-KR"/>
              </w:rPr>
            </w:pPr>
            <w:ins w:id="3694" w:author="Per Lindell" w:date="2022-05-19T09:48:00Z">
              <w:r>
                <w:rPr>
                  <w:rFonts w:eastAsia="Malgun Gothic"/>
                  <w:kern w:val="2"/>
                  <w:szCs w:val="24"/>
                  <w:lang w:eastAsia="ko-KR"/>
                </w:rPr>
                <w:t>N/A</w:t>
              </w:r>
            </w:ins>
          </w:p>
        </w:tc>
      </w:tr>
      <w:tr w:rsidR="00807539" w14:paraId="694C5B08" w14:textId="77777777" w:rsidTr="00CE0154">
        <w:trPr>
          <w:trHeight w:val="54"/>
          <w:jc w:val="center"/>
          <w:ins w:id="3695" w:author="Per Lindell" w:date="2022-05-19T09:48:00Z"/>
        </w:trPr>
        <w:tc>
          <w:tcPr>
            <w:tcW w:w="2258" w:type="dxa"/>
            <w:vMerge/>
            <w:tcBorders>
              <w:left w:val="single" w:sz="4" w:space="0" w:color="auto"/>
              <w:right w:val="single" w:sz="4" w:space="0" w:color="auto"/>
            </w:tcBorders>
            <w:hideMark/>
          </w:tcPr>
          <w:p w14:paraId="2C1F78D8" w14:textId="77777777" w:rsidR="00807539" w:rsidRDefault="00807539" w:rsidP="00CE0154">
            <w:pPr>
              <w:pStyle w:val="TAC"/>
              <w:rPr>
                <w:ins w:id="3696" w:author="Per Lindell" w:date="2022-05-19T09:48:00Z"/>
                <w:rFonts w:hint="eastAsia"/>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4E6BC285" w14:textId="77777777" w:rsidR="00807539" w:rsidRDefault="00807539" w:rsidP="00CE0154">
            <w:pPr>
              <w:pStyle w:val="TAC"/>
              <w:rPr>
                <w:ins w:id="3697" w:author="Per Lindell" w:date="2022-05-19T09:48:00Z"/>
                <w:lang w:eastAsia="zh-CN"/>
              </w:rPr>
            </w:pPr>
            <w:ins w:id="3698" w:author="Per Lindell" w:date="2022-05-19T09:48:00Z">
              <w:r>
                <w:rPr>
                  <w:rFonts w:cs="Arial"/>
                  <w:lang w:eastAsia="zh-TW"/>
                </w:rPr>
                <w:t>7</w:t>
              </w:r>
            </w:ins>
          </w:p>
        </w:tc>
        <w:tc>
          <w:tcPr>
            <w:tcW w:w="1066" w:type="dxa"/>
            <w:tcBorders>
              <w:top w:val="single" w:sz="4" w:space="0" w:color="auto"/>
              <w:left w:val="single" w:sz="4" w:space="0" w:color="auto"/>
              <w:bottom w:val="single" w:sz="4" w:space="0" w:color="auto"/>
              <w:right w:val="single" w:sz="4" w:space="0" w:color="auto"/>
            </w:tcBorders>
            <w:noWrap/>
            <w:hideMark/>
          </w:tcPr>
          <w:p w14:paraId="1712502B" w14:textId="77777777" w:rsidR="00807539" w:rsidRDefault="00807539" w:rsidP="00CE0154">
            <w:pPr>
              <w:pStyle w:val="TAC"/>
              <w:rPr>
                <w:ins w:id="3699" w:author="Per Lindell" w:date="2022-05-19T09:48:00Z"/>
                <w:kern w:val="2"/>
                <w:szCs w:val="24"/>
                <w:lang w:eastAsia="zh-CN"/>
              </w:rPr>
            </w:pPr>
            <w:ins w:id="3700" w:author="Per Lindell" w:date="2022-05-19T09:48:00Z">
              <w:r>
                <w:rPr>
                  <w:rFonts w:eastAsia="Malgun Gothic" w:cs="Arial"/>
                  <w:lang w:eastAsia="ko-KR"/>
                </w:rPr>
                <w:t>2530</w:t>
              </w:r>
            </w:ins>
          </w:p>
        </w:tc>
        <w:tc>
          <w:tcPr>
            <w:tcW w:w="747" w:type="dxa"/>
            <w:tcBorders>
              <w:top w:val="single" w:sz="4" w:space="0" w:color="auto"/>
              <w:left w:val="single" w:sz="4" w:space="0" w:color="auto"/>
              <w:bottom w:val="single" w:sz="4" w:space="0" w:color="auto"/>
              <w:right w:val="single" w:sz="4" w:space="0" w:color="auto"/>
            </w:tcBorders>
            <w:noWrap/>
            <w:hideMark/>
          </w:tcPr>
          <w:p w14:paraId="349A5205" w14:textId="77777777" w:rsidR="00807539" w:rsidRDefault="00807539" w:rsidP="00CE0154">
            <w:pPr>
              <w:pStyle w:val="TAC"/>
              <w:rPr>
                <w:ins w:id="3701" w:author="Per Lindell" w:date="2022-05-19T09:48:00Z"/>
                <w:rFonts w:eastAsia="Malgun Gothic"/>
                <w:kern w:val="2"/>
                <w:szCs w:val="24"/>
                <w:lang w:eastAsia="ko-KR"/>
              </w:rPr>
            </w:pPr>
            <w:ins w:id="3702" w:author="Per Lindell" w:date="2022-05-19T09:48:00Z">
              <w:r>
                <w:rPr>
                  <w:rFonts w:eastAsia="Malgun Gothic" w:cs="Arial"/>
                  <w:lang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1F495FD6" w14:textId="77777777" w:rsidR="00807539" w:rsidRDefault="00807539" w:rsidP="00CE0154">
            <w:pPr>
              <w:pStyle w:val="TAC"/>
              <w:rPr>
                <w:ins w:id="3703" w:author="Per Lindell" w:date="2022-05-19T09:48:00Z"/>
                <w:rFonts w:eastAsia="Malgun Gothic"/>
                <w:kern w:val="2"/>
                <w:szCs w:val="24"/>
                <w:lang w:eastAsia="ko-KR"/>
              </w:rPr>
            </w:pPr>
            <w:ins w:id="3704" w:author="Per Lindell" w:date="2022-05-19T09:48:00Z">
              <w:r>
                <w:rPr>
                  <w:rFonts w:eastAsia="Malgun Gothic" w:cs="Arial"/>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5CEE5C4C" w14:textId="77777777" w:rsidR="00807539" w:rsidRDefault="00807539" w:rsidP="00CE0154">
            <w:pPr>
              <w:pStyle w:val="TAC"/>
              <w:rPr>
                <w:ins w:id="3705" w:author="Per Lindell" w:date="2022-05-19T09:48:00Z"/>
                <w:kern w:val="2"/>
                <w:szCs w:val="24"/>
                <w:lang w:eastAsia="zh-CN"/>
              </w:rPr>
            </w:pPr>
            <w:ins w:id="3706" w:author="Per Lindell" w:date="2022-05-19T09:48:00Z">
              <w:r>
                <w:rPr>
                  <w:rFonts w:eastAsia="Malgun Gothic" w:cs="Arial"/>
                  <w:lang w:eastAsia="ko-KR"/>
                </w:rPr>
                <w:t>2650</w:t>
              </w:r>
            </w:ins>
          </w:p>
        </w:tc>
        <w:tc>
          <w:tcPr>
            <w:tcW w:w="1017" w:type="dxa"/>
            <w:tcBorders>
              <w:top w:val="single" w:sz="4" w:space="0" w:color="auto"/>
              <w:left w:val="single" w:sz="4" w:space="0" w:color="auto"/>
              <w:bottom w:val="single" w:sz="4" w:space="0" w:color="auto"/>
              <w:right w:val="single" w:sz="4" w:space="0" w:color="auto"/>
            </w:tcBorders>
            <w:hideMark/>
          </w:tcPr>
          <w:p w14:paraId="3F57BB5B" w14:textId="77777777" w:rsidR="00807539" w:rsidRPr="00494F9C" w:rsidRDefault="00807539" w:rsidP="00CE0154">
            <w:pPr>
              <w:pStyle w:val="TAC"/>
              <w:rPr>
                <w:ins w:id="3707" w:author="Per Lindell" w:date="2022-05-19T09:48:00Z"/>
                <w:rFonts w:eastAsia="Malgun Gothic"/>
                <w:color w:val="FF0000"/>
                <w:kern w:val="2"/>
                <w:szCs w:val="24"/>
                <w:lang w:eastAsia="ko-KR"/>
              </w:rPr>
            </w:pPr>
            <w:ins w:id="3708" w:author="Per Lindell" w:date="2022-05-19T09:48:00Z">
              <w:r w:rsidRPr="00494F9C">
                <w:rPr>
                  <w:rFonts w:cs="Arial" w:hint="eastAsia"/>
                  <w:color w:val="FF0000"/>
                  <w:lang w:eastAsia="zh-TW"/>
                </w:rPr>
                <w:t>33</w:t>
              </w:r>
            </w:ins>
          </w:p>
        </w:tc>
        <w:tc>
          <w:tcPr>
            <w:tcW w:w="1248" w:type="dxa"/>
            <w:tcBorders>
              <w:top w:val="single" w:sz="4" w:space="0" w:color="auto"/>
              <w:left w:val="single" w:sz="4" w:space="0" w:color="auto"/>
              <w:bottom w:val="single" w:sz="4" w:space="0" w:color="auto"/>
              <w:right w:val="single" w:sz="4" w:space="0" w:color="auto"/>
            </w:tcBorders>
            <w:hideMark/>
          </w:tcPr>
          <w:p w14:paraId="23BB738B" w14:textId="77777777" w:rsidR="00807539" w:rsidRDefault="00807539" w:rsidP="00CE0154">
            <w:pPr>
              <w:pStyle w:val="TAC"/>
              <w:rPr>
                <w:ins w:id="3709" w:author="Per Lindell" w:date="2022-05-19T09:48:00Z"/>
                <w:rFonts w:eastAsia="Malgun Gothic" w:cs="Arial"/>
                <w:lang w:eastAsia="ko-KR"/>
              </w:rPr>
            </w:pPr>
            <w:ins w:id="3710" w:author="Per Lindell" w:date="2022-05-19T09:48:00Z">
              <w:r>
                <w:rPr>
                  <w:rFonts w:eastAsia="Malgun Gothic" w:cs="Arial"/>
                  <w:lang w:eastAsia="ko-KR"/>
                </w:rPr>
                <w:t>IMD2</w:t>
              </w:r>
            </w:ins>
          </w:p>
        </w:tc>
      </w:tr>
      <w:tr w:rsidR="00807539" w14:paraId="4D5997B4" w14:textId="77777777" w:rsidTr="00CE0154">
        <w:trPr>
          <w:trHeight w:val="54"/>
          <w:jc w:val="center"/>
          <w:ins w:id="3711" w:author="Per Lindell" w:date="2022-05-19T09:48:00Z"/>
        </w:trPr>
        <w:tc>
          <w:tcPr>
            <w:tcW w:w="2258" w:type="dxa"/>
            <w:vMerge/>
            <w:tcBorders>
              <w:left w:val="single" w:sz="4" w:space="0" w:color="auto"/>
              <w:right w:val="single" w:sz="4" w:space="0" w:color="auto"/>
            </w:tcBorders>
          </w:tcPr>
          <w:p w14:paraId="314D434F" w14:textId="77777777" w:rsidR="00807539" w:rsidRDefault="00807539" w:rsidP="00CE0154">
            <w:pPr>
              <w:pStyle w:val="TAC"/>
              <w:rPr>
                <w:ins w:id="3712" w:author="Per Lindell" w:date="2022-05-19T09:48:00Z"/>
              </w:rPr>
            </w:pPr>
          </w:p>
        </w:tc>
        <w:tc>
          <w:tcPr>
            <w:tcW w:w="867" w:type="dxa"/>
            <w:tcBorders>
              <w:top w:val="single" w:sz="4" w:space="0" w:color="auto"/>
              <w:left w:val="single" w:sz="4" w:space="0" w:color="auto"/>
              <w:bottom w:val="single" w:sz="4" w:space="0" w:color="auto"/>
              <w:right w:val="single" w:sz="4" w:space="0" w:color="auto"/>
            </w:tcBorders>
            <w:hideMark/>
          </w:tcPr>
          <w:p w14:paraId="7C1BFBC5" w14:textId="77777777" w:rsidR="00807539" w:rsidRDefault="00807539" w:rsidP="00CE0154">
            <w:pPr>
              <w:pStyle w:val="TAC"/>
              <w:rPr>
                <w:ins w:id="3713" w:author="Per Lindell" w:date="2022-05-19T09:48:00Z"/>
                <w:lang w:eastAsia="zh-CN"/>
              </w:rPr>
            </w:pPr>
            <w:ins w:id="3714" w:author="Per Lindell" w:date="2022-05-19T09:48:00Z">
              <w:r>
                <w:rPr>
                  <w:rFonts w:cs="Arial"/>
                  <w:lang w:eastAsia="zh-TW"/>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5896BF1C" w14:textId="77777777" w:rsidR="00807539" w:rsidRDefault="00807539" w:rsidP="00CE0154">
            <w:pPr>
              <w:pStyle w:val="TAC"/>
              <w:rPr>
                <w:ins w:id="3715" w:author="Per Lindell" w:date="2022-05-19T09:48:00Z"/>
                <w:kern w:val="2"/>
                <w:szCs w:val="24"/>
                <w:lang w:eastAsia="zh-CN"/>
              </w:rPr>
            </w:pPr>
            <w:ins w:id="3716" w:author="Per Lindell" w:date="2022-05-19T09:48:00Z">
              <w:r>
                <w:rPr>
                  <w:rFonts w:eastAsia="Malgun Gothic" w:cs="Arial"/>
                  <w:lang w:eastAsia="ko-KR"/>
                </w:rPr>
                <w:t>895</w:t>
              </w:r>
            </w:ins>
          </w:p>
        </w:tc>
        <w:tc>
          <w:tcPr>
            <w:tcW w:w="747" w:type="dxa"/>
            <w:tcBorders>
              <w:top w:val="single" w:sz="4" w:space="0" w:color="auto"/>
              <w:left w:val="single" w:sz="4" w:space="0" w:color="auto"/>
              <w:bottom w:val="single" w:sz="4" w:space="0" w:color="auto"/>
              <w:right w:val="single" w:sz="4" w:space="0" w:color="auto"/>
            </w:tcBorders>
            <w:noWrap/>
            <w:hideMark/>
          </w:tcPr>
          <w:p w14:paraId="2A2E6978" w14:textId="77777777" w:rsidR="00807539" w:rsidRDefault="00807539" w:rsidP="00CE0154">
            <w:pPr>
              <w:pStyle w:val="TAC"/>
              <w:rPr>
                <w:ins w:id="3717" w:author="Per Lindell" w:date="2022-05-19T09:48:00Z"/>
                <w:rFonts w:eastAsia="Malgun Gothic"/>
                <w:kern w:val="2"/>
                <w:szCs w:val="24"/>
                <w:lang w:eastAsia="ko-KR"/>
              </w:rPr>
            </w:pPr>
            <w:ins w:id="3718" w:author="Per Lindell" w:date="2022-05-19T09:48:00Z">
              <w:r>
                <w:rPr>
                  <w:rFonts w:eastAsia="Malgun Gothic" w:cs="Arial"/>
                  <w:lang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5190E155" w14:textId="77777777" w:rsidR="00807539" w:rsidRDefault="00807539" w:rsidP="00CE0154">
            <w:pPr>
              <w:pStyle w:val="TAC"/>
              <w:rPr>
                <w:ins w:id="3719" w:author="Per Lindell" w:date="2022-05-19T09:48:00Z"/>
                <w:rFonts w:eastAsia="Malgun Gothic"/>
                <w:kern w:val="2"/>
                <w:szCs w:val="24"/>
                <w:lang w:eastAsia="ko-KR"/>
              </w:rPr>
            </w:pPr>
            <w:ins w:id="3720" w:author="Per Lindell" w:date="2022-05-19T09:48:00Z">
              <w:r>
                <w:rPr>
                  <w:rFonts w:eastAsia="Malgun Gothic" w:cs="Arial"/>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3E215152" w14:textId="77777777" w:rsidR="00807539" w:rsidRDefault="00807539" w:rsidP="00CE0154">
            <w:pPr>
              <w:pStyle w:val="TAC"/>
              <w:rPr>
                <w:ins w:id="3721" w:author="Per Lindell" w:date="2022-05-19T09:48:00Z"/>
                <w:kern w:val="2"/>
                <w:szCs w:val="24"/>
                <w:lang w:eastAsia="zh-CN"/>
              </w:rPr>
            </w:pPr>
            <w:ins w:id="3722" w:author="Per Lindell" w:date="2022-05-19T09:48:00Z">
              <w:r>
                <w:rPr>
                  <w:rFonts w:eastAsia="Malgun Gothic" w:cs="Arial"/>
                  <w:lang w:eastAsia="ko-KR"/>
                </w:rPr>
                <w:t>940</w:t>
              </w:r>
            </w:ins>
          </w:p>
        </w:tc>
        <w:tc>
          <w:tcPr>
            <w:tcW w:w="1017" w:type="dxa"/>
            <w:tcBorders>
              <w:top w:val="single" w:sz="4" w:space="0" w:color="auto"/>
              <w:left w:val="single" w:sz="4" w:space="0" w:color="auto"/>
              <w:bottom w:val="single" w:sz="4" w:space="0" w:color="auto"/>
              <w:right w:val="single" w:sz="4" w:space="0" w:color="auto"/>
            </w:tcBorders>
            <w:hideMark/>
          </w:tcPr>
          <w:p w14:paraId="1F398FA8" w14:textId="77777777" w:rsidR="00807539" w:rsidRDefault="00807539" w:rsidP="00CE0154">
            <w:pPr>
              <w:pStyle w:val="TAC"/>
              <w:rPr>
                <w:ins w:id="3723" w:author="Per Lindell" w:date="2022-05-19T09:48:00Z"/>
                <w:rFonts w:eastAsia="Malgun Gothic"/>
                <w:kern w:val="2"/>
                <w:szCs w:val="24"/>
                <w:lang w:eastAsia="ko-KR"/>
              </w:rPr>
            </w:pPr>
            <w:ins w:id="3724" w:author="Per Lindell" w:date="2022-05-19T09:48:00Z">
              <w:r>
                <w:rPr>
                  <w:rFonts w:eastAsia="Malgun Gothic" w:cs="Arial"/>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7E48E3D6" w14:textId="77777777" w:rsidR="00807539" w:rsidRDefault="00807539" w:rsidP="00CE0154">
            <w:pPr>
              <w:pStyle w:val="TAC"/>
              <w:rPr>
                <w:ins w:id="3725" w:author="Per Lindell" w:date="2022-05-19T09:48:00Z"/>
                <w:rFonts w:eastAsia="Malgun Gothic"/>
                <w:kern w:val="2"/>
                <w:szCs w:val="24"/>
                <w:lang w:eastAsia="ko-KR"/>
              </w:rPr>
            </w:pPr>
            <w:ins w:id="3726" w:author="Per Lindell" w:date="2022-05-19T09:48:00Z">
              <w:r>
                <w:rPr>
                  <w:rFonts w:eastAsia="Malgun Gothic"/>
                  <w:kern w:val="2"/>
                  <w:szCs w:val="24"/>
                  <w:lang w:eastAsia="ko-KR"/>
                </w:rPr>
                <w:t>N/A</w:t>
              </w:r>
            </w:ins>
          </w:p>
        </w:tc>
      </w:tr>
      <w:tr w:rsidR="00807539" w14:paraId="726408C1" w14:textId="77777777" w:rsidTr="00CE0154">
        <w:trPr>
          <w:trHeight w:val="54"/>
          <w:jc w:val="center"/>
          <w:ins w:id="3727" w:author="Per Lindell" w:date="2022-05-19T09:48:00Z"/>
        </w:trPr>
        <w:tc>
          <w:tcPr>
            <w:tcW w:w="2258" w:type="dxa"/>
            <w:vMerge/>
            <w:tcBorders>
              <w:left w:val="single" w:sz="4" w:space="0" w:color="auto"/>
              <w:bottom w:val="single" w:sz="4" w:space="0" w:color="auto"/>
              <w:right w:val="single" w:sz="4" w:space="0" w:color="auto"/>
            </w:tcBorders>
          </w:tcPr>
          <w:p w14:paraId="011DC41D" w14:textId="77777777" w:rsidR="00807539" w:rsidRDefault="00807539" w:rsidP="00CE0154">
            <w:pPr>
              <w:pStyle w:val="TAC"/>
              <w:rPr>
                <w:ins w:id="3728" w:author="Per Lindell" w:date="2022-05-19T09:48:00Z"/>
              </w:rPr>
            </w:pPr>
          </w:p>
        </w:tc>
        <w:tc>
          <w:tcPr>
            <w:tcW w:w="867" w:type="dxa"/>
            <w:tcBorders>
              <w:top w:val="single" w:sz="4" w:space="0" w:color="auto"/>
              <w:left w:val="single" w:sz="4" w:space="0" w:color="auto"/>
              <w:bottom w:val="single" w:sz="4" w:space="0" w:color="auto"/>
              <w:right w:val="single" w:sz="4" w:space="0" w:color="auto"/>
            </w:tcBorders>
            <w:hideMark/>
          </w:tcPr>
          <w:p w14:paraId="6DF93957" w14:textId="77777777" w:rsidR="00807539" w:rsidRDefault="00807539" w:rsidP="00CE0154">
            <w:pPr>
              <w:pStyle w:val="TAC"/>
              <w:rPr>
                <w:ins w:id="3729" w:author="Per Lindell" w:date="2022-05-19T09:48:00Z"/>
                <w:lang w:eastAsia="zh-CN"/>
              </w:rPr>
            </w:pPr>
            <w:ins w:id="3730" w:author="Per Lindell" w:date="2022-05-19T09:48:00Z">
              <w:r>
                <w:rPr>
                  <w:rFonts w:eastAsia="Malgun Gothic" w:cs="Arial"/>
                  <w:lang w:eastAsia="ko-KR"/>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0D19B047" w14:textId="77777777" w:rsidR="00807539" w:rsidRDefault="00807539" w:rsidP="00CE0154">
            <w:pPr>
              <w:pStyle w:val="TAC"/>
              <w:rPr>
                <w:ins w:id="3731" w:author="Per Lindell" w:date="2022-05-19T09:48:00Z"/>
                <w:kern w:val="2"/>
                <w:szCs w:val="24"/>
                <w:lang w:eastAsia="zh-CN"/>
              </w:rPr>
            </w:pPr>
            <w:ins w:id="3732" w:author="Per Lindell" w:date="2022-05-19T09:48:00Z">
              <w:r>
                <w:rPr>
                  <w:rFonts w:eastAsia="Malgun Gothic" w:cs="Arial"/>
                  <w:lang w:eastAsia="ko-KR"/>
                </w:rPr>
                <w:t>3545</w:t>
              </w:r>
            </w:ins>
          </w:p>
        </w:tc>
        <w:tc>
          <w:tcPr>
            <w:tcW w:w="747" w:type="dxa"/>
            <w:tcBorders>
              <w:top w:val="single" w:sz="4" w:space="0" w:color="auto"/>
              <w:left w:val="single" w:sz="4" w:space="0" w:color="auto"/>
              <w:bottom w:val="single" w:sz="4" w:space="0" w:color="auto"/>
              <w:right w:val="single" w:sz="4" w:space="0" w:color="auto"/>
            </w:tcBorders>
            <w:noWrap/>
            <w:hideMark/>
          </w:tcPr>
          <w:p w14:paraId="2D8C4193" w14:textId="77777777" w:rsidR="00807539" w:rsidRDefault="00807539" w:rsidP="00CE0154">
            <w:pPr>
              <w:pStyle w:val="TAC"/>
              <w:rPr>
                <w:ins w:id="3733" w:author="Per Lindell" w:date="2022-05-19T09:48:00Z"/>
                <w:rFonts w:eastAsia="Malgun Gothic"/>
                <w:kern w:val="2"/>
                <w:szCs w:val="24"/>
                <w:lang w:eastAsia="ko-KR"/>
              </w:rPr>
            </w:pPr>
            <w:ins w:id="3734" w:author="Per Lindell" w:date="2022-05-19T09:48:00Z">
              <w:r>
                <w:rPr>
                  <w:rFonts w:eastAsia="Malgun Gothic" w:cs="Arial"/>
                  <w:lang w:eastAsia="ko-KR"/>
                </w:rPr>
                <w:t>10</w:t>
              </w:r>
            </w:ins>
          </w:p>
        </w:tc>
        <w:tc>
          <w:tcPr>
            <w:tcW w:w="877" w:type="dxa"/>
            <w:tcBorders>
              <w:top w:val="single" w:sz="4" w:space="0" w:color="auto"/>
              <w:left w:val="single" w:sz="4" w:space="0" w:color="auto"/>
              <w:bottom w:val="single" w:sz="4" w:space="0" w:color="auto"/>
              <w:right w:val="single" w:sz="4" w:space="0" w:color="auto"/>
            </w:tcBorders>
            <w:noWrap/>
            <w:hideMark/>
          </w:tcPr>
          <w:p w14:paraId="78BC7D90" w14:textId="77777777" w:rsidR="00807539" w:rsidRDefault="00807539" w:rsidP="00CE0154">
            <w:pPr>
              <w:pStyle w:val="TAC"/>
              <w:rPr>
                <w:ins w:id="3735" w:author="Per Lindell" w:date="2022-05-19T09:48:00Z"/>
                <w:rFonts w:eastAsia="Malgun Gothic"/>
                <w:kern w:val="2"/>
                <w:szCs w:val="24"/>
                <w:lang w:eastAsia="ko-KR"/>
              </w:rPr>
            </w:pPr>
            <w:ins w:id="3736" w:author="Per Lindell" w:date="2022-05-19T09:48:00Z">
              <w:r>
                <w:rPr>
                  <w:rFonts w:cs="Arial"/>
                  <w:lang w:eastAsia="zh-TW"/>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722A035B" w14:textId="77777777" w:rsidR="00807539" w:rsidRDefault="00807539" w:rsidP="00CE0154">
            <w:pPr>
              <w:pStyle w:val="TAC"/>
              <w:rPr>
                <w:ins w:id="3737" w:author="Per Lindell" w:date="2022-05-19T09:48:00Z"/>
                <w:kern w:val="2"/>
                <w:szCs w:val="24"/>
                <w:lang w:eastAsia="zh-CN"/>
              </w:rPr>
            </w:pPr>
            <w:ins w:id="3738" w:author="Per Lindell" w:date="2022-05-19T09:48:00Z">
              <w:r>
                <w:rPr>
                  <w:rFonts w:eastAsia="Malgun Gothic" w:cs="Arial"/>
                  <w:lang w:eastAsia="ko-KR"/>
                </w:rPr>
                <w:t>3545</w:t>
              </w:r>
            </w:ins>
          </w:p>
        </w:tc>
        <w:tc>
          <w:tcPr>
            <w:tcW w:w="1017" w:type="dxa"/>
            <w:tcBorders>
              <w:top w:val="single" w:sz="4" w:space="0" w:color="auto"/>
              <w:left w:val="single" w:sz="4" w:space="0" w:color="auto"/>
              <w:bottom w:val="single" w:sz="4" w:space="0" w:color="auto"/>
              <w:right w:val="single" w:sz="4" w:space="0" w:color="auto"/>
            </w:tcBorders>
            <w:hideMark/>
          </w:tcPr>
          <w:p w14:paraId="50CFB89D" w14:textId="77777777" w:rsidR="00807539" w:rsidRDefault="00807539" w:rsidP="00CE0154">
            <w:pPr>
              <w:pStyle w:val="TAC"/>
              <w:rPr>
                <w:ins w:id="3739" w:author="Per Lindell" w:date="2022-05-19T09:48:00Z"/>
                <w:rFonts w:eastAsia="Malgun Gothic"/>
                <w:kern w:val="2"/>
                <w:szCs w:val="24"/>
                <w:lang w:eastAsia="ko-KR"/>
              </w:rPr>
            </w:pPr>
            <w:ins w:id="3740" w:author="Per Lindell" w:date="2022-05-19T09:48:00Z">
              <w:r>
                <w:rPr>
                  <w:rFonts w:eastAsia="Malgun Gothic" w:cs="Arial"/>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4BEA30EE" w14:textId="77777777" w:rsidR="00807539" w:rsidRDefault="00807539" w:rsidP="00CE0154">
            <w:pPr>
              <w:pStyle w:val="TAC"/>
              <w:rPr>
                <w:ins w:id="3741" w:author="Per Lindell" w:date="2022-05-19T09:48:00Z"/>
                <w:rFonts w:eastAsia="Malgun Gothic"/>
                <w:kern w:val="2"/>
                <w:szCs w:val="24"/>
                <w:lang w:eastAsia="ko-KR"/>
              </w:rPr>
            </w:pPr>
            <w:ins w:id="3742" w:author="Per Lindell" w:date="2022-05-19T09:48:00Z">
              <w:r>
                <w:rPr>
                  <w:rFonts w:eastAsia="Malgun Gothic"/>
                  <w:kern w:val="2"/>
                  <w:szCs w:val="24"/>
                  <w:lang w:eastAsia="ko-KR"/>
                </w:rPr>
                <w:t>N/A</w:t>
              </w:r>
            </w:ins>
          </w:p>
        </w:tc>
      </w:tr>
      <w:tr w:rsidR="00807539" w14:paraId="5136228E" w14:textId="77777777" w:rsidTr="00CE0154">
        <w:trPr>
          <w:trHeight w:val="54"/>
          <w:jc w:val="center"/>
          <w:ins w:id="3743" w:author="Per Lindell" w:date="2022-05-19T09:48:00Z"/>
        </w:trPr>
        <w:tc>
          <w:tcPr>
            <w:tcW w:w="9379" w:type="dxa"/>
            <w:gridSpan w:val="8"/>
            <w:tcBorders>
              <w:top w:val="single" w:sz="4" w:space="0" w:color="auto"/>
              <w:left w:val="single" w:sz="4" w:space="0" w:color="auto"/>
              <w:bottom w:val="single" w:sz="4" w:space="0" w:color="auto"/>
              <w:right w:val="single" w:sz="4" w:space="0" w:color="auto"/>
            </w:tcBorders>
          </w:tcPr>
          <w:p w14:paraId="02B0BC58" w14:textId="77777777" w:rsidR="00807539" w:rsidRDefault="00807539" w:rsidP="00CE0154">
            <w:pPr>
              <w:pStyle w:val="TAC"/>
              <w:jc w:val="left"/>
              <w:rPr>
                <w:ins w:id="3744" w:author="Per Lindell" w:date="2022-05-19T09:48:00Z"/>
                <w:rFonts w:eastAsia="Malgun Gothic"/>
                <w:kern w:val="2"/>
                <w:szCs w:val="24"/>
                <w:lang w:eastAsia="ko-KR"/>
              </w:rPr>
            </w:pPr>
            <w:ins w:id="3745" w:author="Per Lindell" w:date="2022-05-19T09:48:00Z">
              <w:r w:rsidRPr="00EF5447">
                <w:t xml:space="preserve">NOTE </w:t>
              </w:r>
              <w:r>
                <w:t>x</w:t>
              </w:r>
              <w:r w:rsidRPr="00EF5447">
                <w:t>:</w:t>
              </w:r>
              <w:r w:rsidRPr="00EF5447">
                <w:tab/>
                <w:t>This band is subject to IMD</w:t>
              </w:r>
              <w:r>
                <w:rPr>
                  <w:rFonts w:hint="eastAsia"/>
                  <w:lang w:eastAsia="zh-TW"/>
                </w:rPr>
                <w:t>5</w:t>
              </w:r>
              <w:r w:rsidRPr="00EF5447">
                <w:t xml:space="preserve"> also which MSD is not specified</w:t>
              </w:r>
              <w:r w:rsidRPr="00EF5447">
                <w:rPr>
                  <w:lang w:eastAsia="ja-JP"/>
                </w:rPr>
                <w:t>.</w:t>
              </w:r>
            </w:ins>
          </w:p>
        </w:tc>
      </w:tr>
    </w:tbl>
    <w:p w14:paraId="24D89056" w14:textId="77777777" w:rsidR="00807539" w:rsidRPr="00CE0154" w:rsidRDefault="00807539" w:rsidP="00807539">
      <w:pPr>
        <w:keepNext/>
        <w:tabs>
          <w:tab w:val="left" w:pos="1080"/>
        </w:tabs>
        <w:rPr>
          <w:ins w:id="3746" w:author="Per Lindell" w:date="2022-05-19T09:48:00Z"/>
          <w:rFonts w:hint="eastAsia"/>
          <w:noProof/>
          <w:snapToGrid w:val="0"/>
          <w:color w:val="FF0000"/>
          <w:lang w:val="en-US" w:eastAsia="zh-TW"/>
        </w:rPr>
      </w:pPr>
    </w:p>
    <w:p w14:paraId="34277281" w14:textId="71C0309F" w:rsidR="00007622" w:rsidRPr="00007622" w:rsidRDefault="00007622" w:rsidP="00007622">
      <w:pPr>
        <w:pStyle w:val="Heading2"/>
        <w:rPr>
          <w:ins w:id="3747" w:author="Per Lindell" w:date="2022-05-19T09:51:00Z"/>
          <w:rFonts w:cs="Arial" w:hint="eastAsia"/>
          <w:lang w:val="sv-SE" w:eastAsia="zh-TW"/>
        </w:rPr>
      </w:pPr>
      <w:bookmarkStart w:id="3748" w:name="_Toc103847086"/>
      <w:ins w:id="3749" w:author="Per Lindell" w:date="2022-05-19T09:54:00Z">
        <w:r>
          <w:rPr>
            <w:rFonts w:cs="Arial"/>
            <w:lang w:val="sv-SE" w:eastAsia="zh-CN"/>
          </w:rPr>
          <w:t>5.75</w:t>
        </w:r>
      </w:ins>
      <w:ins w:id="3750" w:author="Per Lindell" w:date="2022-05-19T09:51:00Z">
        <w:r w:rsidRPr="00007622">
          <w:rPr>
            <w:rFonts w:cs="Arial"/>
            <w:lang w:val="sv-SE" w:eastAsia="zh-CN"/>
          </w:rPr>
          <w:tab/>
        </w:r>
        <w:r w:rsidRPr="00007622">
          <w:rPr>
            <w:rFonts w:cs="Arial"/>
            <w:color w:val="000000"/>
            <w:szCs w:val="32"/>
            <w:lang w:val="sv-SE" w:eastAsia="ja-JP"/>
          </w:rPr>
          <w:t>DC_3-7-8_n78, DC_3-3-7-8_n78, DC_3-7-7-8_n78, DC_3-3-7-7-8_n78</w:t>
        </w:r>
        <w:bookmarkEnd w:id="3748"/>
      </w:ins>
    </w:p>
    <w:p w14:paraId="6860897D" w14:textId="730EE2E8" w:rsidR="00007622" w:rsidRPr="00376BDE" w:rsidRDefault="00007622" w:rsidP="00007622">
      <w:pPr>
        <w:pStyle w:val="Heading3"/>
        <w:rPr>
          <w:ins w:id="3751" w:author="Per Lindell" w:date="2022-05-19T09:51:00Z"/>
          <w:rFonts w:cs="Arial"/>
          <w:szCs w:val="28"/>
          <w:lang w:val="en-US" w:eastAsia="zh-CN"/>
        </w:rPr>
      </w:pPr>
      <w:bookmarkStart w:id="3752" w:name="_Toc103847087"/>
      <w:ins w:id="3753" w:author="Per Lindell" w:date="2022-05-19T09:54:00Z">
        <w:r>
          <w:rPr>
            <w:rFonts w:cs="Arial"/>
            <w:szCs w:val="28"/>
            <w:lang w:eastAsia="zh-CN"/>
          </w:rPr>
          <w:t>5.75</w:t>
        </w:r>
      </w:ins>
      <w:ins w:id="3754" w:author="Per Lindell" w:date="2022-05-19T09:51:00Z">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3752"/>
        <w:r w:rsidRPr="00376BDE">
          <w:rPr>
            <w:rFonts w:cs="Arial"/>
            <w:szCs w:val="28"/>
            <w:lang w:val="en-US" w:eastAsia="zh-CN"/>
          </w:rPr>
          <w:t xml:space="preserve"> </w:t>
        </w:r>
      </w:ins>
    </w:p>
    <w:p w14:paraId="5A877D50" w14:textId="7FA30043" w:rsidR="00007622" w:rsidRPr="0058244D" w:rsidRDefault="00007622" w:rsidP="00007622">
      <w:pPr>
        <w:pStyle w:val="Heading4"/>
        <w:rPr>
          <w:ins w:id="3755" w:author="Per Lindell" w:date="2022-05-19T09:51:00Z"/>
          <w:rFonts w:cs="Arial"/>
          <w:lang w:eastAsia="ja-JP"/>
        </w:rPr>
      </w:pPr>
      <w:bookmarkStart w:id="3756" w:name="_Toc103847088"/>
      <w:ins w:id="3757" w:author="Per Lindell" w:date="2022-05-19T09:54:00Z">
        <w:r>
          <w:rPr>
            <w:rFonts w:cs="Arial"/>
            <w:lang w:eastAsia="zh-CN"/>
          </w:rPr>
          <w:t>5.75</w:t>
        </w:r>
      </w:ins>
      <w:ins w:id="3758" w:author="Per Lindell" w:date="2022-05-19T09:51: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756"/>
      </w:ins>
    </w:p>
    <w:p w14:paraId="1ADF5E66" w14:textId="6B872D36" w:rsidR="00007622" w:rsidRPr="00707F69" w:rsidRDefault="00007622" w:rsidP="00007622">
      <w:pPr>
        <w:pStyle w:val="TH"/>
        <w:rPr>
          <w:ins w:id="3759" w:author="Per Lindell" w:date="2022-05-19T09:51:00Z"/>
          <w:rFonts w:cs="Arial"/>
        </w:rPr>
      </w:pPr>
      <w:ins w:id="3760" w:author="Per Lindell" w:date="2022-05-19T09:51:00Z">
        <w:r w:rsidRPr="00707F69">
          <w:rPr>
            <w:rFonts w:cs="Arial"/>
          </w:rPr>
          <w:t xml:space="preserve">Table </w:t>
        </w:r>
      </w:ins>
      <w:ins w:id="3761" w:author="Per Lindell" w:date="2022-05-19T09:54:00Z">
        <w:r>
          <w:rPr>
            <w:rFonts w:cs="Arial"/>
          </w:rPr>
          <w:t>5.75</w:t>
        </w:r>
      </w:ins>
      <w:ins w:id="3762" w:author="Per Lindell" w:date="2022-05-19T09:51: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07622" w:rsidRPr="0058244D" w14:paraId="0563D279" w14:textId="77777777" w:rsidTr="00CE0154">
        <w:trPr>
          <w:tblHeader/>
          <w:jc w:val="center"/>
          <w:ins w:id="3763" w:author="Per Lindell" w:date="2022-05-19T09:51:00Z"/>
        </w:trPr>
        <w:tc>
          <w:tcPr>
            <w:tcW w:w="3036" w:type="dxa"/>
            <w:tcBorders>
              <w:top w:val="single" w:sz="4" w:space="0" w:color="auto"/>
              <w:left w:val="single" w:sz="4" w:space="0" w:color="auto"/>
              <w:bottom w:val="single" w:sz="4" w:space="0" w:color="auto"/>
              <w:right w:val="single" w:sz="4" w:space="0" w:color="auto"/>
            </w:tcBorders>
            <w:hideMark/>
          </w:tcPr>
          <w:p w14:paraId="06353DF5" w14:textId="77777777" w:rsidR="00007622" w:rsidRPr="0058244D" w:rsidRDefault="00007622" w:rsidP="00CE0154">
            <w:pPr>
              <w:pStyle w:val="TAL"/>
              <w:jc w:val="center"/>
              <w:rPr>
                <w:ins w:id="3764" w:author="Per Lindell" w:date="2022-05-19T09:51:00Z"/>
                <w:rFonts w:cs="Arial"/>
                <w:b/>
                <w:szCs w:val="18"/>
                <w:lang w:eastAsia="ja-JP"/>
              </w:rPr>
            </w:pPr>
            <w:ins w:id="3765" w:author="Per Lindell" w:date="2022-05-19T09:51: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3969DBF" w14:textId="77777777" w:rsidR="00007622" w:rsidRPr="0058244D" w:rsidRDefault="00007622" w:rsidP="00CE0154">
            <w:pPr>
              <w:pStyle w:val="TAH"/>
              <w:keepNext w:val="0"/>
              <w:rPr>
                <w:ins w:id="3766" w:author="Per Lindell" w:date="2022-05-19T09:51:00Z"/>
                <w:rFonts w:cs="Arial"/>
              </w:rPr>
            </w:pPr>
            <w:ins w:id="3767" w:author="Per Lindell" w:date="2022-05-19T09:51: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042E75A4" w14:textId="77777777" w:rsidR="00007622" w:rsidRPr="0058244D" w:rsidRDefault="00007622" w:rsidP="00CE0154">
            <w:pPr>
              <w:pStyle w:val="TAH"/>
              <w:keepNext w:val="0"/>
              <w:rPr>
                <w:ins w:id="3768" w:author="Per Lindell" w:date="2022-05-19T09:51:00Z"/>
                <w:rFonts w:cs="Arial"/>
              </w:rPr>
            </w:pPr>
            <w:ins w:id="3769" w:author="Per Lindell" w:date="2022-05-19T09:51:00Z">
              <w:r w:rsidRPr="0058244D">
                <w:rPr>
                  <w:rFonts w:cs="Arial"/>
                </w:rPr>
                <w:t>Tolerance (dB)</w:t>
              </w:r>
            </w:ins>
          </w:p>
        </w:tc>
      </w:tr>
      <w:tr w:rsidR="00007622" w:rsidRPr="0058244D" w14:paraId="1E5D346C" w14:textId="77777777" w:rsidTr="00CE0154">
        <w:trPr>
          <w:tblHeader/>
          <w:jc w:val="center"/>
          <w:ins w:id="3770" w:author="Per Lindell" w:date="2022-05-19T09:51:00Z"/>
        </w:trPr>
        <w:tc>
          <w:tcPr>
            <w:tcW w:w="3036" w:type="dxa"/>
            <w:tcBorders>
              <w:top w:val="single" w:sz="4" w:space="0" w:color="auto"/>
              <w:left w:val="single" w:sz="4" w:space="0" w:color="auto"/>
              <w:bottom w:val="single" w:sz="4" w:space="0" w:color="auto"/>
              <w:right w:val="single" w:sz="4" w:space="0" w:color="auto"/>
            </w:tcBorders>
            <w:vAlign w:val="center"/>
          </w:tcPr>
          <w:p w14:paraId="618E20C8" w14:textId="77777777" w:rsidR="00007622" w:rsidRPr="0058244D" w:rsidRDefault="00007622" w:rsidP="00CE0154">
            <w:pPr>
              <w:pStyle w:val="TAL"/>
              <w:jc w:val="center"/>
              <w:rPr>
                <w:ins w:id="3771" w:author="Per Lindell" w:date="2022-05-19T09:51:00Z"/>
                <w:rFonts w:cs="Arial"/>
                <w:szCs w:val="18"/>
                <w:lang w:eastAsia="zh-CN"/>
              </w:rPr>
            </w:pPr>
            <w:ins w:id="3772" w:author="Per Lindell" w:date="2022-05-19T09:51:00Z">
              <w:r w:rsidRPr="00AD13BA">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248C74AC" w14:textId="77777777" w:rsidR="00007622" w:rsidRPr="0058244D" w:rsidRDefault="00007622" w:rsidP="00CE0154">
            <w:pPr>
              <w:pStyle w:val="TAL"/>
              <w:jc w:val="center"/>
              <w:rPr>
                <w:ins w:id="3773" w:author="Per Lindell" w:date="2022-05-19T09:51:00Z"/>
                <w:rFonts w:cs="Arial"/>
                <w:szCs w:val="18"/>
                <w:lang w:eastAsia="zh-CN"/>
              </w:rPr>
            </w:pPr>
            <w:ins w:id="3774" w:author="Per Lindell" w:date="2022-05-19T09:51: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B64A00F" w14:textId="77777777" w:rsidR="00007622" w:rsidRPr="0058244D" w:rsidRDefault="00007622" w:rsidP="00CE0154">
            <w:pPr>
              <w:pStyle w:val="TAL"/>
              <w:jc w:val="center"/>
              <w:rPr>
                <w:ins w:id="3775" w:author="Per Lindell" w:date="2022-05-19T09:51:00Z"/>
                <w:rFonts w:cs="Arial"/>
                <w:szCs w:val="18"/>
                <w:lang w:eastAsia="zh-CN"/>
              </w:rPr>
            </w:pPr>
            <w:ins w:id="3776" w:author="Per Lindell" w:date="2022-05-19T09:51:00Z">
              <w:r w:rsidRPr="0058244D">
                <w:rPr>
                  <w:rFonts w:cs="Arial"/>
                  <w:szCs w:val="18"/>
                  <w:lang w:eastAsia="zh-CN"/>
                </w:rPr>
                <w:t>+2/-3</w:t>
              </w:r>
            </w:ins>
          </w:p>
        </w:tc>
      </w:tr>
      <w:tr w:rsidR="00007622" w:rsidRPr="0058244D" w14:paraId="7BE62B20" w14:textId="77777777" w:rsidTr="00CE0154">
        <w:trPr>
          <w:tblHeader/>
          <w:jc w:val="center"/>
          <w:ins w:id="3777" w:author="Per Lindell" w:date="2022-05-19T09:51:00Z"/>
        </w:trPr>
        <w:tc>
          <w:tcPr>
            <w:tcW w:w="3036" w:type="dxa"/>
            <w:tcBorders>
              <w:top w:val="single" w:sz="4" w:space="0" w:color="auto"/>
              <w:left w:val="single" w:sz="4" w:space="0" w:color="auto"/>
              <w:bottom w:val="single" w:sz="4" w:space="0" w:color="auto"/>
              <w:right w:val="single" w:sz="4" w:space="0" w:color="auto"/>
            </w:tcBorders>
            <w:vAlign w:val="center"/>
          </w:tcPr>
          <w:p w14:paraId="78B0C5F5" w14:textId="77777777" w:rsidR="00007622" w:rsidRDefault="00007622" w:rsidP="00CE0154">
            <w:pPr>
              <w:pStyle w:val="TAL"/>
              <w:jc w:val="center"/>
              <w:rPr>
                <w:ins w:id="3778" w:author="Per Lindell" w:date="2022-05-19T09:51:00Z"/>
                <w:rFonts w:cs="Arial"/>
                <w:szCs w:val="18"/>
                <w:lang w:eastAsia="zh-CN"/>
              </w:rPr>
            </w:pPr>
            <w:ins w:id="3779" w:author="Per Lindell" w:date="2022-05-19T09:51:00Z">
              <w:r w:rsidRPr="00AD13BA">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30A74715" w14:textId="77777777" w:rsidR="00007622" w:rsidRPr="0058244D" w:rsidRDefault="00007622" w:rsidP="00CE0154">
            <w:pPr>
              <w:pStyle w:val="TAL"/>
              <w:jc w:val="center"/>
              <w:rPr>
                <w:ins w:id="3780" w:author="Per Lindell" w:date="2022-05-19T09:51:00Z"/>
                <w:rFonts w:cs="Arial"/>
                <w:szCs w:val="18"/>
                <w:lang w:eastAsia="zh-CN"/>
              </w:rPr>
            </w:pPr>
            <w:ins w:id="3781" w:author="Per Lindell" w:date="2022-05-19T09:51: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1C5ECCDE" w14:textId="77777777" w:rsidR="00007622" w:rsidRPr="0058244D" w:rsidRDefault="00007622" w:rsidP="00CE0154">
            <w:pPr>
              <w:pStyle w:val="TAL"/>
              <w:jc w:val="center"/>
              <w:rPr>
                <w:ins w:id="3782" w:author="Per Lindell" w:date="2022-05-19T09:51:00Z"/>
                <w:rFonts w:cs="Arial"/>
                <w:szCs w:val="18"/>
                <w:lang w:eastAsia="zh-CN"/>
              </w:rPr>
            </w:pPr>
            <w:ins w:id="3783" w:author="Per Lindell" w:date="2022-05-19T09:51:00Z">
              <w:r w:rsidRPr="0058244D">
                <w:rPr>
                  <w:rFonts w:cs="Arial"/>
                  <w:szCs w:val="18"/>
                  <w:lang w:eastAsia="zh-CN"/>
                </w:rPr>
                <w:t>+2/-3</w:t>
              </w:r>
            </w:ins>
          </w:p>
        </w:tc>
      </w:tr>
      <w:tr w:rsidR="00007622" w:rsidRPr="0058244D" w14:paraId="4E6C4CFF" w14:textId="77777777" w:rsidTr="00CE0154">
        <w:trPr>
          <w:tblHeader/>
          <w:jc w:val="center"/>
          <w:ins w:id="3784" w:author="Per Lindell" w:date="2022-05-19T09:51:00Z"/>
        </w:trPr>
        <w:tc>
          <w:tcPr>
            <w:tcW w:w="3036" w:type="dxa"/>
            <w:tcBorders>
              <w:top w:val="single" w:sz="4" w:space="0" w:color="auto"/>
              <w:left w:val="single" w:sz="4" w:space="0" w:color="auto"/>
              <w:bottom w:val="single" w:sz="4" w:space="0" w:color="auto"/>
              <w:right w:val="single" w:sz="4" w:space="0" w:color="auto"/>
            </w:tcBorders>
            <w:vAlign w:val="center"/>
          </w:tcPr>
          <w:p w14:paraId="48115998" w14:textId="77777777" w:rsidR="00007622" w:rsidRDefault="00007622" w:rsidP="00CE0154">
            <w:pPr>
              <w:pStyle w:val="TAL"/>
              <w:jc w:val="center"/>
              <w:rPr>
                <w:ins w:id="3785" w:author="Per Lindell" w:date="2022-05-19T09:51:00Z"/>
                <w:rFonts w:cs="Arial"/>
                <w:szCs w:val="18"/>
                <w:lang w:eastAsia="zh-CN"/>
              </w:rPr>
            </w:pPr>
            <w:ins w:id="3786" w:author="Per Lindell" w:date="2022-05-19T09:51:00Z">
              <w:r>
                <w:rPr>
                  <w:rFonts w:cs="Arial"/>
                  <w:bCs/>
                  <w:szCs w:val="18"/>
                  <w:lang w:eastAsia="zh-CN"/>
                </w:rPr>
                <w:t>DC_</w:t>
              </w:r>
              <w:r>
                <w:rPr>
                  <w:rFonts w:cs="Arial" w:hint="eastAsia"/>
                  <w:bCs/>
                  <w:szCs w:val="18"/>
                  <w:lang w:eastAsia="zh-TW"/>
                </w:rPr>
                <w:t>8A</w:t>
              </w:r>
              <w:r w:rsidRPr="00AD13BA">
                <w:rPr>
                  <w:rFonts w:cs="Arial"/>
                  <w:bCs/>
                  <w:szCs w:val="18"/>
                  <w:lang w:eastAsia="zh-CN"/>
                </w:rPr>
                <w:t>_n78A</w:t>
              </w:r>
            </w:ins>
          </w:p>
        </w:tc>
        <w:tc>
          <w:tcPr>
            <w:tcW w:w="3036" w:type="dxa"/>
            <w:tcBorders>
              <w:top w:val="single" w:sz="4" w:space="0" w:color="auto"/>
              <w:left w:val="single" w:sz="4" w:space="0" w:color="auto"/>
              <w:bottom w:val="single" w:sz="4" w:space="0" w:color="auto"/>
              <w:right w:val="single" w:sz="4" w:space="0" w:color="auto"/>
            </w:tcBorders>
            <w:vAlign w:val="center"/>
          </w:tcPr>
          <w:p w14:paraId="5CA6F682" w14:textId="77777777" w:rsidR="00007622" w:rsidRPr="0058244D" w:rsidRDefault="00007622" w:rsidP="00CE0154">
            <w:pPr>
              <w:pStyle w:val="TAL"/>
              <w:jc w:val="center"/>
              <w:rPr>
                <w:ins w:id="3787" w:author="Per Lindell" w:date="2022-05-19T09:51:00Z"/>
                <w:rFonts w:cs="Arial"/>
                <w:szCs w:val="18"/>
                <w:lang w:eastAsia="zh-CN"/>
              </w:rPr>
            </w:pPr>
            <w:ins w:id="3788" w:author="Per Lindell" w:date="2022-05-19T09:51: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C4BAE59" w14:textId="77777777" w:rsidR="00007622" w:rsidRPr="0058244D" w:rsidRDefault="00007622" w:rsidP="00CE0154">
            <w:pPr>
              <w:pStyle w:val="TAL"/>
              <w:jc w:val="center"/>
              <w:rPr>
                <w:ins w:id="3789" w:author="Per Lindell" w:date="2022-05-19T09:51:00Z"/>
                <w:rFonts w:cs="Arial"/>
                <w:szCs w:val="18"/>
                <w:lang w:eastAsia="zh-CN"/>
              </w:rPr>
            </w:pPr>
            <w:ins w:id="3790" w:author="Per Lindell" w:date="2022-05-19T09:51:00Z">
              <w:r w:rsidRPr="0058244D">
                <w:rPr>
                  <w:rFonts w:cs="Arial"/>
                  <w:szCs w:val="18"/>
                  <w:lang w:eastAsia="zh-CN"/>
                </w:rPr>
                <w:t>+2/-3</w:t>
              </w:r>
            </w:ins>
          </w:p>
        </w:tc>
      </w:tr>
      <w:tr w:rsidR="00007622" w:rsidRPr="0058244D" w14:paraId="4AC84628" w14:textId="77777777" w:rsidTr="00CE0154">
        <w:trPr>
          <w:tblHeader/>
          <w:jc w:val="center"/>
          <w:ins w:id="3791" w:author="Per Lindell" w:date="2022-05-19T09:51: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BD2A31C" w14:textId="77777777" w:rsidR="00007622" w:rsidRPr="0058244D" w:rsidRDefault="00007622" w:rsidP="00CE0154">
            <w:pPr>
              <w:pStyle w:val="TAL"/>
              <w:rPr>
                <w:ins w:id="3792" w:author="Per Lindell" w:date="2022-05-19T09:51:00Z"/>
                <w:rFonts w:cs="Arial"/>
                <w:szCs w:val="18"/>
                <w:lang w:eastAsia="zh-CN"/>
              </w:rPr>
            </w:pPr>
            <w:ins w:id="3793" w:author="Per Lindell" w:date="2022-05-19T09:51: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00385656" w14:textId="5AE0D08E" w:rsidR="00007622" w:rsidRPr="0058244D" w:rsidRDefault="00007622" w:rsidP="00007622">
      <w:pPr>
        <w:pStyle w:val="Heading4"/>
        <w:rPr>
          <w:ins w:id="3794" w:author="Per Lindell" w:date="2022-05-19T09:51:00Z"/>
          <w:rFonts w:cs="Arial"/>
          <w:lang w:eastAsia="ja-JP"/>
        </w:rPr>
      </w:pPr>
      <w:bookmarkStart w:id="3795" w:name="_Toc103847089"/>
      <w:ins w:id="3796" w:author="Per Lindell" w:date="2022-05-19T09:54:00Z">
        <w:r>
          <w:rPr>
            <w:rFonts w:cs="Arial"/>
            <w:lang w:eastAsia="zh-CN"/>
          </w:rPr>
          <w:t>5.75</w:t>
        </w:r>
      </w:ins>
      <w:ins w:id="3797" w:author="Per Lindell" w:date="2022-05-19T09:51:00Z">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795"/>
      </w:ins>
    </w:p>
    <w:p w14:paraId="0C54C0A4" w14:textId="0ECC6E1F" w:rsidR="00007622" w:rsidRPr="00C87AC2" w:rsidRDefault="00007622" w:rsidP="00007622">
      <w:pPr>
        <w:pStyle w:val="TH"/>
        <w:rPr>
          <w:ins w:id="3798" w:author="Per Lindell" w:date="2022-05-19T09:51:00Z"/>
          <w:rFonts w:cs="Arial"/>
        </w:rPr>
      </w:pPr>
      <w:ins w:id="3799" w:author="Per Lindell" w:date="2022-05-19T09:51:00Z">
        <w:r w:rsidRPr="00C87AC2">
          <w:rPr>
            <w:rFonts w:cs="Arial"/>
          </w:rPr>
          <w:t xml:space="preserve">Table </w:t>
        </w:r>
      </w:ins>
      <w:ins w:id="3800" w:author="Per Lindell" w:date="2022-05-19T09:54:00Z">
        <w:r>
          <w:rPr>
            <w:rFonts w:cs="Arial"/>
          </w:rPr>
          <w:t>5.75</w:t>
        </w:r>
      </w:ins>
      <w:ins w:id="3801" w:author="Per Lindell" w:date="2022-05-19T09:51: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hint="eastAsia"/>
            <w:lang w:eastAsia="zh-TW"/>
          </w:rPr>
          <w:t>four</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07622" w:rsidRPr="00A9132E" w14:paraId="4CB96E11" w14:textId="77777777" w:rsidTr="00CE0154">
        <w:trPr>
          <w:trHeight w:val="47"/>
          <w:tblHeader/>
          <w:jc w:val="center"/>
          <w:ins w:id="3802" w:author="Per Lindell" w:date="2022-05-19T09:51:00Z"/>
        </w:trPr>
        <w:tc>
          <w:tcPr>
            <w:tcW w:w="2537" w:type="dxa"/>
            <w:tcBorders>
              <w:top w:val="single" w:sz="4" w:space="0" w:color="auto"/>
              <w:left w:val="single" w:sz="4" w:space="0" w:color="auto"/>
              <w:bottom w:val="single" w:sz="4" w:space="0" w:color="auto"/>
              <w:right w:val="single" w:sz="4" w:space="0" w:color="auto"/>
            </w:tcBorders>
            <w:vAlign w:val="center"/>
            <w:hideMark/>
          </w:tcPr>
          <w:p w14:paraId="2A6F0B2E" w14:textId="77777777" w:rsidR="00007622" w:rsidRPr="00A9132E" w:rsidRDefault="00007622" w:rsidP="00CE0154">
            <w:pPr>
              <w:pStyle w:val="TAH"/>
              <w:rPr>
                <w:ins w:id="3803" w:author="Per Lindell" w:date="2022-05-19T09:51:00Z"/>
                <w:rFonts w:cs="Arial"/>
                <w:lang w:eastAsia="fi-FI"/>
              </w:rPr>
            </w:pPr>
            <w:ins w:id="3804" w:author="Per Lindell" w:date="2022-05-19T09:51:00Z">
              <w:r w:rsidRPr="00A9132E">
                <w:rPr>
                  <w:rFonts w:cs="Arial"/>
                  <w:lang w:eastAsia="fi-FI"/>
                </w:rPr>
                <w:t>EN-DC</w:t>
              </w:r>
            </w:ins>
          </w:p>
          <w:p w14:paraId="010C9D07" w14:textId="77777777" w:rsidR="00007622" w:rsidRPr="00A9132E" w:rsidRDefault="00007622" w:rsidP="00CE0154">
            <w:pPr>
              <w:pStyle w:val="TAH"/>
              <w:rPr>
                <w:ins w:id="3805" w:author="Per Lindell" w:date="2022-05-19T09:51:00Z"/>
                <w:rFonts w:cs="Arial"/>
                <w:lang w:eastAsia="fi-FI"/>
              </w:rPr>
            </w:pPr>
            <w:ins w:id="3806" w:author="Per Lindell" w:date="2022-05-19T09:51: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BF0B80C" w14:textId="77777777" w:rsidR="00007622" w:rsidRPr="00A9132E" w:rsidRDefault="00007622" w:rsidP="00CE0154">
            <w:pPr>
              <w:pStyle w:val="TAH"/>
              <w:rPr>
                <w:ins w:id="3807" w:author="Per Lindell" w:date="2022-05-19T09:51:00Z"/>
                <w:rFonts w:cs="Arial"/>
                <w:lang w:eastAsia="fi-FI"/>
              </w:rPr>
            </w:pPr>
            <w:ins w:id="3808" w:author="Per Lindell" w:date="2022-05-19T09:51:00Z">
              <w:r w:rsidRPr="00A9132E">
                <w:rPr>
                  <w:rFonts w:cs="Arial"/>
                  <w:lang w:eastAsia="fi-FI"/>
                </w:rPr>
                <w:t>Uplink EN-DC</w:t>
              </w:r>
            </w:ins>
          </w:p>
          <w:p w14:paraId="3CD183C8" w14:textId="77777777" w:rsidR="00007622" w:rsidRPr="00A9132E" w:rsidRDefault="00007622" w:rsidP="00CE0154">
            <w:pPr>
              <w:pStyle w:val="TAH"/>
              <w:rPr>
                <w:ins w:id="3809" w:author="Per Lindell" w:date="2022-05-19T09:51:00Z"/>
                <w:rFonts w:cs="Arial"/>
                <w:lang w:eastAsia="fi-FI"/>
              </w:rPr>
            </w:pPr>
            <w:ins w:id="3810" w:author="Per Lindell" w:date="2022-05-19T09:51:00Z">
              <w:r w:rsidRPr="00A9132E">
                <w:rPr>
                  <w:rFonts w:cs="Arial"/>
                  <w:lang w:eastAsia="fi-FI"/>
                </w:rPr>
                <w:t>configuration</w:t>
              </w:r>
            </w:ins>
          </w:p>
        </w:tc>
      </w:tr>
      <w:tr w:rsidR="00007622" w14:paraId="43E960D4" w14:textId="77777777" w:rsidTr="00CE0154">
        <w:trPr>
          <w:trHeight w:val="368"/>
          <w:jc w:val="center"/>
          <w:ins w:id="3811" w:author="Per Lindell" w:date="2022-05-19T09:51:00Z"/>
        </w:trPr>
        <w:tc>
          <w:tcPr>
            <w:tcW w:w="2537" w:type="dxa"/>
            <w:tcBorders>
              <w:top w:val="single" w:sz="4" w:space="0" w:color="auto"/>
              <w:left w:val="single" w:sz="4" w:space="0" w:color="auto"/>
              <w:bottom w:val="single" w:sz="4" w:space="0" w:color="auto"/>
              <w:right w:val="single" w:sz="4" w:space="0" w:color="auto"/>
            </w:tcBorders>
            <w:vAlign w:val="center"/>
          </w:tcPr>
          <w:p w14:paraId="00C056ED" w14:textId="77777777" w:rsidR="00007622" w:rsidRPr="004666A8" w:rsidRDefault="00007622" w:rsidP="00CE0154">
            <w:pPr>
              <w:pStyle w:val="TAH"/>
              <w:rPr>
                <w:ins w:id="3812" w:author="Per Lindell" w:date="2022-05-19T09:51:00Z"/>
                <w:rFonts w:hint="eastAsia"/>
                <w:b w:val="0"/>
                <w:bCs/>
                <w:lang w:val="en-US" w:eastAsia="zh-TW"/>
              </w:rPr>
            </w:pPr>
            <w:ins w:id="3813" w:author="Per Lindell" w:date="2022-05-19T09:51:00Z">
              <w:r w:rsidRPr="00281CBC">
                <w:rPr>
                  <w:rFonts w:eastAsia="SimSun"/>
                  <w:b w:val="0"/>
                  <w:bCs/>
                  <w:lang w:val="en-US" w:eastAsia="zh-CN"/>
                </w:rPr>
                <w:t>DC_3A-7A-8A_n78A</w:t>
              </w:r>
              <w:r w:rsidRPr="00483CA6">
                <w:rPr>
                  <w:rFonts w:cs="Arial"/>
                  <w:b w:val="0"/>
                  <w:bCs/>
                  <w:szCs w:val="18"/>
                  <w:vertAlign w:val="superscript"/>
                  <w:lang w:eastAsia="zh-CN"/>
                </w:rPr>
                <w:t>9</w:t>
              </w:r>
            </w:ins>
          </w:p>
        </w:tc>
        <w:tc>
          <w:tcPr>
            <w:tcW w:w="2280" w:type="dxa"/>
            <w:tcBorders>
              <w:top w:val="single" w:sz="4" w:space="0" w:color="auto"/>
              <w:left w:val="single" w:sz="4" w:space="0" w:color="auto"/>
              <w:bottom w:val="single" w:sz="4" w:space="0" w:color="auto"/>
              <w:right w:val="single" w:sz="4" w:space="0" w:color="auto"/>
            </w:tcBorders>
            <w:vAlign w:val="center"/>
          </w:tcPr>
          <w:p w14:paraId="6DD35FEB" w14:textId="77777777" w:rsidR="00007622" w:rsidRPr="00281CBC" w:rsidRDefault="00007622" w:rsidP="00CE0154">
            <w:pPr>
              <w:pStyle w:val="TAH"/>
              <w:rPr>
                <w:ins w:id="3814" w:author="Per Lindell" w:date="2022-05-19T09:51:00Z"/>
                <w:rFonts w:cs="Arial" w:hint="eastAsia"/>
                <w:b w:val="0"/>
                <w:bCs/>
                <w:szCs w:val="18"/>
                <w:lang w:eastAsia="zh-TW"/>
              </w:rPr>
            </w:pPr>
            <w:ins w:id="3815" w:author="Per Lindell" w:date="2022-05-19T09:51:00Z">
              <w:r>
                <w:rPr>
                  <w:rFonts w:cs="Arial"/>
                  <w:b w:val="0"/>
                  <w:bCs/>
                  <w:szCs w:val="18"/>
                  <w:lang w:eastAsia="zh-CN"/>
                </w:rPr>
                <w:t>DC_3A_n78A</w:t>
              </w:r>
              <w:r w:rsidRPr="00483CA6">
                <w:rPr>
                  <w:rFonts w:cs="Arial"/>
                  <w:b w:val="0"/>
                  <w:bCs/>
                  <w:szCs w:val="18"/>
                  <w:vertAlign w:val="superscript"/>
                  <w:lang w:eastAsia="zh-CN"/>
                </w:rPr>
                <w:t>9</w:t>
              </w:r>
            </w:ins>
          </w:p>
          <w:p w14:paraId="61139F73" w14:textId="77777777" w:rsidR="00007622" w:rsidRPr="00281CBC" w:rsidRDefault="00007622" w:rsidP="00CE0154">
            <w:pPr>
              <w:pStyle w:val="TAH"/>
              <w:rPr>
                <w:ins w:id="3816" w:author="Per Lindell" w:date="2022-05-19T09:51:00Z"/>
                <w:rFonts w:cs="Arial" w:hint="eastAsia"/>
                <w:b w:val="0"/>
                <w:bCs/>
                <w:szCs w:val="18"/>
                <w:lang w:eastAsia="zh-TW"/>
              </w:rPr>
            </w:pPr>
            <w:ins w:id="3817" w:author="Per Lindell" w:date="2022-05-19T09:51:00Z">
              <w:r w:rsidRPr="00281CBC">
                <w:rPr>
                  <w:rFonts w:cs="Arial"/>
                  <w:b w:val="0"/>
                  <w:bCs/>
                  <w:szCs w:val="18"/>
                  <w:lang w:eastAsia="zh-CN"/>
                </w:rPr>
                <w:t>DC_7A_n78A</w:t>
              </w:r>
              <w:r w:rsidRPr="00483CA6">
                <w:rPr>
                  <w:rFonts w:cs="Arial"/>
                  <w:b w:val="0"/>
                  <w:bCs/>
                  <w:szCs w:val="18"/>
                  <w:vertAlign w:val="superscript"/>
                  <w:lang w:eastAsia="zh-CN"/>
                </w:rPr>
                <w:t>9</w:t>
              </w:r>
            </w:ins>
          </w:p>
          <w:p w14:paraId="48D8E581" w14:textId="77777777" w:rsidR="00007622" w:rsidRPr="00281CBC" w:rsidRDefault="00007622" w:rsidP="00CE0154">
            <w:pPr>
              <w:pStyle w:val="TAH"/>
              <w:rPr>
                <w:ins w:id="3818" w:author="Per Lindell" w:date="2022-05-19T09:51:00Z"/>
                <w:rFonts w:cs="Arial"/>
                <w:b w:val="0"/>
                <w:bCs/>
                <w:szCs w:val="18"/>
                <w:lang w:eastAsia="zh-CN"/>
              </w:rPr>
            </w:pPr>
            <w:ins w:id="3819" w:author="Per Lindell" w:date="2022-05-19T09:51:00Z">
              <w:r w:rsidRPr="00281CBC">
                <w:rPr>
                  <w:rFonts w:cs="Arial"/>
                  <w:b w:val="0"/>
                  <w:bCs/>
                  <w:szCs w:val="18"/>
                  <w:lang w:eastAsia="zh-CN"/>
                </w:rPr>
                <w:t>DC_8A_n78A</w:t>
              </w:r>
              <w:r w:rsidRPr="00483CA6">
                <w:rPr>
                  <w:rFonts w:cs="Arial"/>
                  <w:b w:val="0"/>
                  <w:bCs/>
                  <w:szCs w:val="18"/>
                  <w:vertAlign w:val="superscript"/>
                  <w:lang w:eastAsia="zh-CN"/>
                </w:rPr>
                <w:t>9</w:t>
              </w:r>
            </w:ins>
          </w:p>
        </w:tc>
      </w:tr>
      <w:tr w:rsidR="00007622" w14:paraId="1D07AA65" w14:textId="77777777" w:rsidTr="00CE0154">
        <w:trPr>
          <w:trHeight w:val="368"/>
          <w:jc w:val="center"/>
          <w:ins w:id="3820" w:author="Per Lindell" w:date="2022-05-19T09:51:00Z"/>
        </w:trPr>
        <w:tc>
          <w:tcPr>
            <w:tcW w:w="2537" w:type="dxa"/>
            <w:tcBorders>
              <w:top w:val="single" w:sz="4" w:space="0" w:color="auto"/>
              <w:left w:val="single" w:sz="4" w:space="0" w:color="auto"/>
              <w:bottom w:val="single" w:sz="4" w:space="0" w:color="auto"/>
              <w:right w:val="single" w:sz="4" w:space="0" w:color="auto"/>
            </w:tcBorders>
            <w:vAlign w:val="center"/>
          </w:tcPr>
          <w:p w14:paraId="6B346C1F" w14:textId="77777777" w:rsidR="00007622" w:rsidRPr="004666A8" w:rsidRDefault="00007622" w:rsidP="00CE0154">
            <w:pPr>
              <w:pStyle w:val="TAH"/>
              <w:rPr>
                <w:ins w:id="3821" w:author="Per Lindell" w:date="2022-05-19T09:51:00Z"/>
                <w:rFonts w:hint="eastAsia"/>
                <w:b w:val="0"/>
                <w:bCs/>
                <w:lang w:val="en-US" w:eastAsia="zh-TW"/>
              </w:rPr>
            </w:pPr>
            <w:ins w:id="3822" w:author="Per Lindell" w:date="2022-05-19T09:51:00Z">
              <w:r w:rsidRPr="00281CBC">
                <w:rPr>
                  <w:rFonts w:eastAsia="SimSun"/>
                  <w:b w:val="0"/>
                  <w:bCs/>
                  <w:lang w:val="en-US" w:eastAsia="zh-CN"/>
                </w:rPr>
                <w:t>DC_3A-3A-7A-8A_n78A</w:t>
              </w:r>
              <w:r w:rsidRPr="00483CA6">
                <w:rPr>
                  <w:rFonts w:cs="Arial"/>
                  <w:b w:val="0"/>
                  <w:bCs/>
                  <w:szCs w:val="18"/>
                  <w:vertAlign w:val="superscript"/>
                  <w:lang w:eastAsia="zh-CN"/>
                </w:rPr>
                <w:t>9</w:t>
              </w:r>
            </w:ins>
          </w:p>
        </w:tc>
        <w:tc>
          <w:tcPr>
            <w:tcW w:w="2280" w:type="dxa"/>
            <w:tcBorders>
              <w:top w:val="single" w:sz="4" w:space="0" w:color="auto"/>
              <w:left w:val="single" w:sz="4" w:space="0" w:color="auto"/>
              <w:bottom w:val="single" w:sz="4" w:space="0" w:color="auto"/>
              <w:right w:val="single" w:sz="4" w:space="0" w:color="auto"/>
            </w:tcBorders>
            <w:vAlign w:val="center"/>
          </w:tcPr>
          <w:p w14:paraId="5524C990" w14:textId="77777777" w:rsidR="00007622" w:rsidRPr="00281CBC" w:rsidRDefault="00007622" w:rsidP="00CE0154">
            <w:pPr>
              <w:pStyle w:val="TAH"/>
              <w:rPr>
                <w:ins w:id="3823" w:author="Per Lindell" w:date="2022-05-19T09:51:00Z"/>
                <w:rFonts w:cs="Arial"/>
                <w:b w:val="0"/>
                <w:bCs/>
                <w:szCs w:val="18"/>
                <w:lang w:eastAsia="zh-CN"/>
              </w:rPr>
            </w:pPr>
            <w:ins w:id="3824" w:author="Per Lindell" w:date="2022-05-19T09:51:00Z">
              <w:r w:rsidRPr="00281CBC">
                <w:rPr>
                  <w:rFonts w:cs="Arial"/>
                  <w:b w:val="0"/>
                  <w:bCs/>
                  <w:szCs w:val="18"/>
                  <w:lang w:eastAsia="zh-CN"/>
                </w:rPr>
                <w:t>DC_3A_n78A</w:t>
              </w:r>
              <w:r w:rsidRPr="00483CA6">
                <w:rPr>
                  <w:rFonts w:cs="Arial"/>
                  <w:b w:val="0"/>
                  <w:bCs/>
                  <w:szCs w:val="18"/>
                  <w:vertAlign w:val="superscript"/>
                  <w:lang w:eastAsia="zh-CN"/>
                </w:rPr>
                <w:t>9</w:t>
              </w:r>
            </w:ins>
          </w:p>
          <w:p w14:paraId="7F556D27" w14:textId="77777777" w:rsidR="00007622" w:rsidRPr="00281CBC" w:rsidRDefault="00007622" w:rsidP="00CE0154">
            <w:pPr>
              <w:pStyle w:val="TAH"/>
              <w:rPr>
                <w:ins w:id="3825" w:author="Per Lindell" w:date="2022-05-19T09:51:00Z"/>
                <w:rFonts w:cs="Arial"/>
                <w:b w:val="0"/>
                <w:bCs/>
                <w:szCs w:val="18"/>
                <w:lang w:eastAsia="zh-CN"/>
              </w:rPr>
            </w:pPr>
            <w:ins w:id="3826" w:author="Per Lindell" w:date="2022-05-19T09:51:00Z">
              <w:r w:rsidRPr="00281CBC">
                <w:rPr>
                  <w:rFonts w:cs="Arial"/>
                  <w:b w:val="0"/>
                  <w:bCs/>
                  <w:szCs w:val="18"/>
                  <w:lang w:eastAsia="zh-CN"/>
                </w:rPr>
                <w:t>DC_7A_n78A</w:t>
              </w:r>
              <w:r w:rsidRPr="00483CA6">
                <w:rPr>
                  <w:rFonts w:cs="Arial"/>
                  <w:b w:val="0"/>
                  <w:bCs/>
                  <w:szCs w:val="18"/>
                  <w:vertAlign w:val="superscript"/>
                  <w:lang w:eastAsia="zh-CN"/>
                </w:rPr>
                <w:t>9</w:t>
              </w:r>
            </w:ins>
          </w:p>
          <w:p w14:paraId="0B497B30" w14:textId="77777777" w:rsidR="00007622" w:rsidRPr="00281CBC" w:rsidRDefault="00007622" w:rsidP="00CE0154">
            <w:pPr>
              <w:pStyle w:val="TAH"/>
              <w:rPr>
                <w:ins w:id="3827" w:author="Per Lindell" w:date="2022-05-19T09:51:00Z"/>
                <w:rFonts w:cs="Arial"/>
                <w:b w:val="0"/>
                <w:bCs/>
                <w:szCs w:val="18"/>
                <w:lang w:eastAsia="zh-CN"/>
              </w:rPr>
            </w:pPr>
            <w:ins w:id="3828" w:author="Per Lindell" w:date="2022-05-19T09:51:00Z">
              <w:r w:rsidRPr="00281CBC">
                <w:rPr>
                  <w:rFonts w:cs="Arial"/>
                  <w:b w:val="0"/>
                  <w:bCs/>
                  <w:szCs w:val="18"/>
                  <w:lang w:eastAsia="zh-CN"/>
                </w:rPr>
                <w:t>DC_8A_n78A</w:t>
              </w:r>
              <w:r w:rsidRPr="00483CA6">
                <w:rPr>
                  <w:rFonts w:cs="Arial"/>
                  <w:b w:val="0"/>
                  <w:bCs/>
                  <w:szCs w:val="18"/>
                  <w:vertAlign w:val="superscript"/>
                  <w:lang w:eastAsia="zh-CN"/>
                </w:rPr>
                <w:t>9</w:t>
              </w:r>
            </w:ins>
          </w:p>
        </w:tc>
      </w:tr>
      <w:tr w:rsidR="00007622" w14:paraId="18E22493" w14:textId="77777777" w:rsidTr="00CE0154">
        <w:trPr>
          <w:trHeight w:val="368"/>
          <w:jc w:val="center"/>
          <w:ins w:id="3829" w:author="Per Lindell" w:date="2022-05-19T09:51:00Z"/>
        </w:trPr>
        <w:tc>
          <w:tcPr>
            <w:tcW w:w="2537" w:type="dxa"/>
            <w:tcBorders>
              <w:top w:val="single" w:sz="4" w:space="0" w:color="auto"/>
              <w:left w:val="single" w:sz="4" w:space="0" w:color="auto"/>
              <w:bottom w:val="single" w:sz="4" w:space="0" w:color="auto"/>
              <w:right w:val="single" w:sz="4" w:space="0" w:color="auto"/>
            </w:tcBorders>
            <w:vAlign w:val="center"/>
          </w:tcPr>
          <w:p w14:paraId="4A20A2E2" w14:textId="77777777" w:rsidR="00007622" w:rsidRPr="004666A8" w:rsidRDefault="00007622" w:rsidP="00CE0154">
            <w:pPr>
              <w:pStyle w:val="TAH"/>
              <w:rPr>
                <w:ins w:id="3830" w:author="Per Lindell" w:date="2022-05-19T09:51:00Z"/>
                <w:rFonts w:hint="eastAsia"/>
                <w:b w:val="0"/>
                <w:bCs/>
                <w:lang w:val="en-US" w:eastAsia="zh-TW"/>
              </w:rPr>
            </w:pPr>
            <w:ins w:id="3831" w:author="Per Lindell" w:date="2022-05-19T09:51:00Z">
              <w:r w:rsidRPr="00281CBC">
                <w:rPr>
                  <w:rFonts w:eastAsia="SimSun"/>
                  <w:b w:val="0"/>
                  <w:bCs/>
                  <w:lang w:val="en-US" w:eastAsia="zh-CN"/>
                </w:rPr>
                <w:t>DC_3A-7A-7A-8A_n78A</w:t>
              </w:r>
              <w:r w:rsidRPr="00483CA6">
                <w:rPr>
                  <w:rFonts w:cs="Arial"/>
                  <w:b w:val="0"/>
                  <w:bCs/>
                  <w:szCs w:val="18"/>
                  <w:vertAlign w:val="superscript"/>
                  <w:lang w:eastAsia="zh-CN"/>
                </w:rPr>
                <w:t>9</w:t>
              </w:r>
            </w:ins>
          </w:p>
        </w:tc>
        <w:tc>
          <w:tcPr>
            <w:tcW w:w="2280" w:type="dxa"/>
            <w:tcBorders>
              <w:top w:val="single" w:sz="4" w:space="0" w:color="auto"/>
              <w:left w:val="single" w:sz="4" w:space="0" w:color="auto"/>
              <w:bottom w:val="single" w:sz="4" w:space="0" w:color="auto"/>
              <w:right w:val="single" w:sz="4" w:space="0" w:color="auto"/>
            </w:tcBorders>
            <w:vAlign w:val="center"/>
          </w:tcPr>
          <w:p w14:paraId="611588CC" w14:textId="77777777" w:rsidR="00007622" w:rsidRPr="00281CBC" w:rsidRDefault="00007622" w:rsidP="00CE0154">
            <w:pPr>
              <w:pStyle w:val="TAH"/>
              <w:rPr>
                <w:ins w:id="3832" w:author="Per Lindell" w:date="2022-05-19T09:51:00Z"/>
                <w:rFonts w:cs="Arial"/>
                <w:b w:val="0"/>
                <w:bCs/>
                <w:szCs w:val="18"/>
                <w:lang w:eastAsia="zh-CN"/>
              </w:rPr>
            </w:pPr>
            <w:ins w:id="3833" w:author="Per Lindell" w:date="2022-05-19T09:51:00Z">
              <w:r w:rsidRPr="00281CBC">
                <w:rPr>
                  <w:rFonts w:cs="Arial"/>
                  <w:b w:val="0"/>
                  <w:bCs/>
                  <w:szCs w:val="18"/>
                  <w:lang w:eastAsia="zh-CN"/>
                </w:rPr>
                <w:t>DC_3A_n78A</w:t>
              </w:r>
              <w:r w:rsidRPr="00483CA6">
                <w:rPr>
                  <w:rFonts w:cs="Arial"/>
                  <w:b w:val="0"/>
                  <w:bCs/>
                  <w:szCs w:val="18"/>
                  <w:vertAlign w:val="superscript"/>
                  <w:lang w:eastAsia="zh-CN"/>
                </w:rPr>
                <w:t>9</w:t>
              </w:r>
            </w:ins>
          </w:p>
          <w:p w14:paraId="122DEC01" w14:textId="77777777" w:rsidR="00007622" w:rsidRPr="00281CBC" w:rsidRDefault="00007622" w:rsidP="00CE0154">
            <w:pPr>
              <w:pStyle w:val="TAH"/>
              <w:rPr>
                <w:ins w:id="3834" w:author="Per Lindell" w:date="2022-05-19T09:51:00Z"/>
                <w:rFonts w:cs="Arial"/>
                <w:b w:val="0"/>
                <w:bCs/>
                <w:szCs w:val="18"/>
                <w:lang w:eastAsia="zh-CN"/>
              </w:rPr>
            </w:pPr>
            <w:ins w:id="3835" w:author="Per Lindell" w:date="2022-05-19T09:51:00Z">
              <w:r w:rsidRPr="00281CBC">
                <w:rPr>
                  <w:rFonts w:cs="Arial"/>
                  <w:b w:val="0"/>
                  <w:bCs/>
                  <w:szCs w:val="18"/>
                  <w:lang w:eastAsia="zh-CN"/>
                </w:rPr>
                <w:t>DC_7A_n78A</w:t>
              </w:r>
              <w:r w:rsidRPr="00483CA6">
                <w:rPr>
                  <w:rFonts w:cs="Arial"/>
                  <w:b w:val="0"/>
                  <w:bCs/>
                  <w:szCs w:val="18"/>
                  <w:vertAlign w:val="superscript"/>
                  <w:lang w:eastAsia="zh-CN"/>
                </w:rPr>
                <w:t>9</w:t>
              </w:r>
            </w:ins>
          </w:p>
          <w:p w14:paraId="06C39970" w14:textId="77777777" w:rsidR="00007622" w:rsidRPr="00281CBC" w:rsidRDefault="00007622" w:rsidP="00CE0154">
            <w:pPr>
              <w:pStyle w:val="TAH"/>
              <w:rPr>
                <w:ins w:id="3836" w:author="Per Lindell" w:date="2022-05-19T09:51:00Z"/>
                <w:rFonts w:cs="Arial"/>
                <w:b w:val="0"/>
                <w:bCs/>
                <w:szCs w:val="18"/>
                <w:lang w:eastAsia="zh-CN"/>
              </w:rPr>
            </w:pPr>
            <w:ins w:id="3837" w:author="Per Lindell" w:date="2022-05-19T09:51:00Z">
              <w:r w:rsidRPr="00281CBC">
                <w:rPr>
                  <w:rFonts w:cs="Arial"/>
                  <w:b w:val="0"/>
                  <w:bCs/>
                  <w:szCs w:val="18"/>
                  <w:lang w:eastAsia="zh-CN"/>
                </w:rPr>
                <w:t>DC_8A_n78A</w:t>
              </w:r>
              <w:r w:rsidRPr="00483CA6">
                <w:rPr>
                  <w:rFonts w:cs="Arial"/>
                  <w:b w:val="0"/>
                  <w:bCs/>
                  <w:szCs w:val="18"/>
                  <w:vertAlign w:val="superscript"/>
                  <w:lang w:eastAsia="zh-CN"/>
                </w:rPr>
                <w:t>9</w:t>
              </w:r>
            </w:ins>
          </w:p>
        </w:tc>
      </w:tr>
      <w:tr w:rsidR="00007622" w14:paraId="7F454186" w14:textId="77777777" w:rsidTr="00CE0154">
        <w:trPr>
          <w:trHeight w:val="368"/>
          <w:jc w:val="center"/>
          <w:ins w:id="3838" w:author="Per Lindell" w:date="2022-05-19T09:51:00Z"/>
        </w:trPr>
        <w:tc>
          <w:tcPr>
            <w:tcW w:w="2537" w:type="dxa"/>
            <w:tcBorders>
              <w:top w:val="single" w:sz="4" w:space="0" w:color="auto"/>
              <w:left w:val="single" w:sz="4" w:space="0" w:color="auto"/>
              <w:bottom w:val="single" w:sz="4" w:space="0" w:color="auto"/>
              <w:right w:val="single" w:sz="4" w:space="0" w:color="auto"/>
            </w:tcBorders>
            <w:vAlign w:val="center"/>
          </w:tcPr>
          <w:p w14:paraId="36A1C86F" w14:textId="77777777" w:rsidR="00007622" w:rsidRPr="004666A8" w:rsidRDefault="00007622" w:rsidP="00CE0154">
            <w:pPr>
              <w:pStyle w:val="TAH"/>
              <w:rPr>
                <w:ins w:id="3839" w:author="Per Lindell" w:date="2022-05-19T09:51:00Z"/>
                <w:rFonts w:hint="eastAsia"/>
                <w:b w:val="0"/>
                <w:bCs/>
                <w:lang w:val="en-US" w:eastAsia="zh-TW"/>
              </w:rPr>
            </w:pPr>
            <w:ins w:id="3840" w:author="Per Lindell" w:date="2022-05-19T09:51:00Z">
              <w:r w:rsidRPr="00281CBC">
                <w:rPr>
                  <w:rFonts w:eastAsia="SimSun"/>
                  <w:b w:val="0"/>
                  <w:bCs/>
                  <w:lang w:val="en-US" w:eastAsia="zh-CN"/>
                </w:rPr>
                <w:t>DC_3A-3A-7A-7A-8A_n78A</w:t>
              </w:r>
              <w:r w:rsidRPr="00483CA6">
                <w:rPr>
                  <w:rFonts w:cs="Arial"/>
                  <w:b w:val="0"/>
                  <w:bCs/>
                  <w:szCs w:val="18"/>
                  <w:vertAlign w:val="superscript"/>
                  <w:lang w:eastAsia="zh-CN"/>
                </w:rPr>
                <w:t>9</w:t>
              </w:r>
            </w:ins>
          </w:p>
        </w:tc>
        <w:tc>
          <w:tcPr>
            <w:tcW w:w="2280" w:type="dxa"/>
            <w:tcBorders>
              <w:top w:val="single" w:sz="4" w:space="0" w:color="auto"/>
              <w:left w:val="single" w:sz="4" w:space="0" w:color="auto"/>
              <w:bottom w:val="single" w:sz="4" w:space="0" w:color="auto"/>
              <w:right w:val="single" w:sz="4" w:space="0" w:color="auto"/>
            </w:tcBorders>
            <w:vAlign w:val="center"/>
          </w:tcPr>
          <w:p w14:paraId="77932A87" w14:textId="77777777" w:rsidR="00007622" w:rsidRPr="00281CBC" w:rsidRDefault="00007622" w:rsidP="00CE0154">
            <w:pPr>
              <w:pStyle w:val="TAH"/>
              <w:rPr>
                <w:ins w:id="3841" w:author="Per Lindell" w:date="2022-05-19T09:51:00Z"/>
                <w:rFonts w:cs="Arial"/>
                <w:b w:val="0"/>
                <w:bCs/>
                <w:szCs w:val="18"/>
                <w:lang w:eastAsia="zh-CN"/>
              </w:rPr>
            </w:pPr>
            <w:ins w:id="3842" w:author="Per Lindell" w:date="2022-05-19T09:51:00Z">
              <w:r w:rsidRPr="00281CBC">
                <w:rPr>
                  <w:rFonts w:cs="Arial"/>
                  <w:b w:val="0"/>
                  <w:bCs/>
                  <w:szCs w:val="18"/>
                  <w:lang w:eastAsia="zh-CN"/>
                </w:rPr>
                <w:t>DC_3A_n78A</w:t>
              </w:r>
              <w:r w:rsidRPr="00483CA6">
                <w:rPr>
                  <w:rFonts w:cs="Arial"/>
                  <w:b w:val="0"/>
                  <w:bCs/>
                  <w:szCs w:val="18"/>
                  <w:vertAlign w:val="superscript"/>
                  <w:lang w:eastAsia="zh-CN"/>
                </w:rPr>
                <w:t>9</w:t>
              </w:r>
            </w:ins>
          </w:p>
          <w:p w14:paraId="63D385EF" w14:textId="77777777" w:rsidR="00007622" w:rsidRPr="00281CBC" w:rsidRDefault="00007622" w:rsidP="00CE0154">
            <w:pPr>
              <w:pStyle w:val="TAH"/>
              <w:rPr>
                <w:ins w:id="3843" w:author="Per Lindell" w:date="2022-05-19T09:51:00Z"/>
                <w:rFonts w:cs="Arial"/>
                <w:b w:val="0"/>
                <w:bCs/>
                <w:szCs w:val="18"/>
                <w:lang w:eastAsia="zh-CN"/>
              </w:rPr>
            </w:pPr>
            <w:ins w:id="3844" w:author="Per Lindell" w:date="2022-05-19T09:51:00Z">
              <w:r w:rsidRPr="00281CBC">
                <w:rPr>
                  <w:rFonts w:cs="Arial"/>
                  <w:b w:val="0"/>
                  <w:bCs/>
                  <w:szCs w:val="18"/>
                  <w:lang w:eastAsia="zh-CN"/>
                </w:rPr>
                <w:t>DC_7A_n78A</w:t>
              </w:r>
              <w:r w:rsidRPr="00483CA6">
                <w:rPr>
                  <w:rFonts w:cs="Arial"/>
                  <w:b w:val="0"/>
                  <w:bCs/>
                  <w:szCs w:val="18"/>
                  <w:vertAlign w:val="superscript"/>
                  <w:lang w:eastAsia="zh-CN"/>
                </w:rPr>
                <w:t>9</w:t>
              </w:r>
            </w:ins>
          </w:p>
          <w:p w14:paraId="44C61CA2" w14:textId="77777777" w:rsidR="00007622" w:rsidRPr="00281CBC" w:rsidRDefault="00007622" w:rsidP="00CE0154">
            <w:pPr>
              <w:pStyle w:val="TAH"/>
              <w:rPr>
                <w:ins w:id="3845" w:author="Per Lindell" w:date="2022-05-19T09:51:00Z"/>
                <w:rFonts w:cs="Arial"/>
                <w:b w:val="0"/>
                <w:bCs/>
                <w:szCs w:val="18"/>
                <w:lang w:eastAsia="zh-CN"/>
              </w:rPr>
            </w:pPr>
            <w:ins w:id="3846" w:author="Per Lindell" w:date="2022-05-19T09:51:00Z">
              <w:r w:rsidRPr="00281CBC">
                <w:rPr>
                  <w:rFonts w:cs="Arial"/>
                  <w:b w:val="0"/>
                  <w:bCs/>
                  <w:szCs w:val="18"/>
                  <w:lang w:eastAsia="zh-CN"/>
                </w:rPr>
                <w:t>DC_8A_n78A</w:t>
              </w:r>
              <w:r w:rsidRPr="00483CA6">
                <w:rPr>
                  <w:rFonts w:cs="Arial"/>
                  <w:b w:val="0"/>
                  <w:bCs/>
                  <w:szCs w:val="18"/>
                  <w:vertAlign w:val="superscript"/>
                  <w:lang w:eastAsia="zh-CN"/>
                </w:rPr>
                <w:t>9</w:t>
              </w:r>
            </w:ins>
          </w:p>
        </w:tc>
      </w:tr>
      <w:tr w:rsidR="00007622" w14:paraId="6AEFCF36" w14:textId="77777777" w:rsidTr="00CE0154">
        <w:trPr>
          <w:trHeight w:val="368"/>
          <w:jc w:val="center"/>
          <w:ins w:id="3847" w:author="Per Lindell" w:date="2022-05-19T09:51: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EEFA73F" w14:textId="77777777" w:rsidR="00007622" w:rsidRPr="00281CBC" w:rsidRDefault="00007622" w:rsidP="00CE0154">
            <w:pPr>
              <w:pStyle w:val="TAH"/>
              <w:jc w:val="left"/>
              <w:rPr>
                <w:ins w:id="3848" w:author="Per Lindell" w:date="2022-05-19T09:51:00Z"/>
                <w:rFonts w:cs="Arial"/>
                <w:b w:val="0"/>
                <w:bCs/>
                <w:szCs w:val="18"/>
                <w:lang w:eastAsia="zh-CN"/>
              </w:rPr>
            </w:pPr>
            <w:ins w:id="3849" w:author="Per Lindell" w:date="2022-05-19T09:51:00Z">
              <w:r w:rsidRPr="00281CBC">
                <w:rPr>
                  <w:rFonts w:cs="Arial"/>
                  <w:b w:val="0"/>
                  <w:bCs/>
                  <w:szCs w:val="18"/>
                  <w:lang w:eastAsia="zh-CN"/>
                </w:rPr>
                <w:t>NOTE 9:</w:t>
              </w:r>
              <w:r w:rsidRPr="00281CBC">
                <w:rPr>
                  <w:rFonts w:cs="Arial"/>
                  <w:b w:val="0"/>
                  <w:bCs/>
                  <w:szCs w:val="18"/>
                  <w:lang w:eastAsia="zh-CN"/>
                </w:rPr>
                <w:tab/>
                <w:t>PC3 or PC2 Uplink EN-DC configuration is applicable to EN-DC configurations.</w:t>
              </w:r>
            </w:ins>
          </w:p>
        </w:tc>
      </w:tr>
    </w:tbl>
    <w:p w14:paraId="0CED34B8" w14:textId="77777777" w:rsidR="00007622" w:rsidRPr="00281CBC" w:rsidRDefault="00007622" w:rsidP="00007622">
      <w:pPr>
        <w:rPr>
          <w:ins w:id="3850" w:author="Per Lindell" w:date="2022-05-19T09:51:00Z"/>
          <w:lang w:val="en-US" w:eastAsia="zh-CN"/>
        </w:rPr>
      </w:pPr>
    </w:p>
    <w:p w14:paraId="030C321E" w14:textId="22F9266B" w:rsidR="00007622" w:rsidRPr="00376BDE" w:rsidRDefault="00007622" w:rsidP="00007622">
      <w:pPr>
        <w:pStyle w:val="Heading4"/>
        <w:rPr>
          <w:ins w:id="3851" w:author="Per Lindell" w:date="2022-05-19T09:51:00Z"/>
          <w:lang w:val="en-US" w:eastAsia="zh-CN"/>
        </w:rPr>
      </w:pPr>
      <w:bookmarkStart w:id="3852" w:name="_Toc103847090"/>
      <w:ins w:id="3853" w:author="Per Lindell" w:date="2022-05-19T09:54:00Z">
        <w:r>
          <w:rPr>
            <w:lang w:eastAsia="zh-CN"/>
          </w:rPr>
          <w:t>5.75</w:t>
        </w:r>
      </w:ins>
      <w:ins w:id="3854" w:author="Per Lindell" w:date="2022-05-19T09:51:00Z">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3852"/>
        <w:r w:rsidRPr="00376BDE">
          <w:rPr>
            <w:lang w:val="en-US" w:eastAsia="zh-CN"/>
          </w:rPr>
          <w:t xml:space="preserve"> </w:t>
        </w:r>
      </w:ins>
    </w:p>
    <w:p w14:paraId="05EB5004" w14:textId="77777777" w:rsidR="00007622" w:rsidRPr="004666A8" w:rsidRDefault="00007622" w:rsidP="00007622">
      <w:pPr>
        <w:spacing w:after="120"/>
        <w:rPr>
          <w:ins w:id="3855" w:author="Per Lindell" w:date="2022-05-19T09:51:00Z"/>
          <w:rFonts w:hint="eastAsia"/>
          <w:lang w:val="en-US" w:eastAsia="zh-TW"/>
        </w:rPr>
      </w:pPr>
      <w:ins w:id="3856" w:author="Per Lindell" w:date="2022-05-19T09:51:00Z">
        <w:r>
          <w:rPr>
            <w:rFonts w:eastAsia="SimSun"/>
            <w:lang w:val="en-US" w:eastAsia="zh-CN"/>
          </w:rPr>
          <w:t xml:space="preserve">Co-existence studies </w:t>
        </w:r>
        <w:r w:rsidRPr="004666A8">
          <w:rPr>
            <w:rFonts w:hint="eastAsia"/>
            <w:lang w:val="en-US" w:eastAsia="zh-TW"/>
          </w:rPr>
          <w:t>can be covered by lower order combinations.</w:t>
        </w:r>
      </w:ins>
    </w:p>
    <w:p w14:paraId="2F6955E4" w14:textId="7BAEAC84" w:rsidR="00007622" w:rsidRPr="00376BDE" w:rsidRDefault="00007622" w:rsidP="00007622">
      <w:pPr>
        <w:pStyle w:val="Heading3"/>
        <w:rPr>
          <w:ins w:id="3857" w:author="Per Lindell" w:date="2022-05-19T09:51:00Z"/>
          <w:rFonts w:cs="Arial"/>
          <w:szCs w:val="28"/>
          <w:lang w:val="en-US" w:eastAsia="zh-CN"/>
        </w:rPr>
      </w:pPr>
      <w:bookmarkStart w:id="3858" w:name="_Toc103847091"/>
      <w:ins w:id="3859" w:author="Per Lindell" w:date="2022-05-19T09:54:00Z">
        <w:r>
          <w:rPr>
            <w:rFonts w:cs="Arial"/>
            <w:szCs w:val="28"/>
            <w:lang w:eastAsia="zh-CN"/>
          </w:rPr>
          <w:lastRenderedPageBreak/>
          <w:t>5.75</w:t>
        </w:r>
      </w:ins>
      <w:ins w:id="3860" w:author="Per Lindell" w:date="2022-05-19T09:51:00Z">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3858"/>
        <w:r w:rsidRPr="00376BDE">
          <w:rPr>
            <w:rFonts w:cs="Arial"/>
            <w:szCs w:val="28"/>
            <w:lang w:val="en-US" w:eastAsia="zh-CN"/>
          </w:rPr>
          <w:t xml:space="preserve"> </w:t>
        </w:r>
      </w:ins>
    </w:p>
    <w:p w14:paraId="7710CB48" w14:textId="35E6E5A5" w:rsidR="00007622" w:rsidRPr="00376BDE" w:rsidRDefault="00007622" w:rsidP="00007622">
      <w:pPr>
        <w:pStyle w:val="Heading4"/>
        <w:rPr>
          <w:ins w:id="3861" w:author="Per Lindell" w:date="2022-05-19T09:51:00Z"/>
        </w:rPr>
      </w:pPr>
      <w:bookmarkStart w:id="3862" w:name="_Toc103847092"/>
      <w:ins w:id="3863" w:author="Per Lindell" w:date="2022-05-19T09:54:00Z">
        <w:r>
          <w:rPr>
            <w:lang w:eastAsia="zh-CN"/>
          </w:rPr>
          <w:t>5.75</w:t>
        </w:r>
      </w:ins>
      <w:ins w:id="3864" w:author="Per Lindell" w:date="2022-05-19T09:51:00Z">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3862"/>
      </w:ins>
    </w:p>
    <w:p w14:paraId="7E6637CB" w14:textId="4EF3FB3A" w:rsidR="00487EA3" w:rsidRDefault="00007622" w:rsidP="00007622">
      <w:pPr>
        <w:keepNext/>
        <w:tabs>
          <w:tab w:val="left" w:pos="1080"/>
        </w:tabs>
        <w:rPr>
          <w:iCs/>
          <w:lang w:eastAsia="zh-CN"/>
        </w:rPr>
      </w:pPr>
      <w:ins w:id="3865" w:author="Per Lindell" w:date="2022-05-19T09:51:00Z">
        <w:r w:rsidRPr="004666A8">
          <w:rPr>
            <w:rFonts w:hint="eastAsia"/>
            <w:noProof/>
            <w:snapToGrid w:val="0"/>
            <w:color w:val="0D0D0D"/>
            <w:lang w:eastAsia="zh-TW"/>
          </w:rPr>
          <w:t>No additional MSD requirement is needed.</w:t>
        </w:r>
      </w:ins>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6830682D" w14:textId="1390AB63" w:rsidR="00540612" w:rsidRPr="006F7C0C" w:rsidRDefault="00166B56" w:rsidP="00540612">
      <w:pPr>
        <w:pStyle w:val="Heading1"/>
        <w:rPr>
          <w:lang w:val="en-US"/>
        </w:rPr>
      </w:pPr>
      <w:r w:rsidRPr="004D3578">
        <w:br w:type="page"/>
      </w:r>
      <w:bookmarkStart w:id="3866" w:name="_Toc46998018"/>
      <w:bookmarkStart w:id="3867" w:name="_Toc64285829"/>
      <w:bookmarkStart w:id="3868" w:name="_Toc69972863"/>
      <w:bookmarkStart w:id="3869" w:name="_Toc103847093"/>
      <w:r w:rsidR="00540612">
        <w:rPr>
          <w:lang w:val="en-US"/>
        </w:rPr>
        <w:lastRenderedPageBreak/>
        <w:t>6</w:t>
      </w:r>
      <w:r w:rsidR="00540612" w:rsidRPr="006F7C0C">
        <w:rPr>
          <w:lang w:val="en-US"/>
        </w:rPr>
        <w:tab/>
      </w:r>
      <w:r w:rsidR="00540612" w:rsidRPr="00540612">
        <w:rPr>
          <w:lang w:val="en-US" w:eastAsia="zh-CN"/>
        </w:rPr>
        <w:t>PC2 MSD analysis for ENDC band combinations</w:t>
      </w:r>
      <w:bookmarkEnd w:id="3869"/>
    </w:p>
    <w:p w14:paraId="1A657296" w14:textId="277987F7" w:rsidR="00540612" w:rsidRPr="0058244D" w:rsidRDefault="00540612" w:rsidP="00540612">
      <w:pPr>
        <w:pStyle w:val="Heading2"/>
        <w:rPr>
          <w:rFonts w:cs="Arial"/>
          <w:lang w:eastAsia="zh-CN"/>
        </w:rPr>
      </w:pPr>
      <w:bookmarkStart w:id="3870" w:name="_Toc103847094"/>
      <w:r>
        <w:t>6.1</w:t>
      </w:r>
      <w:r w:rsidRPr="0058244D">
        <w:rPr>
          <w:rFonts w:cs="Arial"/>
          <w:lang w:eastAsia="zh-CN"/>
        </w:rPr>
        <w:tab/>
      </w:r>
      <w:r>
        <w:t>DC_12-30_n77</w:t>
      </w:r>
      <w:bookmarkEnd w:id="38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931C37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DA63C2"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5851BC45"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524DA11" w14:textId="77777777" w:rsidR="00540612" w:rsidRDefault="00540612" w:rsidP="00540612">
            <w:pPr>
              <w:pStyle w:val="TAH"/>
              <w:rPr>
                <w:lang w:eastAsia="ja-JP"/>
              </w:rPr>
            </w:pPr>
            <w:r>
              <w:rPr>
                <w:lang w:eastAsia="ja-JP"/>
              </w:rPr>
              <w:t>EN-DC</w:t>
            </w:r>
          </w:p>
          <w:p w14:paraId="11CE813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40CA71"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31D40"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6160A"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845C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A2D26"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2F1A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2E8930" w14:textId="77777777" w:rsidR="00540612" w:rsidRDefault="00540612" w:rsidP="00540612">
            <w:pPr>
              <w:pStyle w:val="TAH"/>
              <w:rPr>
                <w:lang w:eastAsia="sv-SE"/>
              </w:rPr>
            </w:pPr>
            <w:r>
              <w:rPr>
                <w:lang w:eastAsia="sv-SE"/>
              </w:rPr>
              <w:t>IMD order</w:t>
            </w:r>
          </w:p>
        </w:tc>
      </w:tr>
      <w:tr w:rsidR="00540612" w14:paraId="72C9EC68"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2B087FE" w14:textId="77777777" w:rsidR="00540612" w:rsidRPr="00F25C80" w:rsidRDefault="00540612" w:rsidP="00540612">
            <w:pPr>
              <w:pStyle w:val="TAC"/>
              <w:rPr>
                <w:lang w:eastAsia="sv-SE"/>
              </w:rPr>
            </w:pPr>
            <w:r>
              <w:rPr>
                <w:lang w:eastAsia="ko-KR"/>
              </w:rPr>
              <w:t>DC_</w:t>
            </w:r>
            <w:r w:rsidRPr="00F25C80">
              <w:rPr>
                <w:lang w:eastAsia="sv-SE"/>
              </w:rPr>
              <w:t>12</w:t>
            </w:r>
            <w:r>
              <w:rPr>
                <w:lang w:eastAsia="ko-KR"/>
              </w:rPr>
              <w:t>A-</w:t>
            </w:r>
            <w:r w:rsidRPr="00F25C80">
              <w:rPr>
                <w:lang w:eastAsia="sv-SE"/>
              </w:rPr>
              <w:t>30</w:t>
            </w:r>
            <w:r>
              <w:rPr>
                <w:lang w:eastAsia="ko-KR"/>
              </w:rPr>
              <w:t>A_n</w:t>
            </w:r>
            <w:r w:rsidRPr="00F25C80">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5E0ED0"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6B1EDA"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108B4A2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A822B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48A5F1"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1112D1C4" w14:textId="77777777" w:rsidR="00540612" w:rsidRPr="00827098" w:rsidRDefault="00540612" w:rsidP="00540612">
            <w:pPr>
              <w:pStyle w:val="TAC"/>
              <w:rPr>
                <w:b/>
                <w:bCs/>
                <w:color w:val="FF0000"/>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05FD0F"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3DA2DF0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4851"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906330C" w14:textId="77777777" w:rsidR="00540612" w:rsidRPr="00F25C80" w:rsidRDefault="00540612" w:rsidP="00540612">
            <w:pPr>
              <w:pStyle w:val="TAC"/>
              <w:rPr>
                <w:lang w:eastAsia="sv-SE"/>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E15B93"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9831F4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6547B0E"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0196C3"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201860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800740" w14:textId="77777777" w:rsidR="00540612" w:rsidRDefault="00540612" w:rsidP="00540612">
            <w:pPr>
              <w:pStyle w:val="TAC"/>
              <w:rPr>
                <w:lang w:eastAsia="ko-KR"/>
              </w:rPr>
            </w:pPr>
            <w:r>
              <w:rPr>
                <w:lang w:eastAsia="fi-FI"/>
              </w:rPr>
              <w:t>N/A</w:t>
            </w:r>
          </w:p>
        </w:tc>
      </w:tr>
      <w:tr w:rsidR="00540612" w14:paraId="3EEAD9A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993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CC70A6" w14:textId="77777777" w:rsidR="00540612" w:rsidRPr="00F25C80" w:rsidRDefault="00540612" w:rsidP="00540612">
            <w:pPr>
              <w:pStyle w:val="TAC"/>
              <w:rPr>
                <w:lang w:eastAsia="sv-SE"/>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A8DCE" w14:textId="77777777" w:rsidR="00540612" w:rsidRDefault="00540612" w:rsidP="00540612">
            <w:pPr>
              <w:pStyle w:val="TAC"/>
              <w:rPr>
                <w:rFonts w:eastAsia="MS Mincho"/>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noWrap/>
            <w:hideMark/>
          </w:tcPr>
          <w:p w14:paraId="24EF21A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4E9F8D4"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FBA09A" w14:textId="77777777" w:rsidR="00540612" w:rsidRDefault="00540612" w:rsidP="00540612">
            <w:pPr>
              <w:pStyle w:val="TAC"/>
              <w:rPr>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hideMark/>
          </w:tcPr>
          <w:p w14:paraId="364D07A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2AF44C" w14:textId="77777777" w:rsidR="00540612" w:rsidRDefault="00540612" w:rsidP="00540612">
            <w:pPr>
              <w:pStyle w:val="TAC"/>
              <w:rPr>
                <w:lang w:eastAsia="ko-KR"/>
              </w:rPr>
            </w:pPr>
            <w:r>
              <w:rPr>
                <w:lang w:eastAsia="fi-FI"/>
              </w:rPr>
              <w:t>N/A</w:t>
            </w:r>
          </w:p>
        </w:tc>
      </w:tr>
      <w:tr w:rsidR="00540612" w14:paraId="368387B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D7E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E3728A"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DE5C2" w14:textId="77777777" w:rsidR="00540612" w:rsidRDefault="00540612" w:rsidP="00540612">
            <w:pPr>
              <w:pStyle w:val="TAC"/>
              <w:rPr>
                <w:lang w:eastAsia="ko-KR"/>
              </w:rPr>
            </w:pPr>
            <w:r>
              <w:rPr>
                <w:lang w:eastAsia="sv-SE"/>
              </w:rPr>
              <w:t>707.5</w:t>
            </w:r>
          </w:p>
        </w:tc>
        <w:tc>
          <w:tcPr>
            <w:tcW w:w="960" w:type="dxa"/>
            <w:tcBorders>
              <w:top w:val="single" w:sz="4" w:space="0" w:color="auto"/>
              <w:left w:val="single" w:sz="4" w:space="0" w:color="auto"/>
              <w:bottom w:val="single" w:sz="4" w:space="0" w:color="auto"/>
              <w:right w:val="single" w:sz="4" w:space="0" w:color="auto"/>
            </w:tcBorders>
            <w:noWrap/>
            <w:hideMark/>
          </w:tcPr>
          <w:p w14:paraId="7D54243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FDF24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444C5B" w14:textId="77777777" w:rsidR="00540612" w:rsidRDefault="00540612" w:rsidP="00540612">
            <w:pPr>
              <w:pStyle w:val="TAC"/>
              <w:rPr>
                <w:lang w:eastAsia="ko-KR"/>
              </w:rPr>
            </w:pPr>
            <w:r>
              <w:rPr>
                <w:lang w:eastAsia="sv-SE"/>
              </w:rPr>
              <w:t>737.5</w:t>
            </w:r>
          </w:p>
        </w:tc>
        <w:tc>
          <w:tcPr>
            <w:tcW w:w="960" w:type="dxa"/>
            <w:tcBorders>
              <w:top w:val="single" w:sz="4" w:space="0" w:color="auto"/>
              <w:left w:val="single" w:sz="4" w:space="0" w:color="auto"/>
              <w:bottom w:val="single" w:sz="4" w:space="0" w:color="auto"/>
              <w:right w:val="single" w:sz="4" w:space="0" w:color="auto"/>
            </w:tcBorders>
            <w:hideMark/>
          </w:tcPr>
          <w:p w14:paraId="1332329A"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CBF505" w14:textId="77777777" w:rsidR="00540612" w:rsidRDefault="00540612" w:rsidP="00540612">
            <w:pPr>
              <w:pStyle w:val="TAC"/>
              <w:rPr>
                <w:lang w:eastAsia="fi-FI"/>
              </w:rPr>
            </w:pPr>
            <w:r>
              <w:rPr>
                <w:lang w:eastAsia="fi-FI"/>
              </w:rPr>
              <w:t>N/A</w:t>
            </w:r>
          </w:p>
        </w:tc>
      </w:tr>
      <w:tr w:rsidR="00540612" w14:paraId="5A38277B"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B16C"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185C70" w14:textId="77777777" w:rsidR="00540612" w:rsidRDefault="00540612" w:rsidP="00540612">
            <w:pPr>
              <w:pStyle w:val="TAC"/>
              <w:rPr>
                <w:lang w:eastAsia="ko-KR"/>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F3D95"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710A519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3E8431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2259D"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049DF97" w14:textId="77777777" w:rsidR="00540612" w:rsidRPr="00827098" w:rsidRDefault="00540612" w:rsidP="00540612">
            <w:pPr>
              <w:pStyle w:val="TAC"/>
              <w:rPr>
                <w:b/>
                <w:bCs/>
                <w:color w:val="FF0000"/>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135888" w14:textId="77777777" w:rsidR="00540612" w:rsidRDefault="00540612" w:rsidP="00540612">
            <w:pPr>
              <w:pStyle w:val="TAC"/>
              <w:rPr>
                <w:lang w:eastAsia="fi-FI"/>
              </w:rPr>
            </w:pPr>
            <w:r>
              <w:rPr>
                <w:lang w:eastAsia="fi-FI"/>
              </w:rPr>
              <w:t>IMD3</w:t>
            </w:r>
          </w:p>
        </w:tc>
      </w:tr>
      <w:tr w:rsidR="00540612" w14:paraId="7EB3FB4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C40"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C442AE" w14:textId="77777777" w:rsidR="00540612" w:rsidRDefault="00540612" w:rsidP="00540612">
            <w:pPr>
              <w:pStyle w:val="TAC"/>
              <w:rPr>
                <w:lang w:eastAsia="ko-KR"/>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EAF00"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noWrap/>
            <w:hideMark/>
          </w:tcPr>
          <w:p w14:paraId="3CCC902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EC23FDF"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19077B"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hideMark/>
          </w:tcPr>
          <w:p w14:paraId="5440DFBC"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D41845" w14:textId="77777777" w:rsidR="00540612" w:rsidRDefault="00540612" w:rsidP="00540612">
            <w:pPr>
              <w:pStyle w:val="TAC"/>
              <w:rPr>
                <w:lang w:eastAsia="fi-FI"/>
              </w:rPr>
            </w:pPr>
            <w:r>
              <w:rPr>
                <w:lang w:eastAsia="fi-FI"/>
              </w:rPr>
              <w:t>N/A</w:t>
            </w:r>
          </w:p>
        </w:tc>
      </w:tr>
      <w:tr w:rsidR="00540612" w14:paraId="7A850A50"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9BB1E4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5CE9A9AE" w14:textId="77777777" w:rsidR="00540612" w:rsidRPr="00F25C80" w:rsidRDefault="00540612" w:rsidP="00540612"/>
    <w:p w14:paraId="55F90750" w14:textId="6DA3D378" w:rsidR="00540612" w:rsidRPr="0058244D" w:rsidRDefault="00540612" w:rsidP="00540612">
      <w:pPr>
        <w:pStyle w:val="Heading2"/>
        <w:rPr>
          <w:rFonts w:cs="Arial"/>
          <w:lang w:eastAsia="zh-CN"/>
        </w:rPr>
      </w:pPr>
      <w:bookmarkStart w:id="3871" w:name="_Toc103847095"/>
      <w:r>
        <w:t>6.2</w:t>
      </w:r>
      <w:r w:rsidRPr="0058244D">
        <w:rPr>
          <w:rFonts w:cs="Arial"/>
          <w:lang w:eastAsia="zh-CN"/>
        </w:rPr>
        <w:tab/>
      </w:r>
      <w:r>
        <w:t>DC_12-66_n77</w:t>
      </w:r>
      <w:bookmarkEnd w:id="38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732D7E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D50BCF"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6C4384E"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49141EA" w14:textId="77777777" w:rsidR="00540612" w:rsidRDefault="00540612" w:rsidP="00540612">
            <w:pPr>
              <w:pStyle w:val="TAH"/>
              <w:rPr>
                <w:lang w:eastAsia="ja-JP"/>
              </w:rPr>
            </w:pPr>
            <w:r>
              <w:rPr>
                <w:lang w:eastAsia="ja-JP"/>
              </w:rPr>
              <w:t>EN-DC</w:t>
            </w:r>
          </w:p>
          <w:p w14:paraId="539A59B1"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6FB12B"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C9E9B"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D6DEF"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F4A8E"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C1687"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93D4B"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5130A6" w14:textId="77777777" w:rsidR="00540612" w:rsidRDefault="00540612" w:rsidP="00540612">
            <w:pPr>
              <w:pStyle w:val="TAH"/>
              <w:rPr>
                <w:lang w:eastAsia="sv-SE"/>
              </w:rPr>
            </w:pPr>
            <w:r>
              <w:rPr>
                <w:lang w:eastAsia="sv-SE"/>
              </w:rPr>
              <w:t>IMD order</w:t>
            </w:r>
          </w:p>
        </w:tc>
      </w:tr>
      <w:tr w:rsidR="00540612" w14:paraId="4CB356E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0B0E6AB" w14:textId="77777777" w:rsidR="00540612" w:rsidRPr="00827098" w:rsidRDefault="00540612" w:rsidP="00540612">
            <w:pPr>
              <w:pStyle w:val="TAC"/>
              <w:rPr>
                <w:lang w:eastAsia="sv-SE"/>
              </w:rPr>
            </w:pPr>
            <w:r>
              <w:rPr>
                <w:lang w:eastAsia="ko-KR"/>
              </w:rPr>
              <w:t>DC_</w:t>
            </w:r>
            <w:r w:rsidRPr="00827098">
              <w:rPr>
                <w:lang w:eastAsia="sv-SE"/>
              </w:rPr>
              <w:t>12A-66A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8E2242"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C52CCB"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07545A6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1C5E5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5CB375"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285D66A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37AB4C"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2D44657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C30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5B6E42"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A1B2D8" w14:textId="77777777" w:rsidR="00540612" w:rsidRDefault="00540612" w:rsidP="00540612">
            <w:pPr>
              <w:pStyle w:val="TAC"/>
              <w:rPr>
                <w:rFonts w:eastAsia="MS Mincho"/>
                <w:lang w:eastAsia="ko-KR"/>
              </w:rPr>
            </w:pPr>
            <w:r>
              <w:rPr>
                <w:lang w:eastAsia="sv-SE"/>
              </w:rPr>
              <w:t>1720</w:t>
            </w:r>
          </w:p>
        </w:tc>
        <w:tc>
          <w:tcPr>
            <w:tcW w:w="960" w:type="dxa"/>
            <w:tcBorders>
              <w:top w:val="single" w:sz="4" w:space="0" w:color="auto"/>
              <w:left w:val="single" w:sz="4" w:space="0" w:color="auto"/>
              <w:bottom w:val="single" w:sz="4" w:space="0" w:color="auto"/>
              <w:right w:val="single" w:sz="4" w:space="0" w:color="auto"/>
            </w:tcBorders>
            <w:noWrap/>
            <w:hideMark/>
          </w:tcPr>
          <w:p w14:paraId="0E56CC48"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2E7A865"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33F40B" w14:textId="77777777" w:rsidR="00540612" w:rsidRDefault="00540612" w:rsidP="00540612">
            <w:pPr>
              <w:pStyle w:val="TAC"/>
              <w:rPr>
                <w:lang w:eastAsia="ko-KR"/>
              </w:rPr>
            </w:pPr>
            <w:r>
              <w:rPr>
                <w:lang w:eastAsia="sv-SE"/>
              </w:rPr>
              <w:t>2120</w:t>
            </w:r>
          </w:p>
        </w:tc>
        <w:tc>
          <w:tcPr>
            <w:tcW w:w="960" w:type="dxa"/>
            <w:tcBorders>
              <w:top w:val="single" w:sz="4" w:space="0" w:color="auto"/>
              <w:left w:val="single" w:sz="4" w:space="0" w:color="auto"/>
              <w:bottom w:val="single" w:sz="4" w:space="0" w:color="auto"/>
              <w:right w:val="single" w:sz="4" w:space="0" w:color="auto"/>
            </w:tcBorders>
            <w:hideMark/>
          </w:tcPr>
          <w:p w14:paraId="70264387"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F983DD" w14:textId="77777777" w:rsidR="00540612" w:rsidRDefault="00540612" w:rsidP="00540612">
            <w:pPr>
              <w:pStyle w:val="TAC"/>
              <w:rPr>
                <w:lang w:eastAsia="ko-KR"/>
              </w:rPr>
            </w:pPr>
            <w:r>
              <w:rPr>
                <w:lang w:eastAsia="fi-FI"/>
              </w:rPr>
              <w:t>N/A</w:t>
            </w:r>
          </w:p>
        </w:tc>
      </w:tr>
      <w:tr w:rsidR="00540612" w14:paraId="3A931E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58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64591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6D67D" w14:textId="77777777" w:rsidR="00540612" w:rsidRDefault="00540612" w:rsidP="00540612">
            <w:pPr>
              <w:pStyle w:val="TAC"/>
              <w:rPr>
                <w:rFonts w:eastAsia="MS Mincho"/>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noWrap/>
            <w:hideMark/>
          </w:tcPr>
          <w:p w14:paraId="398F46A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896A5A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DAC7E" w14:textId="77777777" w:rsidR="00540612" w:rsidRDefault="00540612" w:rsidP="00540612">
            <w:pPr>
              <w:pStyle w:val="TAC"/>
              <w:rPr>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hideMark/>
          </w:tcPr>
          <w:p w14:paraId="62AF39C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48AFF4" w14:textId="77777777" w:rsidR="00540612" w:rsidRDefault="00540612" w:rsidP="00540612">
            <w:pPr>
              <w:pStyle w:val="TAC"/>
              <w:rPr>
                <w:lang w:eastAsia="ko-KR"/>
              </w:rPr>
            </w:pPr>
            <w:r>
              <w:rPr>
                <w:lang w:eastAsia="fi-FI"/>
              </w:rPr>
              <w:t>N/A</w:t>
            </w:r>
          </w:p>
        </w:tc>
      </w:tr>
      <w:tr w:rsidR="00540612" w14:paraId="07DDF89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0FB3"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1F0650"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2256C" w14:textId="77777777" w:rsidR="00540612" w:rsidRDefault="00540612" w:rsidP="00540612">
            <w:pPr>
              <w:pStyle w:val="TAC"/>
              <w:rPr>
                <w:lang w:eastAsia="ko-KR"/>
              </w:rPr>
            </w:pPr>
            <w:r>
              <w:rPr>
                <w:lang w:eastAsia="sv-SE"/>
              </w:rPr>
              <w:t>707</w:t>
            </w:r>
          </w:p>
        </w:tc>
        <w:tc>
          <w:tcPr>
            <w:tcW w:w="960" w:type="dxa"/>
            <w:tcBorders>
              <w:top w:val="single" w:sz="4" w:space="0" w:color="auto"/>
              <w:left w:val="single" w:sz="4" w:space="0" w:color="auto"/>
              <w:bottom w:val="single" w:sz="4" w:space="0" w:color="auto"/>
              <w:right w:val="single" w:sz="4" w:space="0" w:color="auto"/>
            </w:tcBorders>
            <w:noWrap/>
            <w:hideMark/>
          </w:tcPr>
          <w:p w14:paraId="24A26B8A"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60455A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572E00" w14:textId="77777777" w:rsidR="00540612" w:rsidRDefault="00540612" w:rsidP="00540612">
            <w:pPr>
              <w:pStyle w:val="TAC"/>
              <w:rPr>
                <w:lang w:eastAsia="ko-KR"/>
              </w:rPr>
            </w:pPr>
            <w:r>
              <w:rPr>
                <w:lang w:eastAsia="sv-SE"/>
              </w:rPr>
              <w:t>737</w:t>
            </w:r>
          </w:p>
        </w:tc>
        <w:tc>
          <w:tcPr>
            <w:tcW w:w="960" w:type="dxa"/>
            <w:tcBorders>
              <w:top w:val="single" w:sz="4" w:space="0" w:color="auto"/>
              <w:left w:val="single" w:sz="4" w:space="0" w:color="auto"/>
              <w:bottom w:val="single" w:sz="4" w:space="0" w:color="auto"/>
              <w:right w:val="single" w:sz="4" w:space="0" w:color="auto"/>
            </w:tcBorders>
            <w:hideMark/>
          </w:tcPr>
          <w:p w14:paraId="7E8CAEA2"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61467C5" w14:textId="77777777" w:rsidR="00540612" w:rsidRDefault="00540612" w:rsidP="00540612">
            <w:pPr>
              <w:pStyle w:val="TAC"/>
              <w:rPr>
                <w:lang w:eastAsia="fi-FI"/>
              </w:rPr>
            </w:pPr>
            <w:r>
              <w:rPr>
                <w:lang w:eastAsia="fi-FI"/>
              </w:rPr>
              <w:t>N/A</w:t>
            </w:r>
          </w:p>
        </w:tc>
      </w:tr>
      <w:tr w:rsidR="00540612" w14:paraId="74203F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DC"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70ED0D"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42D66D" w14:textId="77777777" w:rsidR="00540612" w:rsidRDefault="00540612" w:rsidP="00540612">
            <w:pPr>
              <w:pStyle w:val="TAC"/>
              <w:rPr>
                <w:lang w:eastAsia="ko-KR"/>
              </w:rPr>
            </w:pPr>
            <w:r>
              <w:rPr>
                <w:lang w:eastAsia="sv-SE"/>
              </w:rPr>
              <w:t>1726</w:t>
            </w:r>
          </w:p>
        </w:tc>
        <w:tc>
          <w:tcPr>
            <w:tcW w:w="960" w:type="dxa"/>
            <w:tcBorders>
              <w:top w:val="single" w:sz="4" w:space="0" w:color="auto"/>
              <w:left w:val="single" w:sz="4" w:space="0" w:color="auto"/>
              <w:bottom w:val="single" w:sz="4" w:space="0" w:color="auto"/>
              <w:right w:val="single" w:sz="4" w:space="0" w:color="auto"/>
            </w:tcBorders>
            <w:noWrap/>
            <w:hideMark/>
          </w:tcPr>
          <w:p w14:paraId="0028F11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DB68D06"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CEE75" w14:textId="77777777" w:rsidR="00540612" w:rsidRDefault="00540612" w:rsidP="00540612">
            <w:pPr>
              <w:pStyle w:val="TAC"/>
              <w:rPr>
                <w:lang w:eastAsia="ko-KR"/>
              </w:rPr>
            </w:pPr>
            <w:r>
              <w:rPr>
                <w:lang w:eastAsia="sv-SE"/>
              </w:rPr>
              <w:t>2126</w:t>
            </w:r>
          </w:p>
        </w:tc>
        <w:tc>
          <w:tcPr>
            <w:tcW w:w="960" w:type="dxa"/>
            <w:tcBorders>
              <w:top w:val="single" w:sz="4" w:space="0" w:color="auto"/>
              <w:left w:val="single" w:sz="4" w:space="0" w:color="auto"/>
              <w:bottom w:val="single" w:sz="4" w:space="0" w:color="auto"/>
              <w:right w:val="single" w:sz="4" w:space="0" w:color="auto"/>
            </w:tcBorders>
            <w:hideMark/>
          </w:tcPr>
          <w:p w14:paraId="6564C71C"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375762" w14:textId="77777777" w:rsidR="00540612" w:rsidRDefault="00540612" w:rsidP="00540612">
            <w:pPr>
              <w:pStyle w:val="TAC"/>
              <w:rPr>
                <w:lang w:eastAsia="fi-FI"/>
              </w:rPr>
            </w:pPr>
            <w:r>
              <w:rPr>
                <w:lang w:eastAsia="fi-FI"/>
              </w:rPr>
              <w:t>IMD3</w:t>
            </w:r>
          </w:p>
        </w:tc>
      </w:tr>
      <w:tr w:rsidR="00540612" w14:paraId="0AA270C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26B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32D7D2"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8E81BC" w14:textId="77777777" w:rsidR="00540612" w:rsidRDefault="00540612" w:rsidP="00540612">
            <w:pPr>
              <w:pStyle w:val="TAC"/>
              <w:rPr>
                <w:lang w:eastAsia="ko-KR"/>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noWrap/>
            <w:hideMark/>
          </w:tcPr>
          <w:p w14:paraId="5013D93F"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482187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F120CA" w14:textId="77777777" w:rsidR="00540612" w:rsidRDefault="00540612" w:rsidP="00540612">
            <w:pPr>
              <w:pStyle w:val="TAC"/>
              <w:rPr>
                <w:lang w:eastAsia="sv-SE"/>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hideMark/>
          </w:tcPr>
          <w:p w14:paraId="1683A88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E4C690" w14:textId="77777777" w:rsidR="00540612" w:rsidRDefault="00540612" w:rsidP="00540612">
            <w:pPr>
              <w:pStyle w:val="TAC"/>
              <w:rPr>
                <w:lang w:eastAsia="fi-FI"/>
              </w:rPr>
            </w:pPr>
            <w:r>
              <w:rPr>
                <w:lang w:eastAsia="fi-FI"/>
              </w:rPr>
              <w:t>N/A</w:t>
            </w:r>
          </w:p>
        </w:tc>
      </w:tr>
      <w:tr w:rsidR="00540612" w14:paraId="0714726E"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CC9247"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3676A820" w14:textId="77777777" w:rsidR="00540612" w:rsidRDefault="00540612" w:rsidP="00540612"/>
    <w:p w14:paraId="6136CFF5" w14:textId="35576C21" w:rsidR="00540612" w:rsidRPr="0058244D" w:rsidRDefault="00540612" w:rsidP="00540612">
      <w:pPr>
        <w:pStyle w:val="Heading2"/>
        <w:rPr>
          <w:rFonts w:cs="Arial"/>
          <w:lang w:eastAsia="zh-CN"/>
        </w:rPr>
      </w:pPr>
      <w:bookmarkStart w:id="3872" w:name="_Toc103847096"/>
      <w:r>
        <w:t>6.3</w:t>
      </w:r>
      <w:r w:rsidRPr="0058244D">
        <w:rPr>
          <w:rFonts w:cs="Arial"/>
          <w:lang w:eastAsia="zh-CN"/>
        </w:rPr>
        <w:tab/>
      </w:r>
      <w:r>
        <w:t>DC_14-30_n77</w:t>
      </w:r>
      <w:bookmarkEnd w:id="38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80892EC"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C1B228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CA51B6C"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BF94792" w14:textId="77777777" w:rsidR="00540612" w:rsidRDefault="00540612" w:rsidP="00540612">
            <w:pPr>
              <w:pStyle w:val="TAH"/>
              <w:rPr>
                <w:lang w:eastAsia="ja-JP"/>
              </w:rPr>
            </w:pPr>
            <w:r>
              <w:rPr>
                <w:lang w:eastAsia="ja-JP"/>
              </w:rPr>
              <w:t>EN-DC</w:t>
            </w:r>
          </w:p>
          <w:p w14:paraId="753B6BB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A0A78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86BC4"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B2A1B"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AF07F"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93C2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5CCD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AFDC59" w14:textId="77777777" w:rsidR="00540612" w:rsidRDefault="00540612" w:rsidP="00540612">
            <w:pPr>
              <w:pStyle w:val="TAH"/>
              <w:rPr>
                <w:lang w:eastAsia="sv-SE"/>
              </w:rPr>
            </w:pPr>
            <w:r>
              <w:rPr>
                <w:lang w:eastAsia="sv-SE"/>
              </w:rPr>
              <w:t>IMD order</w:t>
            </w:r>
          </w:p>
        </w:tc>
      </w:tr>
      <w:tr w:rsidR="00540612" w14:paraId="066DE79F"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19D6F2" w14:textId="77777777" w:rsidR="00540612" w:rsidRPr="00827098" w:rsidRDefault="00540612" w:rsidP="00540612">
            <w:pPr>
              <w:pStyle w:val="TAC"/>
              <w:rPr>
                <w:lang w:eastAsia="sv-SE"/>
              </w:rPr>
            </w:pPr>
            <w:r>
              <w:rPr>
                <w:lang w:eastAsia="ko-KR"/>
              </w:rPr>
              <w:t>DC_</w:t>
            </w:r>
            <w:r w:rsidRPr="00827098">
              <w:rPr>
                <w:lang w:eastAsia="sv-SE"/>
              </w:rPr>
              <w:t>14</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80483"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20681"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1AB078E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F1A068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8A0F7"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42C3E16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AACC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68A0E8D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73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629E05"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55123D"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0A981B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E1C489"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3D961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EB29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ADABB3" w14:textId="77777777" w:rsidR="00540612" w:rsidRDefault="00540612" w:rsidP="00540612">
            <w:pPr>
              <w:pStyle w:val="TAC"/>
              <w:rPr>
                <w:lang w:eastAsia="ko-KR"/>
              </w:rPr>
            </w:pPr>
            <w:r>
              <w:rPr>
                <w:lang w:eastAsia="fi-FI"/>
              </w:rPr>
              <w:t>N/A</w:t>
            </w:r>
          </w:p>
        </w:tc>
      </w:tr>
      <w:tr w:rsidR="00540612" w14:paraId="336B28A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436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7B1579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7AB930" w14:textId="77777777" w:rsidR="00540612" w:rsidRDefault="00540612" w:rsidP="00540612">
            <w:pPr>
              <w:pStyle w:val="TAC"/>
              <w:rPr>
                <w:rFonts w:eastAsia="MS Mincho"/>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noWrap/>
            <w:hideMark/>
          </w:tcPr>
          <w:p w14:paraId="041F52C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0B7B58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B9A9D" w14:textId="77777777" w:rsidR="00540612" w:rsidRDefault="00540612" w:rsidP="00540612">
            <w:pPr>
              <w:pStyle w:val="TAC"/>
              <w:rPr>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hideMark/>
          </w:tcPr>
          <w:p w14:paraId="5227571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4425CE" w14:textId="77777777" w:rsidR="00540612" w:rsidRDefault="00540612" w:rsidP="00540612">
            <w:pPr>
              <w:pStyle w:val="TAC"/>
              <w:rPr>
                <w:lang w:eastAsia="ko-KR"/>
              </w:rPr>
            </w:pPr>
            <w:r>
              <w:rPr>
                <w:lang w:eastAsia="fi-FI"/>
              </w:rPr>
              <w:t>N/A</w:t>
            </w:r>
          </w:p>
        </w:tc>
      </w:tr>
      <w:tr w:rsidR="00540612" w14:paraId="73A0A16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555"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F6343D"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ED124" w14:textId="77777777" w:rsidR="00540612" w:rsidRDefault="00540612" w:rsidP="00540612">
            <w:pPr>
              <w:pStyle w:val="TAC"/>
              <w:rPr>
                <w:lang w:eastAsia="ko-KR"/>
              </w:rPr>
            </w:pPr>
            <w:r>
              <w:rPr>
                <w:lang w:eastAsia="fi-FI"/>
              </w:rPr>
              <w:t>793</w:t>
            </w:r>
          </w:p>
        </w:tc>
        <w:tc>
          <w:tcPr>
            <w:tcW w:w="960" w:type="dxa"/>
            <w:tcBorders>
              <w:top w:val="single" w:sz="4" w:space="0" w:color="auto"/>
              <w:left w:val="single" w:sz="4" w:space="0" w:color="auto"/>
              <w:bottom w:val="single" w:sz="4" w:space="0" w:color="auto"/>
              <w:right w:val="single" w:sz="4" w:space="0" w:color="auto"/>
            </w:tcBorders>
            <w:noWrap/>
            <w:hideMark/>
          </w:tcPr>
          <w:p w14:paraId="1FEA28C6"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752AED79"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E527FB" w14:textId="77777777" w:rsidR="00540612" w:rsidRDefault="00540612" w:rsidP="00540612">
            <w:pPr>
              <w:pStyle w:val="TAC"/>
              <w:rPr>
                <w:lang w:eastAsia="ko-KR"/>
              </w:rPr>
            </w:pPr>
            <w:r>
              <w:rPr>
                <w:lang w:eastAsia="fi-FI"/>
              </w:rPr>
              <w:t>763</w:t>
            </w:r>
          </w:p>
        </w:tc>
        <w:tc>
          <w:tcPr>
            <w:tcW w:w="960" w:type="dxa"/>
            <w:tcBorders>
              <w:top w:val="single" w:sz="4" w:space="0" w:color="auto"/>
              <w:left w:val="single" w:sz="4" w:space="0" w:color="auto"/>
              <w:bottom w:val="single" w:sz="4" w:space="0" w:color="auto"/>
              <w:right w:val="single" w:sz="4" w:space="0" w:color="auto"/>
            </w:tcBorders>
            <w:hideMark/>
          </w:tcPr>
          <w:p w14:paraId="143B86C0"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AD40ED" w14:textId="77777777" w:rsidR="00540612" w:rsidRDefault="00540612" w:rsidP="00540612">
            <w:pPr>
              <w:pStyle w:val="TAC"/>
              <w:rPr>
                <w:lang w:eastAsia="fi-FI"/>
              </w:rPr>
            </w:pPr>
            <w:r>
              <w:rPr>
                <w:lang w:eastAsia="fi-FI"/>
              </w:rPr>
              <w:t>N/A</w:t>
            </w:r>
          </w:p>
        </w:tc>
      </w:tr>
      <w:tr w:rsidR="00540612" w14:paraId="1B3570E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BE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41C549" w14:textId="77777777" w:rsidR="00540612" w:rsidRDefault="00540612" w:rsidP="00540612">
            <w:pPr>
              <w:pStyle w:val="TAC"/>
              <w:rPr>
                <w:lang w:eastAsia="ko-KR"/>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3A3AB1" w14:textId="77777777" w:rsidR="00540612" w:rsidRDefault="00540612" w:rsidP="00540612">
            <w:pPr>
              <w:pStyle w:val="TAC"/>
              <w:rPr>
                <w:lang w:eastAsia="ko-KR"/>
              </w:rPr>
            </w:pPr>
            <w:r>
              <w:rPr>
                <w:lang w:eastAsia="fi-FI"/>
              </w:rPr>
              <w:t>2310</w:t>
            </w:r>
          </w:p>
        </w:tc>
        <w:tc>
          <w:tcPr>
            <w:tcW w:w="960" w:type="dxa"/>
            <w:tcBorders>
              <w:top w:val="single" w:sz="4" w:space="0" w:color="auto"/>
              <w:left w:val="single" w:sz="4" w:space="0" w:color="auto"/>
              <w:bottom w:val="single" w:sz="4" w:space="0" w:color="auto"/>
              <w:right w:val="single" w:sz="4" w:space="0" w:color="auto"/>
            </w:tcBorders>
            <w:noWrap/>
            <w:hideMark/>
          </w:tcPr>
          <w:p w14:paraId="0CEA627C"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16D0DBC8"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C4BFD" w14:textId="77777777" w:rsidR="00540612" w:rsidRDefault="00540612" w:rsidP="00540612">
            <w:pPr>
              <w:pStyle w:val="TAC"/>
              <w:rPr>
                <w:lang w:eastAsia="ko-KR"/>
              </w:rPr>
            </w:pPr>
            <w:r>
              <w:rPr>
                <w:lang w:eastAsia="fi-FI"/>
              </w:rPr>
              <w:t>2355</w:t>
            </w:r>
          </w:p>
        </w:tc>
        <w:tc>
          <w:tcPr>
            <w:tcW w:w="960" w:type="dxa"/>
            <w:tcBorders>
              <w:top w:val="single" w:sz="4" w:space="0" w:color="auto"/>
              <w:left w:val="single" w:sz="4" w:space="0" w:color="auto"/>
              <w:bottom w:val="single" w:sz="4" w:space="0" w:color="auto"/>
              <w:right w:val="single" w:sz="4" w:space="0" w:color="auto"/>
            </w:tcBorders>
            <w:hideMark/>
          </w:tcPr>
          <w:p w14:paraId="524C1BED"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D825F8" w14:textId="77777777" w:rsidR="00540612" w:rsidRDefault="00540612" w:rsidP="00540612">
            <w:pPr>
              <w:pStyle w:val="TAC"/>
              <w:rPr>
                <w:lang w:eastAsia="fi-FI"/>
              </w:rPr>
            </w:pPr>
            <w:r>
              <w:rPr>
                <w:lang w:eastAsia="fi-FI"/>
              </w:rPr>
              <w:t>IMD3</w:t>
            </w:r>
          </w:p>
        </w:tc>
      </w:tr>
      <w:tr w:rsidR="00540612" w14:paraId="132F441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D7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98796E"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775166"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noWrap/>
            <w:hideMark/>
          </w:tcPr>
          <w:p w14:paraId="707A60C3" w14:textId="77777777" w:rsidR="00540612" w:rsidRDefault="00540612" w:rsidP="00540612">
            <w:pPr>
              <w:pStyle w:val="TAC"/>
              <w:rPr>
                <w:lang w:eastAsia="ko-KR"/>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noWrap/>
            <w:hideMark/>
          </w:tcPr>
          <w:p w14:paraId="21DF0736" w14:textId="77777777" w:rsidR="00540612" w:rsidRDefault="00540612" w:rsidP="00540612">
            <w:pPr>
              <w:pStyle w:val="TAC"/>
              <w:rPr>
                <w:lang w:eastAsia="ko-KR"/>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246B87"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hideMark/>
          </w:tcPr>
          <w:p w14:paraId="043DC36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7E2A72" w14:textId="77777777" w:rsidR="00540612" w:rsidRDefault="00540612" w:rsidP="00540612">
            <w:pPr>
              <w:pStyle w:val="TAC"/>
              <w:rPr>
                <w:lang w:eastAsia="fi-FI"/>
              </w:rPr>
            </w:pPr>
            <w:r>
              <w:rPr>
                <w:lang w:eastAsia="fi-FI"/>
              </w:rPr>
              <w:t>N/A</w:t>
            </w:r>
          </w:p>
        </w:tc>
      </w:tr>
      <w:tr w:rsidR="00540612" w14:paraId="60C80877"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752DBD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74F99CC3" w14:textId="2F56D5DC" w:rsidR="00540612" w:rsidRDefault="00540612" w:rsidP="00540612"/>
    <w:p w14:paraId="75001BB2" w14:textId="77777777" w:rsidR="00540612" w:rsidRPr="0058244D" w:rsidRDefault="00540612" w:rsidP="00540612">
      <w:pPr>
        <w:pStyle w:val="Heading2"/>
        <w:rPr>
          <w:rFonts w:cs="Arial"/>
          <w:lang w:eastAsia="zh-CN"/>
        </w:rPr>
      </w:pPr>
      <w:bookmarkStart w:id="3873" w:name="_Toc103847097"/>
      <w:r>
        <w:t>6.4</w:t>
      </w:r>
      <w:r w:rsidRPr="0058244D">
        <w:rPr>
          <w:rFonts w:cs="Arial"/>
          <w:lang w:eastAsia="zh-CN"/>
        </w:rPr>
        <w:tab/>
      </w:r>
      <w:r>
        <w:t>DC_14-66_n77</w:t>
      </w:r>
      <w:bookmarkEnd w:id="38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396CE1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A9E3D9"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73C07A2"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B6DA637" w14:textId="77777777" w:rsidR="00540612" w:rsidRDefault="00540612" w:rsidP="00540612">
            <w:pPr>
              <w:pStyle w:val="TAH"/>
              <w:rPr>
                <w:lang w:eastAsia="ja-JP"/>
              </w:rPr>
            </w:pPr>
            <w:r>
              <w:rPr>
                <w:lang w:eastAsia="ja-JP"/>
              </w:rPr>
              <w:t>EN-DC</w:t>
            </w:r>
          </w:p>
          <w:p w14:paraId="388E860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9036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5459D"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C69C8"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2FE04"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7A9B4"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65ED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005EA7" w14:textId="77777777" w:rsidR="00540612" w:rsidRDefault="00540612" w:rsidP="00540612">
            <w:pPr>
              <w:pStyle w:val="TAH"/>
              <w:rPr>
                <w:lang w:eastAsia="sv-SE"/>
              </w:rPr>
            </w:pPr>
            <w:r>
              <w:rPr>
                <w:lang w:eastAsia="sv-SE"/>
              </w:rPr>
              <w:t>IMD order</w:t>
            </w:r>
          </w:p>
        </w:tc>
      </w:tr>
      <w:tr w:rsidR="00540612" w14:paraId="0C835C06"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4FD98F6" w14:textId="77777777" w:rsidR="00540612" w:rsidRPr="00827098" w:rsidRDefault="00540612" w:rsidP="00540612">
            <w:pPr>
              <w:pStyle w:val="TAC"/>
              <w:rPr>
                <w:lang w:eastAsia="sv-SE"/>
              </w:rPr>
            </w:pPr>
            <w:r>
              <w:rPr>
                <w:lang w:eastAsia="ko-KR"/>
              </w:rPr>
              <w:t>DC_</w:t>
            </w:r>
            <w:r w:rsidRPr="00827098">
              <w:rPr>
                <w:lang w:eastAsia="sv-SE"/>
              </w:rPr>
              <w:t>14A-66A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E1D74D"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0D9F2D"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03A08B5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0F5F1A"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C04D01"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3D56C9B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4A38E"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636690B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191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C44E35"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F92776" w14:textId="77777777" w:rsidR="00540612" w:rsidRDefault="00540612" w:rsidP="00540612">
            <w:pPr>
              <w:pStyle w:val="TAC"/>
              <w:rPr>
                <w:rFonts w:eastAsia="MS Mincho"/>
                <w:lang w:eastAsia="ko-KR"/>
              </w:rPr>
            </w:pPr>
            <w:r>
              <w:rPr>
                <w:lang w:eastAsia="sv-SE"/>
              </w:rPr>
              <w:t>1712.5</w:t>
            </w:r>
          </w:p>
        </w:tc>
        <w:tc>
          <w:tcPr>
            <w:tcW w:w="960" w:type="dxa"/>
            <w:tcBorders>
              <w:top w:val="single" w:sz="4" w:space="0" w:color="auto"/>
              <w:left w:val="single" w:sz="4" w:space="0" w:color="auto"/>
              <w:bottom w:val="single" w:sz="4" w:space="0" w:color="auto"/>
              <w:right w:val="single" w:sz="4" w:space="0" w:color="auto"/>
            </w:tcBorders>
            <w:noWrap/>
            <w:hideMark/>
          </w:tcPr>
          <w:p w14:paraId="6A6BBC6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227696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04424D" w14:textId="77777777" w:rsidR="00540612" w:rsidRDefault="00540612" w:rsidP="00540612">
            <w:pPr>
              <w:pStyle w:val="TAC"/>
              <w:rPr>
                <w:lang w:eastAsia="ko-KR"/>
              </w:rPr>
            </w:pPr>
            <w:r>
              <w:rPr>
                <w:lang w:eastAsia="sv-SE"/>
              </w:rPr>
              <w:t>2112.5</w:t>
            </w:r>
          </w:p>
        </w:tc>
        <w:tc>
          <w:tcPr>
            <w:tcW w:w="960" w:type="dxa"/>
            <w:tcBorders>
              <w:top w:val="single" w:sz="4" w:space="0" w:color="auto"/>
              <w:left w:val="single" w:sz="4" w:space="0" w:color="auto"/>
              <w:bottom w:val="single" w:sz="4" w:space="0" w:color="auto"/>
              <w:right w:val="single" w:sz="4" w:space="0" w:color="auto"/>
            </w:tcBorders>
            <w:hideMark/>
          </w:tcPr>
          <w:p w14:paraId="27707DA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16F46" w14:textId="77777777" w:rsidR="00540612" w:rsidRDefault="00540612" w:rsidP="00540612">
            <w:pPr>
              <w:pStyle w:val="TAC"/>
              <w:rPr>
                <w:lang w:eastAsia="ko-KR"/>
              </w:rPr>
            </w:pPr>
            <w:r>
              <w:rPr>
                <w:lang w:eastAsia="fi-FI"/>
              </w:rPr>
              <w:t>N/A</w:t>
            </w:r>
          </w:p>
        </w:tc>
      </w:tr>
      <w:tr w:rsidR="00540612" w14:paraId="4A48124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AB6D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D52156"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6CA1CE" w14:textId="77777777" w:rsidR="00540612" w:rsidRDefault="00540612" w:rsidP="00540612">
            <w:pPr>
              <w:pStyle w:val="TAC"/>
              <w:rPr>
                <w:rFonts w:eastAsia="MS Mincho"/>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noWrap/>
            <w:hideMark/>
          </w:tcPr>
          <w:p w14:paraId="24883334"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82123C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66C450" w14:textId="77777777" w:rsidR="00540612" w:rsidRDefault="00540612" w:rsidP="00540612">
            <w:pPr>
              <w:pStyle w:val="TAC"/>
              <w:rPr>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hideMark/>
          </w:tcPr>
          <w:p w14:paraId="6386194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84F8C3" w14:textId="77777777" w:rsidR="00540612" w:rsidRDefault="00540612" w:rsidP="00540612">
            <w:pPr>
              <w:pStyle w:val="TAC"/>
              <w:rPr>
                <w:lang w:eastAsia="ko-KR"/>
              </w:rPr>
            </w:pPr>
            <w:r>
              <w:rPr>
                <w:lang w:eastAsia="fi-FI"/>
              </w:rPr>
              <w:t>N/A</w:t>
            </w:r>
          </w:p>
        </w:tc>
      </w:tr>
      <w:tr w:rsidR="00540612" w14:paraId="38C618A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110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27AD23"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29DEE5"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5A58E67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8E0C98"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E0E3"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56112AB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A1C9C2" w14:textId="77777777" w:rsidR="00540612" w:rsidRDefault="00540612" w:rsidP="00540612">
            <w:pPr>
              <w:pStyle w:val="TAC"/>
              <w:rPr>
                <w:lang w:eastAsia="fi-FI"/>
              </w:rPr>
            </w:pPr>
            <w:r>
              <w:rPr>
                <w:lang w:eastAsia="fi-FI"/>
              </w:rPr>
              <w:t>N/A</w:t>
            </w:r>
          </w:p>
        </w:tc>
      </w:tr>
      <w:tr w:rsidR="00540612" w14:paraId="5C0A96D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9E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DFB12"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D5B4A3" w14:textId="77777777" w:rsidR="00540612" w:rsidRDefault="00540612" w:rsidP="00540612">
            <w:pPr>
              <w:pStyle w:val="TAC"/>
              <w:rPr>
                <w:lang w:eastAsia="ko-KR"/>
              </w:rPr>
            </w:pPr>
            <w:r>
              <w:rPr>
                <w:lang w:eastAsia="sv-SE"/>
              </w:rPr>
              <w:t>1755</w:t>
            </w:r>
          </w:p>
        </w:tc>
        <w:tc>
          <w:tcPr>
            <w:tcW w:w="960" w:type="dxa"/>
            <w:tcBorders>
              <w:top w:val="single" w:sz="4" w:space="0" w:color="auto"/>
              <w:left w:val="single" w:sz="4" w:space="0" w:color="auto"/>
              <w:bottom w:val="single" w:sz="4" w:space="0" w:color="auto"/>
              <w:right w:val="single" w:sz="4" w:space="0" w:color="auto"/>
            </w:tcBorders>
            <w:noWrap/>
            <w:hideMark/>
          </w:tcPr>
          <w:p w14:paraId="207F958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9990EE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DC7A3E" w14:textId="77777777" w:rsidR="00540612" w:rsidRDefault="00540612" w:rsidP="00540612">
            <w:pPr>
              <w:pStyle w:val="TAC"/>
              <w:rPr>
                <w:lang w:eastAsia="ko-KR"/>
              </w:rPr>
            </w:pPr>
            <w:r>
              <w:rPr>
                <w:lang w:eastAsia="sv-SE"/>
              </w:rPr>
              <w:t>2155</w:t>
            </w:r>
          </w:p>
        </w:tc>
        <w:tc>
          <w:tcPr>
            <w:tcW w:w="960" w:type="dxa"/>
            <w:tcBorders>
              <w:top w:val="single" w:sz="4" w:space="0" w:color="auto"/>
              <w:left w:val="single" w:sz="4" w:space="0" w:color="auto"/>
              <w:bottom w:val="single" w:sz="4" w:space="0" w:color="auto"/>
              <w:right w:val="single" w:sz="4" w:space="0" w:color="auto"/>
            </w:tcBorders>
            <w:hideMark/>
          </w:tcPr>
          <w:p w14:paraId="284A98AE"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D0243A" w14:textId="77777777" w:rsidR="00540612" w:rsidRDefault="00540612" w:rsidP="00540612">
            <w:pPr>
              <w:pStyle w:val="TAC"/>
              <w:rPr>
                <w:lang w:eastAsia="fi-FI"/>
              </w:rPr>
            </w:pPr>
            <w:r>
              <w:rPr>
                <w:lang w:eastAsia="fi-FI"/>
              </w:rPr>
              <w:t>IMD3</w:t>
            </w:r>
          </w:p>
        </w:tc>
      </w:tr>
      <w:tr w:rsidR="00540612" w14:paraId="397907B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B0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9FAAA1"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18840"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noWrap/>
            <w:hideMark/>
          </w:tcPr>
          <w:p w14:paraId="68B4EE11"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01DF4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48AC31"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hideMark/>
          </w:tcPr>
          <w:p w14:paraId="370293B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E9B95C" w14:textId="77777777" w:rsidR="00540612" w:rsidRDefault="00540612" w:rsidP="00540612">
            <w:pPr>
              <w:pStyle w:val="TAC"/>
              <w:rPr>
                <w:lang w:eastAsia="fi-FI"/>
              </w:rPr>
            </w:pPr>
            <w:r>
              <w:rPr>
                <w:lang w:eastAsia="fi-FI"/>
              </w:rPr>
              <w:t>N/A</w:t>
            </w:r>
          </w:p>
        </w:tc>
      </w:tr>
      <w:tr w:rsidR="00540612" w14:paraId="0278A54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328E225"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69691D68" w14:textId="4FA2D007" w:rsidR="00540612" w:rsidRDefault="00540612" w:rsidP="00540612"/>
    <w:p w14:paraId="4EDBEFF3" w14:textId="7EA838D8" w:rsidR="00540612" w:rsidRPr="0058244D" w:rsidRDefault="00540612" w:rsidP="00540612">
      <w:pPr>
        <w:pStyle w:val="Heading2"/>
        <w:rPr>
          <w:rFonts w:cs="Arial"/>
          <w:lang w:eastAsia="zh-CN"/>
        </w:rPr>
      </w:pPr>
      <w:bookmarkStart w:id="3874" w:name="_Toc103847098"/>
      <w:r>
        <w:t>6.5</w:t>
      </w:r>
      <w:r w:rsidRPr="0058244D">
        <w:rPr>
          <w:rFonts w:cs="Arial"/>
          <w:lang w:eastAsia="zh-CN"/>
        </w:rPr>
        <w:tab/>
      </w:r>
      <w:r>
        <w:t>DC_29-30_n77</w:t>
      </w:r>
      <w:bookmarkEnd w:id="38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77FD144"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FFB99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2235CF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D8BE2E7" w14:textId="77777777" w:rsidR="00540612" w:rsidRDefault="00540612" w:rsidP="00540612">
            <w:pPr>
              <w:pStyle w:val="TAH"/>
              <w:rPr>
                <w:lang w:eastAsia="ja-JP"/>
              </w:rPr>
            </w:pPr>
            <w:r>
              <w:rPr>
                <w:lang w:eastAsia="ja-JP"/>
              </w:rPr>
              <w:t>EN-DC</w:t>
            </w:r>
          </w:p>
          <w:p w14:paraId="1A8C74C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699323"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E597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A8E0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733F8"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17145"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340C9"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B969FA" w14:textId="77777777" w:rsidR="00540612" w:rsidRDefault="00540612" w:rsidP="00540612">
            <w:pPr>
              <w:pStyle w:val="TAH"/>
              <w:rPr>
                <w:lang w:eastAsia="sv-SE"/>
              </w:rPr>
            </w:pPr>
            <w:r>
              <w:rPr>
                <w:lang w:eastAsia="sv-SE"/>
              </w:rPr>
              <w:t>IMD order</w:t>
            </w:r>
          </w:p>
        </w:tc>
      </w:tr>
      <w:tr w:rsidR="00540612" w14:paraId="470D4B9D"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1B110BE"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DC33A6"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B62D11"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09EB9CC7"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EEA293A"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3C72FB"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13EA0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0565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0681BE6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A8C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DCA421E"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5778F4"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DC7EC7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9C6E06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9AB298"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2C2446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C67BA2" w14:textId="77777777" w:rsidR="00540612" w:rsidRDefault="00540612" w:rsidP="00540612">
            <w:pPr>
              <w:pStyle w:val="TAC"/>
              <w:rPr>
                <w:lang w:eastAsia="ko-KR"/>
              </w:rPr>
            </w:pPr>
            <w:r>
              <w:rPr>
                <w:lang w:eastAsia="fi-FI"/>
              </w:rPr>
              <w:t>N/A</w:t>
            </w:r>
          </w:p>
        </w:tc>
      </w:tr>
      <w:tr w:rsidR="00540612" w14:paraId="0A64281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88D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9BBF1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FF3337" w14:textId="77777777" w:rsidR="00540612" w:rsidRDefault="00540612" w:rsidP="00540612">
            <w:pPr>
              <w:pStyle w:val="TAC"/>
              <w:rPr>
                <w:rFonts w:eastAsia="MS Mincho"/>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noWrap/>
            <w:hideMark/>
          </w:tcPr>
          <w:p w14:paraId="165CBEF7"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F16D87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7BBCDA" w14:textId="77777777" w:rsidR="00540612" w:rsidRDefault="00540612" w:rsidP="00540612">
            <w:pPr>
              <w:pStyle w:val="TAC"/>
              <w:rPr>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hideMark/>
          </w:tcPr>
          <w:p w14:paraId="6808CCD6"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A71F2F" w14:textId="77777777" w:rsidR="00540612" w:rsidRDefault="00540612" w:rsidP="00540612">
            <w:pPr>
              <w:pStyle w:val="TAC"/>
              <w:rPr>
                <w:lang w:eastAsia="ko-KR"/>
              </w:rPr>
            </w:pPr>
            <w:r>
              <w:rPr>
                <w:lang w:eastAsia="fi-FI"/>
              </w:rPr>
              <w:t>N/A</w:t>
            </w:r>
          </w:p>
        </w:tc>
      </w:tr>
      <w:tr w:rsidR="00540612" w14:paraId="2612796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61CD6C"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2DC77394" w14:textId="6648F015" w:rsidR="00540612" w:rsidRDefault="00540612" w:rsidP="00540612"/>
    <w:p w14:paraId="09EA17EF" w14:textId="21C0F817" w:rsidR="00540612" w:rsidRPr="0058244D" w:rsidRDefault="00540612" w:rsidP="00540612">
      <w:pPr>
        <w:pStyle w:val="Heading2"/>
        <w:rPr>
          <w:rFonts w:cs="Arial"/>
          <w:lang w:eastAsia="zh-CN"/>
        </w:rPr>
      </w:pPr>
      <w:bookmarkStart w:id="3875" w:name="_Toc103847099"/>
      <w:r>
        <w:t>6.6</w:t>
      </w:r>
      <w:r w:rsidRPr="0058244D">
        <w:rPr>
          <w:rFonts w:cs="Arial"/>
          <w:lang w:eastAsia="zh-CN"/>
        </w:rPr>
        <w:tab/>
      </w:r>
      <w:r>
        <w:t>DC_29-66_n77</w:t>
      </w:r>
      <w:bookmarkEnd w:id="38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3AC48E68"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3D4674"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220004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1980373" w14:textId="77777777" w:rsidR="00540612" w:rsidRDefault="00540612" w:rsidP="00540612">
            <w:pPr>
              <w:pStyle w:val="TAH"/>
              <w:rPr>
                <w:lang w:eastAsia="ja-JP"/>
              </w:rPr>
            </w:pPr>
            <w:r>
              <w:rPr>
                <w:lang w:eastAsia="ja-JP"/>
              </w:rPr>
              <w:t>EN-DC</w:t>
            </w:r>
          </w:p>
          <w:p w14:paraId="5FC91A2F"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E5AE2"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179D2"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B78CE"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65912"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3C009"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AF17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BE0DB0" w14:textId="77777777" w:rsidR="00540612" w:rsidRDefault="00540612" w:rsidP="00540612">
            <w:pPr>
              <w:pStyle w:val="TAH"/>
              <w:rPr>
                <w:lang w:eastAsia="sv-SE"/>
              </w:rPr>
            </w:pPr>
            <w:r>
              <w:rPr>
                <w:lang w:eastAsia="sv-SE"/>
              </w:rPr>
              <w:t>IMD order</w:t>
            </w:r>
          </w:p>
        </w:tc>
      </w:tr>
      <w:tr w:rsidR="00540612" w14:paraId="2FCF6DD3"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B6F6B0"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228A70"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25D5FD"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748F029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D62E665"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2D89A2"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5C05D6A1"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07C2F7"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0BB0B3D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5074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E5F209"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830DAD" w14:textId="77777777" w:rsidR="00540612" w:rsidRDefault="00540612" w:rsidP="00540612">
            <w:pPr>
              <w:pStyle w:val="TAC"/>
              <w:rPr>
                <w:rFonts w:eastAsia="MS Mincho"/>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30B0677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7EDE6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262360" w14:textId="77777777" w:rsidR="00540612" w:rsidRDefault="00540612" w:rsidP="00540612">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022808B3"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E26104" w14:textId="77777777" w:rsidR="00540612" w:rsidRDefault="00540612" w:rsidP="00540612">
            <w:pPr>
              <w:pStyle w:val="TAC"/>
              <w:rPr>
                <w:lang w:eastAsia="ko-KR"/>
              </w:rPr>
            </w:pPr>
            <w:r>
              <w:rPr>
                <w:lang w:eastAsia="fi-FI"/>
              </w:rPr>
              <w:t>N/A</w:t>
            </w:r>
          </w:p>
        </w:tc>
      </w:tr>
      <w:tr w:rsidR="00540612" w14:paraId="174C0F9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2FD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0B3FE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9FFB07" w14:textId="77777777" w:rsidR="00540612" w:rsidRDefault="00540612" w:rsidP="00540612">
            <w:pPr>
              <w:pStyle w:val="TAC"/>
              <w:rPr>
                <w:rFonts w:eastAsia="MS Mincho"/>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256E2186"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D08CD53"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B9B31C" w14:textId="77777777" w:rsidR="00540612" w:rsidRDefault="00540612" w:rsidP="00540612">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6018F75C"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D67B7C" w14:textId="77777777" w:rsidR="00540612" w:rsidRDefault="00540612" w:rsidP="00540612">
            <w:pPr>
              <w:pStyle w:val="TAC"/>
              <w:rPr>
                <w:lang w:eastAsia="ko-KR"/>
              </w:rPr>
            </w:pPr>
            <w:r>
              <w:rPr>
                <w:lang w:eastAsia="fi-FI"/>
              </w:rPr>
              <w:t>N/A</w:t>
            </w:r>
          </w:p>
        </w:tc>
      </w:tr>
      <w:tr w:rsidR="00540612" w14:paraId="477C99F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BFE57D6"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22C524F" w14:textId="1DF56812" w:rsidR="00540612" w:rsidRDefault="00540612" w:rsidP="00540612"/>
    <w:p w14:paraId="7AA6456C" w14:textId="7A04DCC3" w:rsidR="00540612" w:rsidRPr="0058244D" w:rsidRDefault="00540612" w:rsidP="00540612">
      <w:pPr>
        <w:pStyle w:val="Heading2"/>
        <w:rPr>
          <w:rFonts w:cs="Arial"/>
          <w:lang w:eastAsia="zh-CN"/>
        </w:rPr>
      </w:pPr>
      <w:bookmarkStart w:id="3876" w:name="_Toc103847100"/>
      <w:r>
        <w:t>6.7</w:t>
      </w:r>
      <w:r w:rsidRPr="0058244D">
        <w:rPr>
          <w:rFonts w:cs="Arial"/>
          <w:lang w:eastAsia="zh-CN"/>
        </w:rPr>
        <w:tab/>
      </w:r>
      <w:r>
        <w:t>DC_30-66_n77</w:t>
      </w:r>
      <w:bookmarkEnd w:id="38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60FE05E9"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C46907"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B618A8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C35A9B8" w14:textId="77777777" w:rsidR="00540612" w:rsidRDefault="00540612" w:rsidP="00540612">
            <w:pPr>
              <w:pStyle w:val="TAH"/>
              <w:rPr>
                <w:lang w:eastAsia="ja-JP"/>
              </w:rPr>
            </w:pPr>
            <w:r>
              <w:rPr>
                <w:lang w:eastAsia="ja-JP"/>
              </w:rPr>
              <w:t>EN-DC</w:t>
            </w:r>
          </w:p>
          <w:p w14:paraId="01BCA4CE"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0B25B6"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29DC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B7991"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371D6"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3077D"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4438"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DCCAEB" w14:textId="77777777" w:rsidR="00540612" w:rsidRDefault="00540612" w:rsidP="00540612">
            <w:pPr>
              <w:pStyle w:val="TAH"/>
              <w:rPr>
                <w:lang w:eastAsia="sv-SE"/>
              </w:rPr>
            </w:pPr>
            <w:r>
              <w:rPr>
                <w:lang w:eastAsia="sv-SE"/>
              </w:rPr>
              <w:t>IMD order</w:t>
            </w:r>
          </w:p>
        </w:tc>
      </w:tr>
      <w:tr w:rsidR="00540612" w14:paraId="0BACE752"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80BA839" w14:textId="77777777" w:rsidR="00540612" w:rsidRPr="00827098" w:rsidRDefault="00540612" w:rsidP="00540612">
            <w:pPr>
              <w:pStyle w:val="TAC"/>
              <w:rPr>
                <w:lang w:eastAsia="sv-SE"/>
              </w:rPr>
            </w:pPr>
            <w:r>
              <w:rPr>
                <w:lang w:eastAsia="ko-KR"/>
              </w:rPr>
              <w:t>DC_</w:t>
            </w:r>
            <w:r w:rsidRPr="00827098">
              <w:rPr>
                <w:lang w:eastAsia="sv-SE"/>
              </w:rPr>
              <w:t>30</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14403" w14:textId="77777777" w:rsidR="00540612" w:rsidRDefault="00540612" w:rsidP="00540612">
            <w:pPr>
              <w:pStyle w:val="TAC"/>
              <w:rPr>
                <w:rFonts w:eastAsia="MS Mincho"/>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AEE7F"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5FC5BF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D603CA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031E5F"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2B0DE3C" w14:textId="77777777" w:rsidR="00540612" w:rsidRPr="00827098" w:rsidRDefault="00540612" w:rsidP="00540612">
            <w:pPr>
              <w:pStyle w:val="TAC"/>
              <w:rPr>
                <w:b/>
                <w:bCs/>
                <w:color w:val="FF0000"/>
                <w:lang w:eastAsia="ko-KR"/>
              </w:rPr>
            </w:pPr>
            <w:r w:rsidRPr="00827098">
              <w:rPr>
                <w:b/>
                <w:bCs/>
                <w:color w:val="FF0000"/>
                <w:lang w:eastAsia="ko-KR"/>
              </w:rP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4A4E5C" w14:textId="77777777" w:rsidR="00540612" w:rsidRDefault="00540612" w:rsidP="00540612">
            <w:pPr>
              <w:pStyle w:val="TAC"/>
              <w:rPr>
                <w:lang w:eastAsia="ko-KR"/>
              </w:rPr>
            </w:pPr>
            <w:r>
              <w:rPr>
                <w:lang w:eastAsia="fi-FI"/>
              </w:rPr>
              <w:t>IMD2</w:t>
            </w:r>
            <w:r>
              <w:rPr>
                <w:vertAlign w:val="superscript"/>
                <w:lang w:eastAsia="fi-FI"/>
              </w:rPr>
              <w:t>2</w:t>
            </w:r>
          </w:p>
        </w:tc>
      </w:tr>
      <w:tr w:rsidR="00540612" w14:paraId="1843D01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DFF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1C7A8AA"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9E6958" w14:textId="77777777" w:rsidR="00540612" w:rsidRDefault="00540612" w:rsidP="00540612">
            <w:pPr>
              <w:pStyle w:val="TAC"/>
              <w:rPr>
                <w:rFonts w:eastAsia="MS Mincho"/>
                <w:lang w:eastAsia="ko-KR"/>
              </w:rPr>
            </w:pPr>
            <w:r>
              <w:rPr>
                <w:lang w:eastAsia="sv-SE"/>
              </w:rPr>
              <w:t>1745</w:t>
            </w:r>
          </w:p>
        </w:tc>
        <w:tc>
          <w:tcPr>
            <w:tcW w:w="960" w:type="dxa"/>
            <w:tcBorders>
              <w:top w:val="single" w:sz="4" w:space="0" w:color="auto"/>
              <w:left w:val="single" w:sz="4" w:space="0" w:color="auto"/>
              <w:bottom w:val="single" w:sz="4" w:space="0" w:color="auto"/>
              <w:right w:val="single" w:sz="4" w:space="0" w:color="auto"/>
            </w:tcBorders>
            <w:noWrap/>
            <w:hideMark/>
          </w:tcPr>
          <w:p w14:paraId="1F3C5D7E"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9DB5C7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769207" w14:textId="77777777" w:rsidR="00540612" w:rsidRDefault="00540612" w:rsidP="00540612">
            <w:pPr>
              <w:pStyle w:val="TAC"/>
              <w:rPr>
                <w:lang w:eastAsia="ko-KR"/>
              </w:rPr>
            </w:pPr>
            <w:r>
              <w:rPr>
                <w:lang w:eastAsia="sv-SE"/>
              </w:rPr>
              <w:t>2145</w:t>
            </w:r>
          </w:p>
        </w:tc>
        <w:tc>
          <w:tcPr>
            <w:tcW w:w="960" w:type="dxa"/>
            <w:tcBorders>
              <w:top w:val="single" w:sz="4" w:space="0" w:color="auto"/>
              <w:left w:val="single" w:sz="4" w:space="0" w:color="auto"/>
              <w:bottom w:val="single" w:sz="4" w:space="0" w:color="auto"/>
              <w:right w:val="single" w:sz="4" w:space="0" w:color="auto"/>
            </w:tcBorders>
            <w:hideMark/>
          </w:tcPr>
          <w:p w14:paraId="22CCDFC0"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B08DFC" w14:textId="77777777" w:rsidR="00540612" w:rsidRDefault="00540612" w:rsidP="00540612">
            <w:pPr>
              <w:pStyle w:val="TAC"/>
              <w:rPr>
                <w:lang w:eastAsia="ko-KR"/>
              </w:rPr>
            </w:pPr>
            <w:r>
              <w:rPr>
                <w:lang w:eastAsia="fi-FI"/>
              </w:rPr>
              <w:t>N/A</w:t>
            </w:r>
          </w:p>
        </w:tc>
      </w:tr>
      <w:tr w:rsidR="00540612" w14:paraId="10FF73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07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2138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8C7294" w14:textId="77777777" w:rsidR="00540612" w:rsidRDefault="00540612" w:rsidP="00540612">
            <w:pPr>
              <w:pStyle w:val="TAC"/>
              <w:rPr>
                <w:rFonts w:eastAsia="MS Mincho"/>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noWrap/>
            <w:hideMark/>
          </w:tcPr>
          <w:p w14:paraId="54145F65"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C9C9868"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FAB25" w14:textId="77777777" w:rsidR="00540612" w:rsidRDefault="00540612" w:rsidP="00540612">
            <w:pPr>
              <w:pStyle w:val="TAC"/>
              <w:rPr>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hideMark/>
          </w:tcPr>
          <w:p w14:paraId="38A56A5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EDFC93" w14:textId="77777777" w:rsidR="00540612" w:rsidRDefault="00540612" w:rsidP="00540612">
            <w:pPr>
              <w:pStyle w:val="TAC"/>
              <w:rPr>
                <w:lang w:eastAsia="ko-KR"/>
              </w:rPr>
            </w:pPr>
            <w:r>
              <w:rPr>
                <w:lang w:eastAsia="fi-FI"/>
              </w:rPr>
              <w:t>N/A</w:t>
            </w:r>
          </w:p>
        </w:tc>
      </w:tr>
      <w:tr w:rsidR="00540612" w14:paraId="4D2BC22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AAD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4B2FCE"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75DE09" w14:textId="77777777" w:rsidR="00540612" w:rsidRDefault="00540612" w:rsidP="00540612">
            <w:pPr>
              <w:pStyle w:val="TAC"/>
              <w:rPr>
                <w:lang w:eastAsia="sv-SE"/>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6ED3BDD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C2687E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391FCE" w14:textId="77777777" w:rsidR="00540612" w:rsidRDefault="00540612" w:rsidP="00540612">
            <w:pPr>
              <w:pStyle w:val="TAC"/>
              <w:rPr>
                <w:lang w:eastAsia="sv-SE"/>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3860F16" w14:textId="77777777" w:rsidR="00540612" w:rsidRPr="00827098" w:rsidRDefault="00540612" w:rsidP="00540612">
            <w:pPr>
              <w:pStyle w:val="TAC"/>
              <w:rPr>
                <w:b/>
                <w:bCs/>
                <w:color w:val="FF0000"/>
                <w:lang w:eastAsia="sv-SE"/>
              </w:rPr>
            </w:pPr>
            <w:r w:rsidRPr="00827098">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FD6C2D" w14:textId="77777777" w:rsidR="00540612" w:rsidRDefault="00540612" w:rsidP="00540612">
            <w:pPr>
              <w:pStyle w:val="TAC"/>
              <w:rPr>
                <w:lang w:eastAsia="fi-FI"/>
              </w:rPr>
            </w:pPr>
            <w:r>
              <w:rPr>
                <w:lang w:eastAsia="fi-FI"/>
              </w:rPr>
              <w:t>IMD5</w:t>
            </w:r>
          </w:p>
        </w:tc>
      </w:tr>
      <w:tr w:rsidR="00540612" w14:paraId="12A8D16A"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4647"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BE6EA"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865FAC" w14:textId="77777777" w:rsidR="00540612" w:rsidRDefault="00540612" w:rsidP="00540612">
            <w:pPr>
              <w:pStyle w:val="TAC"/>
              <w:rPr>
                <w:lang w:eastAsia="sv-SE"/>
              </w:rPr>
            </w:pPr>
            <w:r>
              <w:rPr>
                <w:lang w:eastAsia="sv-SE"/>
              </w:rPr>
              <w:t>1735</w:t>
            </w:r>
          </w:p>
        </w:tc>
        <w:tc>
          <w:tcPr>
            <w:tcW w:w="960" w:type="dxa"/>
            <w:tcBorders>
              <w:top w:val="single" w:sz="4" w:space="0" w:color="auto"/>
              <w:left w:val="single" w:sz="4" w:space="0" w:color="auto"/>
              <w:bottom w:val="single" w:sz="4" w:space="0" w:color="auto"/>
              <w:right w:val="single" w:sz="4" w:space="0" w:color="auto"/>
            </w:tcBorders>
            <w:noWrap/>
            <w:hideMark/>
          </w:tcPr>
          <w:p w14:paraId="241119F6"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F1DA8F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E8DBB5" w14:textId="77777777" w:rsidR="00540612" w:rsidRDefault="00540612" w:rsidP="00540612">
            <w:pPr>
              <w:pStyle w:val="TAC"/>
              <w:rPr>
                <w:lang w:eastAsia="sv-SE"/>
              </w:rPr>
            </w:pPr>
            <w:r>
              <w:rPr>
                <w:lang w:eastAsia="sv-SE"/>
              </w:rPr>
              <w:t>2135</w:t>
            </w:r>
          </w:p>
        </w:tc>
        <w:tc>
          <w:tcPr>
            <w:tcW w:w="960" w:type="dxa"/>
            <w:tcBorders>
              <w:top w:val="single" w:sz="4" w:space="0" w:color="auto"/>
              <w:left w:val="single" w:sz="4" w:space="0" w:color="auto"/>
              <w:bottom w:val="single" w:sz="4" w:space="0" w:color="auto"/>
              <w:right w:val="single" w:sz="4" w:space="0" w:color="auto"/>
            </w:tcBorders>
            <w:hideMark/>
          </w:tcPr>
          <w:p w14:paraId="53419AE0"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DF616A" w14:textId="77777777" w:rsidR="00540612" w:rsidRDefault="00540612" w:rsidP="00540612">
            <w:pPr>
              <w:pStyle w:val="TAC"/>
              <w:rPr>
                <w:lang w:eastAsia="fi-FI"/>
              </w:rPr>
            </w:pPr>
            <w:r>
              <w:rPr>
                <w:lang w:eastAsia="fi-FI"/>
              </w:rPr>
              <w:t>N/A</w:t>
            </w:r>
          </w:p>
        </w:tc>
      </w:tr>
      <w:tr w:rsidR="00540612" w14:paraId="00A2139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1E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639107"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BFA645"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noWrap/>
            <w:hideMark/>
          </w:tcPr>
          <w:p w14:paraId="3B5A47AF"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17CDB45"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F49F9C"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hideMark/>
          </w:tcPr>
          <w:p w14:paraId="2C9C10B2"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393B3A" w14:textId="77777777" w:rsidR="00540612" w:rsidRDefault="00540612" w:rsidP="00540612">
            <w:pPr>
              <w:pStyle w:val="TAC"/>
              <w:rPr>
                <w:lang w:eastAsia="fi-FI"/>
              </w:rPr>
            </w:pPr>
            <w:r>
              <w:rPr>
                <w:lang w:eastAsia="fi-FI"/>
              </w:rPr>
              <w:t>N/A</w:t>
            </w:r>
          </w:p>
        </w:tc>
      </w:tr>
      <w:tr w:rsidR="00540612" w14:paraId="01FA4DB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251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76A0F"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6C79F3"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38F111B"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2900AA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F4A9D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7237CE9"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7BC326" w14:textId="77777777" w:rsidR="00540612" w:rsidRDefault="00540612" w:rsidP="00540612">
            <w:pPr>
              <w:pStyle w:val="TAC"/>
              <w:rPr>
                <w:lang w:eastAsia="fi-FI"/>
              </w:rPr>
            </w:pPr>
            <w:r>
              <w:rPr>
                <w:lang w:eastAsia="fi-FI"/>
              </w:rPr>
              <w:t>N/A</w:t>
            </w:r>
          </w:p>
        </w:tc>
      </w:tr>
      <w:tr w:rsidR="00540612" w14:paraId="4634CE2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29B1"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D69EE"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F5BF54" w14:textId="77777777" w:rsidR="00540612" w:rsidRDefault="00540612" w:rsidP="00540612">
            <w:pPr>
              <w:pStyle w:val="TAC"/>
              <w:rPr>
                <w:lang w:eastAsia="ko-KR"/>
              </w:rPr>
            </w:pPr>
            <w:r>
              <w:rPr>
                <w:lang w:eastAsia="sv-SE"/>
              </w:rPr>
              <w:t>1760</w:t>
            </w:r>
          </w:p>
        </w:tc>
        <w:tc>
          <w:tcPr>
            <w:tcW w:w="960" w:type="dxa"/>
            <w:tcBorders>
              <w:top w:val="single" w:sz="4" w:space="0" w:color="auto"/>
              <w:left w:val="single" w:sz="4" w:space="0" w:color="auto"/>
              <w:bottom w:val="single" w:sz="4" w:space="0" w:color="auto"/>
              <w:right w:val="single" w:sz="4" w:space="0" w:color="auto"/>
            </w:tcBorders>
            <w:noWrap/>
            <w:hideMark/>
          </w:tcPr>
          <w:p w14:paraId="64B9DA9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904EF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58CDB7" w14:textId="77777777" w:rsidR="00540612" w:rsidRDefault="00540612" w:rsidP="00540612">
            <w:pPr>
              <w:pStyle w:val="TAC"/>
              <w:rPr>
                <w:lang w:eastAsia="ko-KR"/>
              </w:rPr>
            </w:pPr>
            <w:r>
              <w:rPr>
                <w:lang w:eastAsia="sv-SE"/>
              </w:rPr>
              <w:t>2160</w:t>
            </w:r>
          </w:p>
        </w:tc>
        <w:tc>
          <w:tcPr>
            <w:tcW w:w="960" w:type="dxa"/>
            <w:tcBorders>
              <w:top w:val="single" w:sz="4" w:space="0" w:color="auto"/>
              <w:left w:val="single" w:sz="4" w:space="0" w:color="auto"/>
              <w:bottom w:val="single" w:sz="4" w:space="0" w:color="auto"/>
              <w:right w:val="single" w:sz="4" w:space="0" w:color="auto"/>
            </w:tcBorders>
            <w:hideMark/>
          </w:tcPr>
          <w:p w14:paraId="32D8D80C" w14:textId="77777777" w:rsidR="00540612" w:rsidRPr="00827098" w:rsidRDefault="00540612" w:rsidP="00540612">
            <w:pPr>
              <w:pStyle w:val="TAC"/>
              <w:rPr>
                <w:b/>
                <w:bCs/>
                <w:color w:val="FF0000"/>
                <w:lang w:eastAsia="fi-FI"/>
              </w:rPr>
            </w:pPr>
            <w:r w:rsidRPr="00827098">
              <w:rPr>
                <w:b/>
                <w:bCs/>
                <w:color w:val="FF0000"/>
                <w:lang w:eastAsia="sv-SE"/>
              </w:rPr>
              <w:t>19.2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E513C9" w14:textId="77777777" w:rsidR="00540612" w:rsidRDefault="00540612" w:rsidP="00540612">
            <w:pPr>
              <w:pStyle w:val="TAC"/>
              <w:rPr>
                <w:lang w:eastAsia="fi-FI"/>
              </w:rPr>
            </w:pPr>
            <w:r>
              <w:rPr>
                <w:lang w:eastAsia="fi-FI"/>
              </w:rPr>
              <w:t>IMD4</w:t>
            </w:r>
            <w:r>
              <w:rPr>
                <w:vertAlign w:val="superscript"/>
                <w:lang w:eastAsia="fi-FI"/>
              </w:rPr>
              <w:t>2</w:t>
            </w:r>
          </w:p>
        </w:tc>
      </w:tr>
      <w:tr w:rsidR="00540612" w14:paraId="46C2830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6B1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81E6A"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138B1E"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noWrap/>
            <w:hideMark/>
          </w:tcPr>
          <w:p w14:paraId="24CCEA1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643D7FA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56D07C"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hideMark/>
          </w:tcPr>
          <w:p w14:paraId="6B88DBF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6B9866" w14:textId="77777777" w:rsidR="00540612" w:rsidRDefault="00540612" w:rsidP="00540612">
            <w:pPr>
              <w:pStyle w:val="TAC"/>
              <w:rPr>
                <w:lang w:eastAsia="fi-FI"/>
              </w:rPr>
            </w:pPr>
            <w:r>
              <w:rPr>
                <w:lang w:eastAsia="fi-FI"/>
              </w:rPr>
              <w:t>N/A</w:t>
            </w:r>
          </w:p>
        </w:tc>
      </w:tr>
      <w:tr w:rsidR="00540612" w14:paraId="0ED490F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F2A8F9F" w14:textId="77777777" w:rsidR="00540612" w:rsidRDefault="00540612" w:rsidP="00540612">
            <w:pPr>
              <w:pStyle w:val="TAN"/>
              <w:rPr>
                <w:lang w:eastAsia="fi-FI"/>
              </w:rPr>
            </w:pPr>
            <w:r>
              <w:rPr>
                <w:lang w:eastAsia="fi-FI"/>
              </w:rPr>
              <w:t>NOTE 2:</w:t>
            </w:r>
            <w:r>
              <w:rPr>
                <w:lang w:eastAsia="fi-FI"/>
              </w:rPr>
              <w:tab/>
              <w:t>The MSD test points cannot be verified for the band combination in US due to the Band n77 frequency range restriction.</w:t>
            </w:r>
          </w:p>
        </w:tc>
      </w:tr>
    </w:tbl>
    <w:p w14:paraId="0BC940A6" w14:textId="2D43880A" w:rsidR="00540612" w:rsidRDefault="00540612" w:rsidP="00540612"/>
    <w:p w14:paraId="6812E0DA" w14:textId="177E1166" w:rsidR="00540612" w:rsidRPr="0058244D" w:rsidRDefault="00540612" w:rsidP="00540612">
      <w:pPr>
        <w:pStyle w:val="Heading2"/>
        <w:rPr>
          <w:rFonts w:cs="Arial"/>
          <w:lang w:eastAsia="zh-CN"/>
        </w:rPr>
      </w:pPr>
      <w:bookmarkStart w:id="3877" w:name="_Toc103847101"/>
      <w:r>
        <w:t>6.8</w:t>
      </w:r>
      <w:r w:rsidRPr="0058244D">
        <w:rPr>
          <w:rFonts w:cs="Arial"/>
          <w:lang w:eastAsia="zh-CN"/>
        </w:rPr>
        <w:tab/>
      </w:r>
      <w:r>
        <w:t>DC_2-12_n77</w:t>
      </w:r>
      <w:bookmarkEnd w:id="3877"/>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2F798E4E"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6D343B"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2C1BA0FA"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5551C20"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24F702" w14:textId="77777777" w:rsidR="00540612" w:rsidRPr="00827098"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24B31C"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F81988"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8F84084" w14:textId="77777777" w:rsidR="00540612" w:rsidRDefault="00540612" w:rsidP="00540612">
            <w:pPr>
              <w:pStyle w:val="TAH"/>
              <w:rPr>
                <w:rFonts w:cs="Arial"/>
                <w:szCs w:val="18"/>
                <w:lang w:val="fi-FI" w:eastAsia="fi-FI"/>
              </w:rPr>
            </w:pPr>
            <w:r>
              <w:rPr>
                <w:rFonts w:cs="Arial"/>
                <w:szCs w:val="18"/>
                <w:lang w:val="fi-FI" w:eastAsia="fi-FI"/>
              </w:rPr>
              <w:t>UL</w:t>
            </w:r>
          </w:p>
          <w:p w14:paraId="36CFADB8"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48344C"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50B3A3F"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C67FA4"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61EEC5DB"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AFB6DF6" w14:textId="77777777" w:rsidR="00540612" w:rsidRDefault="00540612" w:rsidP="00540612">
            <w:pPr>
              <w:pStyle w:val="TAC"/>
              <w:rPr>
                <w:rFonts w:cs="Arial"/>
                <w:szCs w:val="18"/>
                <w:lang w:val="fi-FI" w:eastAsia="fi-FI"/>
              </w:rPr>
            </w:pPr>
            <w:r>
              <w:rPr>
                <w:rFonts w:cs="Arial"/>
                <w:szCs w:val="18"/>
                <w:lang w:val="fi-FI" w:eastAsia="fi-FI"/>
              </w:rPr>
              <w:t>DC_2A-12A_n77A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B659B9"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CE281" w14:textId="77777777" w:rsidR="00540612" w:rsidRDefault="00540612" w:rsidP="00540612">
            <w:pPr>
              <w:pStyle w:val="TAC"/>
              <w:rPr>
                <w:lang w:val="fi-FI" w:eastAsia="fi-FI"/>
              </w:rPr>
            </w:pPr>
            <w:r>
              <w:rPr>
                <w:lang w:eastAsia="sv-SE"/>
              </w:rPr>
              <w:t>1880</w:t>
            </w:r>
          </w:p>
        </w:tc>
        <w:tc>
          <w:tcPr>
            <w:tcW w:w="805" w:type="dxa"/>
            <w:tcBorders>
              <w:top w:val="single" w:sz="4" w:space="0" w:color="auto"/>
              <w:left w:val="single" w:sz="4" w:space="0" w:color="auto"/>
              <w:bottom w:val="single" w:sz="4" w:space="0" w:color="auto"/>
              <w:right w:val="single" w:sz="4" w:space="0" w:color="auto"/>
            </w:tcBorders>
            <w:noWrap/>
            <w:hideMark/>
          </w:tcPr>
          <w:p w14:paraId="3DAA2F9A"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44F0FE63"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BF4D4" w14:textId="77777777" w:rsidR="00540612" w:rsidRDefault="00540612" w:rsidP="00540612">
            <w:pPr>
              <w:pStyle w:val="TAC"/>
              <w:rPr>
                <w:lang w:val="fi-FI" w:eastAsia="fi-FI"/>
              </w:rPr>
            </w:pPr>
            <w:r>
              <w:rPr>
                <w:lang w:eastAsia="sv-SE"/>
              </w:rPr>
              <w:t>1960</w:t>
            </w:r>
          </w:p>
        </w:tc>
        <w:tc>
          <w:tcPr>
            <w:tcW w:w="816" w:type="dxa"/>
            <w:tcBorders>
              <w:top w:val="single" w:sz="4" w:space="0" w:color="auto"/>
              <w:left w:val="single" w:sz="4" w:space="0" w:color="auto"/>
              <w:bottom w:val="single" w:sz="4" w:space="0" w:color="auto"/>
              <w:right w:val="single" w:sz="4" w:space="0" w:color="auto"/>
            </w:tcBorders>
            <w:hideMark/>
          </w:tcPr>
          <w:p w14:paraId="1ECC5331" w14:textId="77777777" w:rsidR="00540612" w:rsidRPr="00807CE1" w:rsidRDefault="00540612" w:rsidP="00540612">
            <w:pPr>
              <w:pStyle w:val="TAC"/>
              <w:rPr>
                <w:b/>
                <w:bCs/>
                <w:color w:val="FF0000"/>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A0411D" w14:textId="77777777" w:rsidR="00540612" w:rsidRDefault="00540612" w:rsidP="00540612">
            <w:pPr>
              <w:pStyle w:val="TAC"/>
              <w:rPr>
                <w:lang w:val="fi-FI" w:eastAsia="fi-FI"/>
              </w:rPr>
            </w:pPr>
            <w:r>
              <w:rPr>
                <w:lang w:eastAsia="sv-SE"/>
              </w:rPr>
              <w:t>IMD3</w:t>
            </w:r>
            <w:r>
              <w:rPr>
                <w:vertAlign w:val="superscript"/>
                <w:lang w:eastAsia="sv-SE"/>
              </w:rPr>
              <w:t>2,zz</w:t>
            </w:r>
          </w:p>
        </w:tc>
      </w:tr>
      <w:tr w:rsidR="00540612" w14:paraId="1A566928"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57F9"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20B722" w14:textId="77777777" w:rsidR="00540612" w:rsidRDefault="00540612" w:rsidP="00540612">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7EBA" w14:textId="77777777" w:rsidR="00540612" w:rsidRDefault="00540612" w:rsidP="00540612">
            <w:pPr>
              <w:pStyle w:val="TAC"/>
              <w:rPr>
                <w:lang w:val="fi-FI" w:eastAsia="fi-FI"/>
              </w:rPr>
            </w:pPr>
            <w:r>
              <w:rPr>
                <w:lang w:eastAsia="sv-SE"/>
              </w:rPr>
              <w:t>707.5</w:t>
            </w:r>
          </w:p>
        </w:tc>
        <w:tc>
          <w:tcPr>
            <w:tcW w:w="805" w:type="dxa"/>
            <w:tcBorders>
              <w:top w:val="single" w:sz="4" w:space="0" w:color="auto"/>
              <w:left w:val="single" w:sz="4" w:space="0" w:color="auto"/>
              <w:bottom w:val="single" w:sz="4" w:space="0" w:color="auto"/>
              <w:right w:val="single" w:sz="4" w:space="0" w:color="auto"/>
            </w:tcBorders>
            <w:noWrap/>
            <w:hideMark/>
          </w:tcPr>
          <w:p w14:paraId="7BF06448"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50441FA2"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E5EE5" w14:textId="77777777" w:rsidR="00540612" w:rsidRDefault="00540612" w:rsidP="00540612">
            <w:pPr>
              <w:pStyle w:val="TAC"/>
              <w:rPr>
                <w:lang w:val="fi-FI" w:eastAsia="fi-FI"/>
              </w:rPr>
            </w:pPr>
            <w:r>
              <w:rPr>
                <w:lang w:eastAsia="sv-SE"/>
              </w:rPr>
              <w:t>737.5</w:t>
            </w:r>
          </w:p>
        </w:tc>
        <w:tc>
          <w:tcPr>
            <w:tcW w:w="816" w:type="dxa"/>
            <w:tcBorders>
              <w:top w:val="single" w:sz="4" w:space="0" w:color="auto"/>
              <w:left w:val="single" w:sz="4" w:space="0" w:color="auto"/>
              <w:bottom w:val="single" w:sz="4" w:space="0" w:color="auto"/>
              <w:right w:val="single" w:sz="4" w:space="0" w:color="auto"/>
            </w:tcBorders>
            <w:hideMark/>
          </w:tcPr>
          <w:p w14:paraId="6B0B573F"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1F06D8" w14:textId="77777777" w:rsidR="00540612" w:rsidRDefault="00540612" w:rsidP="00540612">
            <w:pPr>
              <w:pStyle w:val="TAC"/>
              <w:rPr>
                <w:lang w:val="fi-FI" w:eastAsia="fi-FI"/>
              </w:rPr>
            </w:pPr>
            <w:r>
              <w:rPr>
                <w:lang w:eastAsia="sv-SE"/>
              </w:rPr>
              <w:t>N/A</w:t>
            </w:r>
          </w:p>
        </w:tc>
      </w:tr>
      <w:tr w:rsidR="00540612" w14:paraId="6A777752"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F176"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97EBC0"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BDAD9" w14:textId="77777777" w:rsidR="00540612" w:rsidRDefault="00540612" w:rsidP="00540612">
            <w:pPr>
              <w:pStyle w:val="TAC"/>
              <w:rPr>
                <w:lang w:val="fi-FI" w:eastAsia="fi-FI"/>
              </w:rPr>
            </w:pPr>
            <w:r>
              <w:rPr>
                <w:lang w:eastAsia="sv-SE"/>
              </w:rPr>
              <w:t>3375</w:t>
            </w:r>
          </w:p>
        </w:tc>
        <w:tc>
          <w:tcPr>
            <w:tcW w:w="805" w:type="dxa"/>
            <w:tcBorders>
              <w:top w:val="single" w:sz="4" w:space="0" w:color="auto"/>
              <w:left w:val="single" w:sz="4" w:space="0" w:color="auto"/>
              <w:bottom w:val="single" w:sz="4" w:space="0" w:color="auto"/>
              <w:right w:val="single" w:sz="4" w:space="0" w:color="auto"/>
            </w:tcBorders>
            <w:noWrap/>
            <w:hideMark/>
          </w:tcPr>
          <w:p w14:paraId="3947A3DF"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67F00"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2E66F" w14:textId="77777777" w:rsidR="00540612" w:rsidRDefault="00540612" w:rsidP="00540612">
            <w:pPr>
              <w:pStyle w:val="TAC"/>
              <w:rPr>
                <w:lang w:val="fi-FI" w:eastAsia="fi-FI"/>
              </w:rPr>
            </w:pPr>
            <w:r>
              <w:rPr>
                <w:lang w:eastAsia="sv-SE"/>
              </w:rPr>
              <w:t>3375</w:t>
            </w:r>
          </w:p>
        </w:tc>
        <w:tc>
          <w:tcPr>
            <w:tcW w:w="816" w:type="dxa"/>
            <w:tcBorders>
              <w:top w:val="single" w:sz="4" w:space="0" w:color="auto"/>
              <w:left w:val="single" w:sz="4" w:space="0" w:color="auto"/>
              <w:bottom w:val="single" w:sz="4" w:space="0" w:color="auto"/>
              <w:right w:val="single" w:sz="4" w:space="0" w:color="auto"/>
            </w:tcBorders>
            <w:hideMark/>
          </w:tcPr>
          <w:p w14:paraId="7CEF1C71"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231F5F" w14:textId="77777777" w:rsidR="00540612" w:rsidRDefault="00540612" w:rsidP="00540612">
            <w:pPr>
              <w:pStyle w:val="TAC"/>
              <w:rPr>
                <w:lang w:val="fi-FI" w:eastAsia="fi-FI"/>
              </w:rPr>
            </w:pPr>
            <w:r>
              <w:rPr>
                <w:lang w:eastAsia="sv-SE"/>
              </w:rPr>
              <w:t>N/A</w:t>
            </w:r>
          </w:p>
        </w:tc>
      </w:tr>
      <w:tr w:rsidR="00540612" w14:paraId="1B02055C" w14:textId="77777777" w:rsidTr="00540612">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4296FB7" w14:textId="77777777" w:rsidR="00540612" w:rsidRDefault="00540612" w:rsidP="00540612">
            <w:pPr>
              <w:pStyle w:val="TAN"/>
              <w:rPr>
                <w:szCs w:val="18"/>
                <w:lang w:eastAsia="ja-JP"/>
              </w:rPr>
            </w:pPr>
            <w:r>
              <w:rPr>
                <w:lang w:eastAsia="ja-JP"/>
              </w:rPr>
              <w:lastRenderedPageBreak/>
              <w:t>NOTE 2:</w:t>
            </w:r>
            <w:r>
              <w:rPr>
                <w:lang w:eastAsia="ja-JP"/>
              </w:rPr>
              <w:tab/>
            </w:r>
            <w:r>
              <w:rPr>
                <w:szCs w:val="18"/>
                <w:lang w:eastAsia="ja-JP"/>
              </w:rPr>
              <w:t>The MSD test points cannot be verified for the band combination in US due to the Band n77 frequency range restriction.</w:t>
            </w:r>
          </w:p>
          <w:p w14:paraId="44AF7AAD" w14:textId="77777777" w:rsidR="00540612" w:rsidRDefault="00540612" w:rsidP="00540612">
            <w:pPr>
              <w:pStyle w:val="TAN"/>
              <w:rPr>
                <w:lang w:eastAsia="sv-SE"/>
              </w:rPr>
            </w:pPr>
            <w:r>
              <w:rPr>
                <w:lang w:eastAsia="sv-SE"/>
              </w:rPr>
              <w:t>NOTE ZZ:</w:t>
            </w:r>
            <w:r>
              <w:rPr>
                <w:lang w:eastAsia="sv-SE"/>
              </w:rPr>
              <w:tab/>
              <w:t>This band is subject to IMD4 also which MSD is not specified.</w:t>
            </w:r>
          </w:p>
        </w:tc>
      </w:tr>
    </w:tbl>
    <w:p w14:paraId="37944AFA" w14:textId="77777777" w:rsidR="00540612" w:rsidRPr="00827098" w:rsidRDefault="00540612" w:rsidP="00540612"/>
    <w:p w14:paraId="0ED92AEF" w14:textId="77777777" w:rsidR="00540612" w:rsidRPr="0058244D" w:rsidRDefault="00540612" w:rsidP="00540612">
      <w:pPr>
        <w:pStyle w:val="Heading2"/>
        <w:rPr>
          <w:rFonts w:cs="Arial"/>
          <w:lang w:eastAsia="zh-CN"/>
        </w:rPr>
      </w:pPr>
      <w:bookmarkStart w:id="3878" w:name="_Toc103847102"/>
      <w:r>
        <w:t>6.9</w:t>
      </w:r>
      <w:r w:rsidRPr="0058244D">
        <w:rPr>
          <w:rFonts w:cs="Arial"/>
          <w:lang w:eastAsia="zh-CN"/>
        </w:rPr>
        <w:tab/>
      </w:r>
      <w:r>
        <w:t>DC_2-14_n77</w:t>
      </w:r>
      <w:bookmarkEnd w:id="3878"/>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44E0392F"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A862B9"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08F67BC2"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8FEA214"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9CC996" w14:textId="77777777" w:rsidR="00540612" w:rsidRPr="00807CE1"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E3DAF"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13347"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D8CFF5" w14:textId="77777777" w:rsidR="00540612" w:rsidRDefault="00540612" w:rsidP="00540612">
            <w:pPr>
              <w:pStyle w:val="TAH"/>
              <w:rPr>
                <w:rFonts w:cs="Arial"/>
                <w:szCs w:val="18"/>
                <w:lang w:val="fi-FI" w:eastAsia="fi-FI"/>
              </w:rPr>
            </w:pPr>
            <w:r>
              <w:rPr>
                <w:rFonts w:cs="Arial"/>
                <w:szCs w:val="18"/>
                <w:lang w:val="fi-FI" w:eastAsia="fi-FI"/>
              </w:rPr>
              <w:t>UL</w:t>
            </w:r>
          </w:p>
          <w:p w14:paraId="64AEC770"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2600EF"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CFEA438"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EED88C"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46FB53A6"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2F66F8E" w14:textId="77777777" w:rsidR="00540612" w:rsidRDefault="00540612" w:rsidP="00540612">
            <w:pPr>
              <w:pStyle w:val="TAC"/>
              <w:rPr>
                <w:rFonts w:cs="Arial"/>
                <w:szCs w:val="18"/>
                <w:lang w:val="fi-FI" w:eastAsia="fi-FI"/>
              </w:rPr>
            </w:pPr>
            <w:r>
              <w:rPr>
                <w:rFonts w:cs="Arial"/>
                <w:szCs w:val="18"/>
                <w:lang w:val="fi-FI" w:eastAsia="fi-FI"/>
              </w:rPr>
              <w:t>DC_2A-14A_n77A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228F9F"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CBC7A" w14:textId="77777777" w:rsidR="00540612" w:rsidRDefault="00540612" w:rsidP="00540612">
            <w:pPr>
              <w:pStyle w:val="TAC"/>
              <w:rPr>
                <w:lang w:val="fi-FI" w:eastAsia="fi-FI"/>
              </w:rPr>
            </w:pPr>
            <w:r>
              <w:rPr>
                <w:lang w:eastAsia="sv-SE"/>
              </w:rPr>
              <w:t>1874</w:t>
            </w:r>
          </w:p>
        </w:tc>
        <w:tc>
          <w:tcPr>
            <w:tcW w:w="805" w:type="dxa"/>
            <w:tcBorders>
              <w:top w:val="single" w:sz="4" w:space="0" w:color="auto"/>
              <w:left w:val="single" w:sz="4" w:space="0" w:color="auto"/>
              <w:bottom w:val="single" w:sz="4" w:space="0" w:color="auto"/>
              <w:right w:val="single" w:sz="4" w:space="0" w:color="auto"/>
            </w:tcBorders>
            <w:noWrap/>
            <w:hideMark/>
          </w:tcPr>
          <w:p w14:paraId="08075596"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1C6B16FD"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DA3ED" w14:textId="77777777" w:rsidR="00540612" w:rsidRDefault="00540612" w:rsidP="00540612">
            <w:pPr>
              <w:pStyle w:val="TAC"/>
              <w:rPr>
                <w:lang w:val="fi-FI" w:eastAsia="fi-FI"/>
              </w:rPr>
            </w:pPr>
            <w:r>
              <w:rPr>
                <w:lang w:eastAsia="sv-SE"/>
              </w:rPr>
              <w:t>1954</w:t>
            </w:r>
          </w:p>
        </w:tc>
        <w:tc>
          <w:tcPr>
            <w:tcW w:w="816" w:type="dxa"/>
            <w:tcBorders>
              <w:top w:val="single" w:sz="4" w:space="0" w:color="auto"/>
              <w:left w:val="single" w:sz="4" w:space="0" w:color="auto"/>
              <w:bottom w:val="single" w:sz="4" w:space="0" w:color="auto"/>
              <w:right w:val="single" w:sz="4" w:space="0" w:color="auto"/>
            </w:tcBorders>
            <w:hideMark/>
          </w:tcPr>
          <w:p w14:paraId="4A66A7E5" w14:textId="77777777" w:rsidR="00540612" w:rsidRDefault="00540612" w:rsidP="00540612">
            <w:pPr>
              <w:pStyle w:val="TAC"/>
              <w:rPr>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F43CC23" w14:textId="77777777" w:rsidR="00540612" w:rsidRDefault="00540612" w:rsidP="00540612">
            <w:pPr>
              <w:pStyle w:val="TAC"/>
              <w:rPr>
                <w:lang w:val="fi-FI" w:eastAsia="fi-FI"/>
              </w:rPr>
            </w:pPr>
            <w:r>
              <w:rPr>
                <w:lang w:eastAsia="sv-SE"/>
              </w:rPr>
              <w:t>IMD3</w:t>
            </w:r>
          </w:p>
        </w:tc>
      </w:tr>
      <w:tr w:rsidR="00540612" w14:paraId="69E5C74E"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4E797"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F54EFE" w14:textId="77777777" w:rsidR="00540612" w:rsidRDefault="00540612" w:rsidP="00540612">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43685" w14:textId="77777777" w:rsidR="00540612" w:rsidRDefault="00540612" w:rsidP="00540612">
            <w:pPr>
              <w:pStyle w:val="TAC"/>
              <w:rPr>
                <w:lang w:val="fi-FI" w:eastAsia="fi-FI"/>
              </w:rPr>
            </w:pPr>
            <w:r>
              <w:rPr>
                <w:lang w:eastAsia="sv-SE"/>
              </w:rPr>
              <w:t>793</w:t>
            </w:r>
          </w:p>
        </w:tc>
        <w:tc>
          <w:tcPr>
            <w:tcW w:w="805" w:type="dxa"/>
            <w:tcBorders>
              <w:top w:val="single" w:sz="4" w:space="0" w:color="auto"/>
              <w:left w:val="single" w:sz="4" w:space="0" w:color="auto"/>
              <w:bottom w:val="single" w:sz="4" w:space="0" w:color="auto"/>
              <w:right w:val="single" w:sz="4" w:space="0" w:color="auto"/>
            </w:tcBorders>
            <w:noWrap/>
            <w:hideMark/>
          </w:tcPr>
          <w:p w14:paraId="0D0C7AC4"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32CE5AA4"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80A37" w14:textId="77777777" w:rsidR="00540612" w:rsidRDefault="00540612" w:rsidP="00540612">
            <w:pPr>
              <w:pStyle w:val="TAC"/>
              <w:rPr>
                <w:lang w:val="fi-FI" w:eastAsia="fi-FI"/>
              </w:rPr>
            </w:pPr>
            <w:r>
              <w:rPr>
                <w:lang w:eastAsia="sv-SE"/>
              </w:rPr>
              <w:t>763</w:t>
            </w:r>
          </w:p>
        </w:tc>
        <w:tc>
          <w:tcPr>
            <w:tcW w:w="816" w:type="dxa"/>
            <w:tcBorders>
              <w:top w:val="single" w:sz="4" w:space="0" w:color="auto"/>
              <w:left w:val="single" w:sz="4" w:space="0" w:color="auto"/>
              <w:bottom w:val="single" w:sz="4" w:space="0" w:color="auto"/>
              <w:right w:val="single" w:sz="4" w:space="0" w:color="auto"/>
            </w:tcBorders>
            <w:hideMark/>
          </w:tcPr>
          <w:p w14:paraId="652CA224"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5527D3" w14:textId="77777777" w:rsidR="00540612" w:rsidRDefault="00540612" w:rsidP="00540612">
            <w:pPr>
              <w:pStyle w:val="TAC"/>
              <w:rPr>
                <w:lang w:val="fi-FI" w:eastAsia="fi-FI"/>
              </w:rPr>
            </w:pPr>
            <w:r>
              <w:rPr>
                <w:lang w:eastAsia="sv-SE"/>
              </w:rPr>
              <w:t>N/A</w:t>
            </w:r>
          </w:p>
        </w:tc>
      </w:tr>
      <w:tr w:rsidR="00540612" w14:paraId="7C00AA64"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ECB4"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548869"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07E1" w14:textId="77777777" w:rsidR="00540612" w:rsidRDefault="00540612" w:rsidP="00540612">
            <w:pPr>
              <w:pStyle w:val="TAC"/>
              <w:rPr>
                <w:lang w:val="fi-FI" w:eastAsia="fi-FI"/>
              </w:rPr>
            </w:pPr>
            <w:r>
              <w:rPr>
                <w:lang w:eastAsia="sv-SE"/>
              </w:rPr>
              <w:t>3540</w:t>
            </w:r>
          </w:p>
        </w:tc>
        <w:tc>
          <w:tcPr>
            <w:tcW w:w="805" w:type="dxa"/>
            <w:tcBorders>
              <w:top w:val="single" w:sz="4" w:space="0" w:color="auto"/>
              <w:left w:val="single" w:sz="4" w:space="0" w:color="auto"/>
              <w:bottom w:val="single" w:sz="4" w:space="0" w:color="auto"/>
              <w:right w:val="single" w:sz="4" w:space="0" w:color="auto"/>
            </w:tcBorders>
            <w:noWrap/>
            <w:hideMark/>
          </w:tcPr>
          <w:p w14:paraId="5BF4ED25"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E3A9D4D"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6C4A" w14:textId="77777777" w:rsidR="00540612" w:rsidRDefault="00540612" w:rsidP="00540612">
            <w:pPr>
              <w:pStyle w:val="TAC"/>
              <w:rPr>
                <w:lang w:val="fi-FI" w:eastAsia="fi-FI"/>
              </w:rPr>
            </w:pPr>
            <w:r>
              <w:rPr>
                <w:lang w:eastAsia="sv-SE"/>
              </w:rPr>
              <w:t>3540</w:t>
            </w:r>
          </w:p>
        </w:tc>
        <w:tc>
          <w:tcPr>
            <w:tcW w:w="816" w:type="dxa"/>
            <w:tcBorders>
              <w:top w:val="single" w:sz="4" w:space="0" w:color="auto"/>
              <w:left w:val="single" w:sz="4" w:space="0" w:color="auto"/>
              <w:bottom w:val="single" w:sz="4" w:space="0" w:color="auto"/>
              <w:right w:val="single" w:sz="4" w:space="0" w:color="auto"/>
            </w:tcBorders>
            <w:hideMark/>
          </w:tcPr>
          <w:p w14:paraId="76941A23"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ABBA6F4" w14:textId="77777777" w:rsidR="00540612" w:rsidRDefault="00540612" w:rsidP="00540612">
            <w:pPr>
              <w:pStyle w:val="TAC"/>
              <w:rPr>
                <w:lang w:val="fi-FI" w:eastAsia="fi-FI"/>
              </w:rPr>
            </w:pPr>
            <w:r>
              <w:rPr>
                <w:lang w:eastAsia="sv-SE"/>
              </w:rPr>
              <w:t>N/A</w:t>
            </w:r>
          </w:p>
        </w:tc>
      </w:tr>
    </w:tbl>
    <w:p w14:paraId="4095B0AB" w14:textId="211D3795" w:rsidR="00540612" w:rsidRDefault="00540612" w:rsidP="00540612"/>
    <w:p w14:paraId="6D3C9F62" w14:textId="5F9C9147" w:rsidR="00540612" w:rsidRPr="0058244D" w:rsidRDefault="00540612" w:rsidP="00540612">
      <w:pPr>
        <w:pStyle w:val="Heading2"/>
        <w:rPr>
          <w:rFonts w:cs="Arial"/>
          <w:lang w:eastAsia="zh-CN"/>
        </w:rPr>
      </w:pPr>
      <w:bookmarkStart w:id="3879" w:name="_Toc103847103"/>
      <w:r>
        <w:t>6.10</w:t>
      </w:r>
      <w:r w:rsidRPr="0058244D">
        <w:rPr>
          <w:rFonts w:cs="Arial"/>
          <w:lang w:eastAsia="zh-CN"/>
        </w:rPr>
        <w:tab/>
      </w:r>
      <w:r>
        <w:t>DC_2-30_n77</w:t>
      </w:r>
      <w:bookmarkEnd w:id="38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A73128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ACC7A0"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649BBC2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B9A90DF" w14:textId="77777777" w:rsidR="00540612" w:rsidRDefault="00540612" w:rsidP="00540612">
            <w:pPr>
              <w:pStyle w:val="TAH"/>
              <w:rPr>
                <w:lang w:eastAsia="ja-JP"/>
              </w:rPr>
            </w:pPr>
            <w:r>
              <w:rPr>
                <w:lang w:eastAsia="ja-JP"/>
              </w:rPr>
              <w:t>EN-DC</w:t>
            </w:r>
          </w:p>
          <w:p w14:paraId="63B48DF5"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B6CCC4"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A5019"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FA13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824B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5CF6F"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A35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0D845E" w14:textId="77777777" w:rsidR="00540612" w:rsidRDefault="00540612" w:rsidP="00540612">
            <w:pPr>
              <w:pStyle w:val="TAH"/>
              <w:rPr>
                <w:lang w:eastAsia="sv-SE"/>
              </w:rPr>
            </w:pPr>
            <w:r>
              <w:rPr>
                <w:lang w:eastAsia="sv-SE"/>
              </w:rPr>
              <w:t>IMD order</w:t>
            </w:r>
          </w:p>
        </w:tc>
      </w:tr>
      <w:tr w:rsidR="00540612" w14:paraId="6F4570BE"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58CF762" w14:textId="77777777" w:rsidR="00540612" w:rsidRPr="00807CE1" w:rsidRDefault="00540612" w:rsidP="00540612">
            <w:pPr>
              <w:pStyle w:val="TAC"/>
              <w:rPr>
                <w:lang w:eastAsia="sv-SE"/>
              </w:rPr>
            </w:pPr>
            <w:r>
              <w:rPr>
                <w:lang w:eastAsia="ko-KR"/>
              </w:rPr>
              <w:t>DC_</w:t>
            </w:r>
            <w:r w:rsidRPr="00807CE1">
              <w:rPr>
                <w:lang w:eastAsia="sv-SE"/>
              </w:rPr>
              <w:t>2</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FB49AF" w14:textId="77777777" w:rsidR="00540612" w:rsidRDefault="00540612" w:rsidP="00540612">
            <w:pPr>
              <w:pStyle w:val="TAC"/>
              <w:rPr>
                <w:rFonts w:eastAsia="MS Mincho"/>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46ABAD" w14:textId="77777777" w:rsidR="00540612" w:rsidRDefault="00540612" w:rsidP="00540612">
            <w:pPr>
              <w:pStyle w:val="TAC"/>
              <w:rPr>
                <w:lang w:eastAsia="ko-KR"/>
              </w:rPr>
            </w:pPr>
            <w:r>
              <w:rPr>
                <w:lang w:eastAsia="sv-SE"/>
              </w:rPr>
              <w:t>1906</w:t>
            </w:r>
          </w:p>
        </w:tc>
        <w:tc>
          <w:tcPr>
            <w:tcW w:w="960" w:type="dxa"/>
            <w:tcBorders>
              <w:top w:val="single" w:sz="4" w:space="0" w:color="auto"/>
              <w:left w:val="single" w:sz="4" w:space="0" w:color="auto"/>
              <w:bottom w:val="single" w:sz="4" w:space="0" w:color="auto"/>
              <w:right w:val="single" w:sz="4" w:space="0" w:color="auto"/>
            </w:tcBorders>
            <w:noWrap/>
            <w:hideMark/>
          </w:tcPr>
          <w:p w14:paraId="6C34AAF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B8EC80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9BA0DB" w14:textId="77777777" w:rsidR="00540612" w:rsidRDefault="00540612" w:rsidP="00540612">
            <w:pPr>
              <w:pStyle w:val="TAC"/>
              <w:rPr>
                <w:lang w:eastAsia="ko-KR"/>
              </w:rPr>
            </w:pPr>
            <w:r>
              <w:rPr>
                <w:lang w:eastAsia="sv-SE"/>
              </w:rPr>
              <w:t>1986</w:t>
            </w:r>
          </w:p>
        </w:tc>
        <w:tc>
          <w:tcPr>
            <w:tcW w:w="960" w:type="dxa"/>
            <w:tcBorders>
              <w:top w:val="single" w:sz="4" w:space="0" w:color="auto"/>
              <w:left w:val="single" w:sz="4" w:space="0" w:color="auto"/>
              <w:bottom w:val="single" w:sz="4" w:space="0" w:color="auto"/>
              <w:right w:val="single" w:sz="4" w:space="0" w:color="auto"/>
            </w:tcBorders>
            <w:hideMark/>
          </w:tcPr>
          <w:p w14:paraId="4076F13D" w14:textId="77777777" w:rsidR="00540612" w:rsidRPr="00807CE1" w:rsidRDefault="00540612" w:rsidP="00540612">
            <w:pPr>
              <w:pStyle w:val="TAC"/>
              <w:rPr>
                <w:b/>
                <w:bCs/>
                <w:color w:val="FF0000"/>
                <w:lang w:eastAsia="ko-KR"/>
              </w:rPr>
            </w:pPr>
            <w:r w:rsidRPr="00807CE1">
              <w:rPr>
                <w:b/>
                <w:bCs/>
                <w:color w:val="FF0000"/>
                <w:lang w:eastAsia="sv-SE"/>
              </w:rPr>
              <w:t>19.3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11786B" w14:textId="77777777" w:rsidR="00540612" w:rsidRDefault="00540612" w:rsidP="00540612">
            <w:pPr>
              <w:pStyle w:val="TAC"/>
              <w:rPr>
                <w:vertAlign w:val="superscript"/>
                <w:lang w:eastAsia="ko-KR"/>
              </w:rPr>
            </w:pPr>
            <w:r>
              <w:rPr>
                <w:lang w:eastAsia="sv-SE"/>
              </w:rPr>
              <w:t>IMD4</w:t>
            </w:r>
            <w:r>
              <w:rPr>
                <w:vertAlign w:val="superscript"/>
                <w:lang w:eastAsia="sv-SE"/>
              </w:rPr>
              <w:t>2</w:t>
            </w:r>
          </w:p>
        </w:tc>
      </w:tr>
      <w:tr w:rsidR="00540612" w14:paraId="4217C1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1AF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4063"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C6060F" w14:textId="77777777" w:rsidR="00540612" w:rsidRDefault="00540612" w:rsidP="00540612">
            <w:pPr>
              <w:pStyle w:val="TAC"/>
              <w:rPr>
                <w:rFonts w:eastAsia="MS Mincho"/>
                <w:lang w:eastAsia="ko-KR"/>
              </w:rPr>
            </w:pPr>
            <w:r>
              <w:rPr>
                <w:lang w:eastAsia="sv-SE"/>
              </w:rPr>
              <w:t>2312</w:t>
            </w:r>
          </w:p>
        </w:tc>
        <w:tc>
          <w:tcPr>
            <w:tcW w:w="960" w:type="dxa"/>
            <w:tcBorders>
              <w:top w:val="single" w:sz="4" w:space="0" w:color="auto"/>
              <w:left w:val="single" w:sz="4" w:space="0" w:color="auto"/>
              <w:bottom w:val="single" w:sz="4" w:space="0" w:color="auto"/>
              <w:right w:val="single" w:sz="4" w:space="0" w:color="auto"/>
            </w:tcBorders>
            <w:noWrap/>
            <w:hideMark/>
          </w:tcPr>
          <w:p w14:paraId="2AE33D19"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AABC52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B6E6D8" w14:textId="77777777" w:rsidR="00540612" w:rsidRDefault="00540612" w:rsidP="00540612">
            <w:pPr>
              <w:pStyle w:val="TAC"/>
              <w:rPr>
                <w:lang w:eastAsia="ko-KR"/>
              </w:rPr>
            </w:pPr>
            <w:r>
              <w:rPr>
                <w:lang w:eastAsia="sv-SE"/>
              </w:rPr>
              <w:t>2357</w:t>
            </w:r>
          </w:p>
        </w:tc>
        <w:tc>
          <w:tcPr>
            <w:tcW w:w="960" w:type="dxa"/>
            <w:tcBorders>
              <w:top w:val="single" w:sz="4" w:space="0" w:color="auto"/>
              <w:left w:val="single" w:sz="4" w:space="0" w:color="auto"/>
              <w:bottom w:val="single" w:sz="4" w:space="0" w:color="auto"/>
              <w:right w:val="single" w:sz="4" w:space="0" w:color="auto"/>
            </w:tcBorders>
            <w:hideMark/>
          </w:tcPr>
          <w:p w14:paraId="35C2D47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5DDDEF" w14:textId="77777777" w:rsidR="00540612" w:rsidRDefault="00540612" w:rsidP="00540612">
            <w:pPr>
              <w:pStyle w:val="TAC"/>
              <w:rPr>
                <w:lang w:eastAsia="ko-KR"/>
              </w:rPr>
            </w:pPr>
            <w:r>
              <w:rPr>
                <w:lang w:eastAsia="sv-SE"/>
              </w:rPr>
              <w:t>N/A</w:t>
            </w:r>
          </w:p>
        </w:tc>
      </w:tr>
      <w:tr w:rsidR="00540612" w14:paraId="06B8617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0978"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40FEF0"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80F575" w14:textId="77777777" w:rsidR="00540612" w:rsidRDefault="00540612" w:rsidP="00540612">
            <w:pPr>
              <w:pStyle w:val="TAC"/>
              <w:rPr>
                <w:rFonts w:eastAsia="MS Mincho"/>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noWrap/>
            <w:hideMark/>
          </w:tcPr>
          <w:p w14:paraId="0655732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72F7D81"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EE8BA4" w14:textId="77777777" w:rsidR="00540612" w:rsidRDefault="00540612" w:rsidP="00540612">
            <w:pPr>
              <w:pStyle w:val="TAC"/>
              <w:rPr>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hideMark/>
          </w:tcPr>
          <w:p w14:paraId="416FDAE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2CF4CD" w14:textId="77777777" w:rsidR="00540612" w:rsidRDefault="00540612" w:rsidP="00540612">
            <w:pPr>
              <w:pStyle w:val="TAC"/>
              <w:rPr>
                <w:lang w:eastAsia="ko-KR"/>
              </w:rPr>
            </w:pPr>
            <w:r>
              <w:rPr>
                <w:lang w:eastAsia="sv-SE"/>
              </w:rPr>
              <w:t>N/A</w:t>
            </w:r>
          </w:p>
        </w:tc>
      </w:tr>
      <w:tr w:rsidR="00540612" w14:paraId="7EA9515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2251"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B16294"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1FA9D9" w14:textId="77777777" w:rsidR="00540612" w:rsidRDefault="00540612" w:rsidP="00540612">
            <w:pPr>
              <w:pStyle w:val="TAC"/>
              <w:rPr>
                <w:lang w:eastAsia="ko-KR"/>
              </w:rPr>
            </w:pPr>
            <w:r>
              <w:rPr>
                <w:lang w:eastAsia="sv-SE"/>
              </w:rPr>
              <w:t>1905</w:t>
            </w:r>
          </w:p>
        </w:tc>
        <w:tc>
          <w:tcPr>
            <w:tcW w:w="960" w:type="dxa"/>
            <w:tcBorders>
              <w:top w:val="single" w:sz="4" w:space="0" w:color="auto"/>
              <w:left w:val="single" w:sz="4" w:space="0" w:color="auto"/>
              <w:bottom w:val="single" w:sz="4" w:space="0" w:color="auto"/>
              <w:right w:val="single" w:sz="4" w:space="0" w:color="auto"/>
            </w:tcBorders>
            <w:noWrap/>
            <w:hideMark/>
          </w:tcPr>
          <w:p w14:paraId="19C3BAC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4E05E8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97F1EF" w14:textId="77777777" w:rsidR="00540612" w:rsidRDefault="00540612" w:rsidP="00540612">
            <w:pPr>
              <w:pStyle w:val="TAC"/>
              <w:rPr>
                <w:lang w:eastAsia="ko-KR"/>
              </w:rPr>
            </w:pPr>
            <w:r>
              <w:rPr>
                <w:lang w:eastAsia="sv-SE"/>
              </w:rPr>
              <w:t>1985</w:t>
            </w:r>
          </w:p>
        </w:tc>
        <w:tc>
          <w:tcPr>
            <w:tcW w:w="960" w:type="dxa"/>
            <w:tcBorders>
              <w:top w:val="single" w:sz="4" w:space="0" w:color="auto"/>
              <w:left w:val="single" w:sz="4" w:space="0" w:color="auto"/>
              <w:bottom w:val="single" w:sz="4" w:space="0" w:color="auto"/>
              <w:right w:val="single" w:sz="4" w:space="0" w:color="auto"/>
            </w:tcBorders>
            <w:hideMark/>
          </w:tcPr>
          <w:p w14:paraId="162925D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9D2536" w14:textId="77777777" w:rsidR="00540612" w:rsidRDefault="00540612" w:rsidP="00540612">
            <w:pPr>
              <w:pStyle w:val="TAC"/>
              <w:rPr>
                <w:lang w:eastAsia="fi-FI"/>
              </w:rPr>
            </w:pPr>
            <w:r>
              <w:rPr>
                <w:lang w:eastAsia="sv-SE"/>
              </w:rPr>
              <w:t>N/A</w:t>
            </w:r>
          </w:p>
        </w:tc>
      </w:tr>
      <w:tr w:rsidR="00540612" w14:paraId="5F72DCFF"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91AA"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17ECD0"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4E165" w14:textId="77777777" w:rsidR="00540612" w:rsidRDefault="00540612" w:rsidP="00540612">
            <w:pPr>
              <w:pStyle w:val="TAC"/>
              <w:rPr>
                <w:lang w:eastAsia="ko-KR"/>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25A7C6D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085110F"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EC4131" w14:textId="77777777" w:rsidR="00540612" w:rsidRDefault="00540612" w:rsidP="00540612">
            <w:pPr>
              <w:pStyle w:val="TAC"/>
              <w:rPr>
                <w:lang w:eastAsia="ko-KR"/>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318DDF5A" w14:textId="77777777" w:rsidR="00540612" w:rsidRPr="00807CE1" w:rsidRDefault="00540612" w:rsidP="00540612">
            <w:pPr>
              <w:pStyle w:val="TAC"/>
              <w:rPr>
                <w:b/>
                <w:bCs/>
                <w:color w:val="FF0000"/>
                <w:lang w:eastAsia="fi-FI"/>
              </w:rPr>
            </w:pPr>
            <w:r w:rsidRPr="00807CE1">
              <w:rPr>
                <w:b/>
                <w:bCs/>
                <w:color w:val="FF0000"/>
                <w:lang w:eastAsia="sv-SE"/>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BE3E90" w14:textId="77777777" w:rsidR="00540612" w:rsidRDefault="00540612" w:rsidP="00540612">
            <w:pPr>
              <w:pStyle w:val="TAC"/>
              <w:rPr>
                <w:vertAlign w:val="superscript"/>
                <w:lang w:eastAsia="fi-FI"/>
              </w:rPr>
            </w:pPr>
            <w:r>
              <w:rPr>
                <w:lang w:eastAsia="sv-SE"/>
              </w:rPr>
              <w:t>IMD4</w:t>
            </w:r>
            <w:r>
              <w:rPr>
                <w:vertAlign w:val="superscript"/>
                <w:lang w:eastAsia="sv-SE"/>
              </w:rPr>
              <w:t>2</w:t>
            </w:r>
          </w:p>
        </w:tc>
      </w:tr>
      <w:tr w:rsidR="00540612" w14:paraId="543C27B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15C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723A4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32A9B6"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noWrap/>
            <w:hideMark/>
          </w:tcPr>
          <w:p w14:paraId="0DA55E9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C2ABE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EA0A38"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hideMark/>
          </w:tcPr>
          <w:p w14:paraId="6396D491"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65B0CB" w14:textId="77777777" w:rsidR="00540612" w:rsidRDefault="00540612" w:rsidP="00540612">
            <w:pPr>
              <w:pStyle w:val="TAC"/>
              <w:rPr>
                <w:lang w:eastAsia="fi-FI"/>
              </w:rPr>
            </w:pPr>
            <w:r>
              <w:rPr>
                <w:lang w:eastAsia="sv-SE"/>
              </w:rPr>
              <w:t>N/A</w:t>
            </w:r>
          </w:p>
        </w:tc>
      </w:tr>
      <w:tr w:rsidR="00540612" w14:paraId="0970CA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C517"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B1D7E0"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B38204" w14:textId="77777777" w:rsidR="00540612" w:rsidRDefault="00540612" w:rsidP="00540612">
            <w:pPr>
              <w:pStyle w:val="TAC"/>
              <w:rPr>
                <w:lang w:eastAsia="sv-SE"/>
              </w:rPr>
            </w:pPr>
            <w:r>
              <w:rPr>
                <w:lang w:eastAsia="sv-SE"/>
              </w:rPr>
              <w:t>1860</w:t>
            </w:r>
          </w:p>
        </w:tc>
        <w:tc>
          <w:tcPr>
            <w:tcW w:w="960" w:type="dxa"/>
            <w:tcBorders>
              <w:top w:val="single" w:sz="4" w:space="0" w:color="auto"/>
              <w:left w:val="single" w:sz="4" w:space="0" w:color="auto"/>
              <w:bottom w:val="single" w:sz="4" w:space="0" w:color="auto"/>
              <w:right w:val="single" w:sz="4" w:space="0" w:color="auto"/>
            </w:tcBorders>
            <w:noWrap/>
            <w:hideMark/>
          </w:tcPr>
          <w:p w14:paraId="628FC4E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0815F2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D4752" w14:textId="77777777" w:rsidR="00540612" w:rsidRDefault="00540612" w:rsidP="00540612">
            <w:pPr>
              <w:pStyle w:val="TAC"/>
              <w:rPr>
                <w:lang w:eastAsia="sv-SE"/>
              </w:rPr>
            </w:pPr>
            <w:r>
              <w:rPr>
                <w:lang w:eastAsia="sv-SE"/>
              </w:rPr>
              <w:t>1940</w:t>
            </w:r>
          </w:p>
        </w:tc>
        <w:tc>
          <w:tcPr>
            <w:tcW w:w="960" w:type="dxa"/>
            <w:tcBorders>
              <w:top w:val="single" w:sz="4" w:space="0" w:color="auto"/>
              <w:left w:val="single" w:sz="4" w:space="0" w:color="auto"/>
              <w:bottom w:val="single" w:sz="4" w:space="0" w:color="auto"/>
              <w:right w:val="single" w:sz="4" w:space="0" w:color="auto"/>
            </w:tcBorders>
            <w:hideMark/>
          </w:tcPr>
          <w:p w14:paraId="6A15E5EF"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22F729" w14:textId="77777777" w:rsidR="00540612" w:rsidRDefault="00540612" w:rsidP="00540612">
            <w:pPr>
              <w:pStyle w:val="TAC"/>
              <w:rPr>
                <w:lang w:eastAsia="sv-SE"/>
              </w:rPr>
            </w:pPr>
            <w:r>
              <w:rPr>
                <w:lang w:eastAsia="sv-SE"/>
              </w:rPr>
              <w:t>N/A</w:t>
            </w:r>
          </w:p>
        </w:tc>
      </w:tr>
      <w:tr w:rsidR="00540612" w14:paraId="1A9F323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53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FD5056"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FFCAE8" w14:textId="77777777" w:rsidR="00540612" w:rsidRDefault="00540612" w:rsidP="00540612">
            <w:pPr>
              <w:pStyle w:val="TAC"/>
              <w:rPr>
                <w:lang w:eastAsia="sv-SE"/>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5A18140D"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8C6149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116F01" w14:textId="77777777" w:rsidR="00540612" w:rsidRDefault="00540612" w:rsidP="00540612">
            <w:pPr>
              <w:pStyle w:val="TAC"/>
              <w:rPr>
                <w:lang w:eastAsia="sv-SE"/>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41DC3408" w14:textId="77777777" w:rsidR="00540612" w:rsidRPr="00807CE1" w:rsidRDefault="00540612" w:rsidP="00540612">
            <w:pPr>
              <w:pStyle w:val="TAC"/>
              <w:rPr>
                <w:b/>
                <w:bCs/>
                <w:color w:val="FF0000"/>
                <w:lang w:eastAsia="sv-SE"/>
              </w:rPr>
            </w:pPr>
            <w:r w:rsidRPr="00807CE1">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C4F95D" w14:textId="77777777" w:rsidR="00540612" w:rsidRDefault="00540612" w:rsidP="00540612">
            <w:pPr>
              <w:pStyle w:val="TAC"/>
              <w:rPr>
                <w:lang w:eastAsia="sv-SE"/>
              </w:rPr>
            </w:pPr>
            <w:r>
              <w:rPr>
                <w:lang w:eastAsia="sv-SE"/>
              </w:rPr>
              <w:t>IMD5</w:t>
            </w:r>
          </w:p>
        </w:tc>
      </w:tr>
      <w:tr w:rsidR="00540612" w14:paraId="436851F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274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D02EA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9A7311"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noWrap/>
            <w:hideMark/>
          </w:tcPr>
          <w:p w14:paraId="463D2812"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33370CA9"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D8C3B"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hideMark/>
          </w:tcPr>
          <w:p w14:paraId="71298F4B"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6B249C" w14:textId="77777777" w:rsidR="00540612" w:rsidRDefault="00540612" w:rsidP="00540612">
            <w:pPr>
              <w:pStyle w:val="TAC"/>
              <w:rPr>
                <w:lang w:eastAsia="sv-SE"/>
              </w:rPr>
            </w:pPr>
            <w:r>
              <w:rPr>
                <w:lang w:eastAsia="sv-SE"/>
              </w:rPr>
              <w:t>N/A</w:t>
            </w:r>
          </w:p>
        </w:tc>
      </w:tr>
      <w:tr w:rsidR="00540612" w14:paraId="3814EFB3"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1D0351"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r>
              <w:rPr>
                <w:lang w:eastAsia="fi-FI"/>
              </w:rPr>
              <w:t>.</w:t>
            </w:r>
          </w:p>
        </w:tc>
      </w:tr>
    </w:tbl>
    <w:p w14:paraId="163C857D" w14:textId="41981B15" w:rsidR="00540612" w:rsidRDefault="00540612" w:rsidP="00540612"/>
    <w:p w14:paraId="2D49A9E8" w14:textId="1CA0E8FA" w:rsidR="00540612" w:rsidRPr="0058244D" w:rsidRDefault="00540612" w:rsidP="00540612">
      <w:pPr>
        <w:pStyle w:val="Heading2"/>
        <w:rPr>
          <w:rFonts w:cs="Arial"/>
          <w:lang w:eastAsia="zh-CN"/>
        </w:rPr>
      </w:pPr>
      <w:bookmarkStart w:id="3880" w:name="_Toc103847104"/>
      <w:r>
        <w:t>6.11</w:t>
      </w:r>
      <w:r w:rsidRPr="0058244D">
        <w:rPr>
          <w:rFonts w:cs="Arial"/>
          <w:lang w:eastAsia="zh-CN"/>
        </w:rPr>
        <w:tab/>
      </w:r>
      <w:r>
        <w:t>DC_5-30_n77</w:t>
      </w:r>
      <w:bookmarkEnd w:id="38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C96AA2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FEDDFC"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05419093"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B0A1D9E" w14:textId="77777777" w:rsidR="00540612" w:rsidRDefault="00540612" w:rsidP="00540612">
            <w:pPr>
              <w:pStyle w:val="TAH"/>
              <w:rPr>
                <w:lang w:eastAsia="ja-JP"/>
              </w:rPr>
            </w:pPr>
            <w:r>
              <w:rPr>
                <w:lang w:eastAsia="ja-JP"/>
              </w:rPr>
              <w:t>EN-DC</w:t>
            </w:r>
          </w:p>
          <w:p w14:paraId="5E1F02F9"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C1FCB8"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91F1F"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C0E6"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43330"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870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552D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28C606" w14:textId="77777777" w:rsidR="00540612" w:rsidRDefault="00540612" w:rsidP="00540612">
            <w:pPr>
              <w:pStyle w:val="TAH"/>
              <w:rPr>
                <w:lang w:eastAsia="sv-SE"/>
              </w:rPr>
            </w:pPr>
            <w:r>
              <w:rPr>
                <w:lang w:eastAsia="sv-SE"/>
              </w:rPr>
              <w:t>IMD order</w:t>
            </w:r>
          </w:p>
        </w:tc>
      </w:tr>
      <w:tr w:rsidR="00540612" w14:paraId="4D103E2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F541A50" w14:textId="77777777" w:rsidR="00540612" w:rsidRPr="00807CE1" w:rsidRDefault="00540612" w:rsidP="00540612">
            <w:pPr>
              <w:pStyle w:val="TAC"/>
              <w:rPr>
                <w:lang w:eastAsia="sv-SE"/>
              </w:rPr>
            </w:pPr>
            <w:r>
              <w:rPr>
                <w:lang w:eastAsia="ko-KR"/>
              </w:rPr>
              <w:t>DC_</w:t>
            </w:r>
            <w:r w:rsidRPr="00807CE1">
              <w:rPr>
                <w:lang w:eastAsia="sv-SE"/>
              </w:rPr>
              <w:t>5</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8250C6" w14:textId="77777777" w:rsidR="00540612" w:rsidRDefault="00540612" w:rsidP="00540612">
            <w:pPr>
              <w:pStyle w:val="TAC"/>
              <w:rPr>
                <w:rFonts w:eastAsia="MS Mincho"/>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616A02"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62CC3C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E5F056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F1A07"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2176880A"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4DA719" w14:textId="77777777" w:rsidR="00540612" w:rsidRDefault="00540612" w:rsidP="00540612">
            <w:pPr>
              <w:pStyle w:val="TAC"/>
              <w:rPr>
                <w:vertAlign w:val="superscript"/>
                <w:lang w:eastAsia="ko-KR"/>
              </w:rPr>
            </w:pPr>
            <w:r>
              <w:rPr>
                <w:lang w:eastAsia="sv-SE"/>
              </w:rPr>
              <w:t>IMD3</w:t>
            </w:r>
            <w:r>
              <w:rPr>
                <w:vertAlign w:val="superscript"/>
                <w:lang w:eastAsia="sv-SE"/>
              </w:rPr>
              <w:t>1</w:t>
            </w:r>
          </w:p>
        </w:tc>
      </w:tr>
      <w:tr w:rsidR="00540612" w14:paraId="5756A45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305E"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54396"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1ECF9A"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2B0F05F6"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647EF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689AD4"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08BF0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E94A3A3" w14:textId="77777777" w:rsidR="00540612" w:rsidRDefault="00540612" w:rsidP="00540612">
            <w:pPr>
              <w:pStyle w:val="TAC"/>
              <w:rPr>
                <w:lang w:eastAsia="ko-KR"/>
              </w:rPr>
            </w:pPr>
            <w:r>
              <w:rPr>
                <w:lang w:eastAsia="sv-SE"/>
              </w:rPr>
              <w:t>N/A</w:t>
            </w:r>
          </w:p>
        </w:tc>
      </w:tr>
      <w:tr w:rsidR="00540612" w14:paraId="05C324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8ED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D2F9BD"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C38D45" w14:textId="77777777" w:rsidR="00540612" w:rsidRDefault="00540612" w:rsidP="00540612">
            <w:pPr>
              <w:pStyle w:val="TAC"/>
              <w:rPr>
                <w:rFonts w:eastAsia="MS Mincho"/>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noWrap/>
            <w:hideMark/>
          </w:tcPr>
          <w:p w14:paraId="150F601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9E62B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2ECC5A" w14:textId="77777777" w:rsidR="00540612" w:rsidRDefault="00540612" w:rsidP="00540612">
            <w:pPr>
              <w:pStyle w:val="TAC"/>
              <w:rPr>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hideMark/>
          </w:tcPr>
          <w:p w14:paraId="44628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37E7C5" w14:textId="77777777" w:rsidR="00540612" w:rsidRDefault="00540612" w:rsidP="00540612">
            <w:pPr>
              <w:pStyle w:val="TAC"/>
              <w:rPr>
                <w:lang w:eastAsia="ko-KR"/>
              </w:rPr>
            </w:pPr>
            <w:r>
              <w:rPr>
                <w:lang w:eastAsia="sv-SE"/>
              </w:rPr>
              <w:t>N/A</w:t>
            </w:r>
          </w:p>
        </w:tc>
      </w:tr>
      <w:tr w:rsidR="00540612" w14:paraId="638676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8BAB"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DCF884" w14:textId="77777777" w:rsidR="00540612" w:rsidRDefault="00540612" w:rsidP="0054061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687D1"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70528A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BF667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E17D52"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5391874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00B758" w14:textId="77777777" w:rsidR="00540612" w:rsidRDefault="00540612" w:rsidP="00540612">
            <w:pPr>
              <w:pStyle w:val="TAC"/>
              <w:rPr>
                <w:lang w:eastAsia="fi-FI"/>
              </w:rPr>
            </w:pPr>
            <w:r>
              <w:rPr>
                <w:lang w:eastAsia="sv-SE"/>
              </w:rPr>
              <w:t>N/A</w:t>
            </w:r>
          </w:p>
        </w:tc>
      </w:tr>
      <w:tr w:rsidR="00540612" w14:paraId="6D44AB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845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C129F2"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72D3B4"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0304900"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76D701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715D7E"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1CADBF"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4265B4" w14:textId="77777777" w:rsidR="00540612" w:rsidRDefault="00540612" w:rsidP="00540612">
            <w:pPr>
              <w:pStyle w:val="TAC"/>
              <w:rPr>
                <w:vertAlign w:val="superscript"/>
                <w:lang w:eastAsia="fi-FI"/>
              </w:rPr>
            </w:pPr>
            <w:r>
              <w:rPr>
                <w:lang w:eastAsia="sv-SE"/>
              </w:rPr>
              <w:t>IMD3</w:t>
            </w:r>
            <w:r>
              <w:rPr>
                <w:vertAlign w:val="superscript"/>
                <w:lang w:eastAsia="sv-SE"/>
              </w:rPr>
              <w:t>2</w:t>
            </w:r>
          </w:p>
        </w:tc>
      </w:tr>
      <w:tr w:rsidR="00540612" w14:paraId="4FEB6AF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7A22"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0B5B45"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B935B7"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noWrap/>
            <w:hideMark/>
          </w:tcPr>
          <w:p w14:paraId="784E8A8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825C0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661FA1"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hideMark/>
          </w:tcPr>
          <w:p w14:paraId="77D848DD"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703D46" w14:textId="77777777" w:rsidR="00540612" w:rsidRDefault="00540612" w:rsidP="00540612">
            <w:pPr>
              <w:pStyle w:val="TAC"/>
              <w:rPr>
                <w:lang w:eastAsia="fi-FI"/>
              </w:rPr>
            </w:pPr>
            <w:r>
              <w:rPr>
                <w:lang w:eastAsia="sv-SE"/>
              </w:rPr>
              <w:t>N/A</w:t>
            </w:r>
          </w:p>
        </w:tc>
      </w:tr>
      <w:tr w:rsidR="00540612" w14:paraId="2E32AB5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744D78" w14:textId="77777777" w:rsidR="00540612" w:rsidRDefault="00540612" w:rsidP="00540612">
            <w:pPr>
              <w:pStyle w:val="TAN"/>
              <w:rPr>
                <w:rFonts w:cs="Arial"/>
                <w:lang w:eastAsia="ja-JP"/>
              </w:rPr>
            </w:pPr>
            <w:r>
              <w:rPr>
                <w:rFonts w:cs="Arial"/>
                <w:lang w:eastAsia="sv-SE"/>
              </w:rPr>
              <w:t>NOTE 1:</w:t>
            </w:r>
            <w:r>
              <w:rPr>
                <w:rFonts w:cs="Arial"/>
                <w:lang w:eastAsia="sv-SE"/>
              </w:rPr>
              <w:tab/>
            </w:r>
            <w:r>
              <w:rPr>
                <w:rFonts w:cs="Arial"/>
                <w:lang w:eastAsia="ja-JP"/>
              </w:rPr>
              <w:t>This band is subject to IMD5 also which MSD is not specified.</w:t>
            </w:r>
          </w:p>
          <w:p w14:paraId="29CCBB1A" w14:textId="77777777" w:rsidR="00540612" w:rsidRDefault="00540612" w:rsidP="00540612">
            <w:pPr>
              <w:pStyle w:val="TAN"/>
              <w:rPr>
                <w:lang w:eastAsia="sv-SE"/>
              </w:rPr>
            </w:pPr>
            <w:r>
              <w:rPr>
                <w:lang w:eastAsia="ja-JP"/>
              </w:rPr>
              <w:t>NOTE 2:</w:t>
            </w:r>
            <w:r>
              <w:rPr>
                <w:lang w:eastAsia="ja-JP"/>
              </w:rPr>
              <w:tab/>
            </w:r>
            <w:r>
              <w:rPr>
                <w:szCs w:val="18"/>
                <w:lang w:eastAsia="ja-JP"/>
              </w:rPr>
              <w:t>The MSD test points cannot be verified for the band combination in US due to the Band n77 frequency range restriction.</w:t>
            </w:r>
          </w:p>
        </w:tc>
      </w:tr>
    </w:tbl>
    <w:p w14:paraId="00206123" w14:textId="77777777" w:rsidR="00540612" w:rsidRPr="00540612" w:rsidRDefault="00540612" w:rsidP="00540612">
      <w:pPr>
        <w:rPr>
          <w:rFonts w:cs="Arial"/>
          <w:lang w:eastAsia="ja-JP"/>
        </w:rPr>
      </w:pPr>
    </w:p>
    <w:p w14:paraId="7B178AE5" w14:textId="705BC44C" w:rsidR="00166B56" w:rsidRPr="004D3578" w:rsidRDefault="00166B56" w:rsidP="00166B56">
      <w:pPr>
        <w:pStyle w:val="Heading1"/>
      </w:pPr>
      <w:bookmarkStart w:id="3881" w:name="_Toc103847105"/>
      <w:r w:rsidRPr="004D3578">
        <w:lastRenderedPageBreak/>
        <w:t xml:space="preserve">Annex </w:t>
      </w:r>
      <w:r>
        <w:t>A</w:t>
      </w:r>
      <w:r w:rsidRPr="004D3578">
        <w:t xml:space="preserve"> </w:t>
      </w:r>
      <w:r>
        <w:t xml:space="preserve">- </w:t>
      </w:r>
      <w:r w:rsidRPr="004D3578">
        <w:t>Change history</w:t>
      </w:r>
      <w:bookmarkEnd w:id="3866"/>
      <w:bookmarkEnd w:id="3867"/>
      <w:bookmarkEnd w:id="3868"/>
      <w:bookmarkEnd w:id="3881"/>
    </w:p>
    <w:p w14:paraId="51387A96" w14:textId="77777777" w:rsidR="00166B56" w:rsidRPr="00235394" w:rsidRDefault="00166B56" w:rsidP="00166B56">
      <w:pPr>
        <w:pStyle w:val="TH"/>
      </w:pPr>
      <w:bookmarkStart w:id="3882" w:name="historyclause"/>
      <w:bookmarkEnd w:id="388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lastRenderedPageBreak/>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007622" w:rsidP="007D2827">
            <w:pPr>
              <w:rPr>
                <w:rFonts w:ascii="Arial" w:hAnsi="Arial" w:cs="Arial"/>
                <w:sz w:val="18"/>
                <w:lang w:val="en-US"/>
              </w:rPr>
            </w:pPr>
            <w:hyperlink r:id="rId25"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007622" w:rsidP="007D2827">
            <w:pPr>
              <w:rPr>
                <w:rFonts w:ascii="Arial" w:hAnsi="Arial" w:cs="Arial"/>
                <w:sz w:val="18"/>
                <w:lang w:val="en-US"/>
              </w:rPr>
            </w:pPr>
            <w:hyperlink r:id="rId26"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007622" w:rsidP="007D2827">
            <w:pPr>
              <w:rPr>
                <w:rFonts w:ascii="Arial" w:hAnsi="Arial" w:cs="Arial"/>
                <w:sz w:val="18"/>
                <w:lang w:val="en-US"/>
              </w:rPr>
            </w:pPr>
            <w:hyperlink r:id="rId27"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007622" w:rsidP="007D2827">
            <w:pPr>
              <w:rPr>
                <w:rFonts w:ascii="Arial" w:hAnsi="Arial" w:cs="Arial"/>
                <w:sz w:val="18"/>
                <w:lang w:val="en-US"/>
              </w:rPr>
            </w:pPr>
            <w:hyperlink r:id="rId28"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007622" w:rsidP="007D2827">
            <w:pPr>
              <w:rPr>
                <w:rFonts w:ascii="Arial" w:hAnsi="Arial" w:cs="Arial"/>
                <w:sz w:val="18"/>
                <w:lang w:val="en-US"/>
              </w:rPr>
            </w:pPr>
            <w:hyperlink r:id="rId29"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007622" w:rsidP="007D2827">
            <w:pPr>
              <w:rPr>
                <w:rFonts w:ascii="Arial" w:hAnsi="Arial" w:cs="Arial"/>
                <w:sz w:val="18"/>
                <w:lang w:val="en-US"/>
              </w:rPr>
            </w:pPr>
            <w:hyperlink r:id="rId30"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007622" w:rsidP="007D2827">
            <w:pPr>
              <w:rPr>
                <w:rFonts w:ascii="Arial" w:hAnsi="Arial" w:cs="Arial"/>
                <w:sz w:val="18"/>
                <w:lang w:val="en-US"/>
              </w:rPr>
            </w:pPr>
            <w:hyperlink r:id="rId31"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007622" w:rsidP="007D2827">
            <w:pPr>
              <w:rPr>
                <w:rFonts w:ascii="Arial" w:hAnsi="Arial" w:cs="Arial"/>
                <w:sz w:val="18"/>
                <w:lang w:val="en-US"/>
              </w:rPr>
            </w:pPr>
            <w:hyperlink r:id="rId32"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007622" w:rsidP="007D2827">
            <w:pPr>
              <w:rPr>
                <w:rFonts w:ascii="Arial" w:hAnsi="Arial" w:cs="Arial"/>
                <w:sz w:val="18"/>
                <w:lang w:val="en-US"/>
              </w:rPr>
            </w:pPr>
            <w:hyperlink r:id="rId33"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007622" w:rsidP="007D2827">
            <w:pPr>
              <w:rPr>
                <w:rFonts w:ascii="Arial" w:hAnsi="Arial" w:cs="Arial"/>
                <w:sz w:val="18"/>
                <w:lang w:val="en-US"/>
              </w:rPr>
            </w:pPr>
            <w:hyperlink r:id="rId34" w:history="1">
              <w:r w:rsidR="007D2827" w:rsidRPr="001C4EA8">
                <w:rPr>
                  <w:rFonts w:ascii="Arial" w:hAnsi="Arial" w:cs="Arial"/>
                  <w:sz w:val="18"/>
                  <w:lang w:val="en-US"/>
                </w:rPr>
                <w:t>R4-2114043</w:t>
              </w:r>
            </w:hyperlink>
            <w:r w:rsidR="007D2827" w:rsidRPr="001C4EA8">
              <w:rPr>
                <w:rFonts w:ascii="Arial" w:hAnsi="Arial" w:cs="Arial"/>
                <w:sz w:val="18"/>
                <w:lang w:val="en-US"/>
              </w:rPr>
              <w:t>, Text proposal for TR 37.827 to include DC_1A-5A_n78A, Huawei Tech.(UK) Co.. Ltd</w:t>
            </w:r>
          </w:p>
          <w:p w14:paraId="4F168DE1" w14:textId="266B40FD" w:rsidR="007D2827" w:rsidRPr="001C4EA8" w:rsidRDefault="00007622" w:rsidP="001C4EA8">
            <w:pPr>
              <w:pStyle w:val="TAL"/>
              <w:rPr>
                <w:rFonts w:cs="Arial"/>
                <w:lang w:val="en-US"/>
              </w:rPr>
            </w:pPr>
            <w:hyperlink r:id="rId35"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Huawei Tech.(UK) Co.. Ltd</w:t>
            </w:r>
          </w:p>
        </w:tc>
        <w:tc>
          <w:tcPr>
            <w:tcW w:w="899" w:type="dxa"/>
            <w:shd w:val="solid" w:color="FFFFFF" w:fill="auto"/>
          </w:tcPr>
          <w:p w14:paraId="2F4DC3D6" w14:textId="3D0086CC" w:rsidR="007D2827" w:rsidRDefault="007D2827" w:rsidP="007D2827">
            <w:pPr>
              <w:pStyle w:val="TAC"/>
            </w:pPr>
            <w:r>
              <w:t>0.2.0</w:t>
            </w:r>
          </w:p>
        </w:tc>
      </w:tr>
      <w:tr w:rsidR="00077A25" w:rsidRPr="006B0D02" w14:paraId="6BECF3BD" w14:textId="77777777" w:rsidTr="001C4EA8">
        <w:tc>
          <w:tcPr>
            <w:tcW w:w="800" w:type="dxa"/>
            <w:shd w:val="solid" w:color="FFFFFF" w:fill="auto"/>
          </w:tcPr>
          <w:p w14:paraId="18A403AE" w14:textId="1C30A4D0" w:rsidR="00077A25" w:rsidRDefault="00077A25" w:rsidP="00077A25">
            <w:pPr>
              <w:pStyle w:val="TAC"/>
            </w:pPr>
            <w:r>
              <w:lastRenderedPageBreak/>
              <w:t>2021-11</w:t>
            </w:r>
          </w:p>
        </w:tc>
        <w:tc>
          <w:tcPr>
            <w:tcW w:w="1420" w:type="dxa"/>
            <w:shd w:val="solid" w:color="FFFFFF" w:fill="auto"/>
          </w:tcPr>
          <w:p w14:paraId="672DF0A4" w14:textId="21F1B6B3" w:rsidR="00077A25" w:rsidRPr="00515CBE" w:rsidRDefault="00077A25" w:rsidP="00077A25">
            <w:pPr>
              <w:pStyle w:val="TAC"/>
            </w:pPr>
            <w:r w:rsidRPr="00515CBE">
              <w:t>3GPP</w:t>
            </w:r>
            <w:r>
              <w:rPr>
                <w:rFonts w:hint="eastAsia"/>
              </w:rPr>
              <w:t xml:space="preserve"> </w:t>
            </w:r>
            <w:r w:rsidRPr="00515CBE">
              <w:t>RAN4#</w:t>
            </w:r>
            <w:r>
              <w:t>101</w:t>
            </w:r>
            <w:r w:rsidRPr="00A35900">
              <w:t>-e</w:t>
            </w:r>
          </w:p>
        </w:tc>
        <w:tc>
          <w:tcPr>
            <w:tcW w:w="993" w:type="dxa"/>
            <w:shd w:val="solid" w:color="FFFFFF" w:fill="auto"/>
          </w:tcPr>
          <w:p w14:paraId="6875B9E3" w14:textId="734A45A2" w:rsidR="00077A25" w:rsidRPr="004361ED" w:rsidRDefault="00077A25" w:rsidP="00077A25">
            <w:pPr>
              <w:pStyle w:val="TAC"/>
            </w:pPr>
            <w:r w:rsidRPr="00077A25">
              <w:t>R4-2118497</w:t>
            </w:r>
          </w:p>
        </w:tc>
        <w:tc>
          <w:tcPr>
            <w:tcW w:w="4252" w:type="dxa"/>
            <w:shd w:val="solid" w:color="FFFFFF" w:fill="auto"/>
          </w:tcPr>
          <w:p w14:paraId="16458D4C" w14:textId="17D3F15A" w:rsidR="00077A25" w:rsidRPr="001C4EA8" w:rsidRDefault="00077A25" w:rsidP="00077A25">
            <w:pPr>
              <w:pStyle w:val="TAL"/>
              <w:rPr>
                <w:rFonts w:cs="Arial"/>
                <w:lang w:val="en-US"/>
              </w:rPr>
            </w:pPr>
            <w:r w:rsidRPr="001C4EA8">
              <w:rPr>
                <w:rFonts w:cs="Arial"/>
                <w:lang w:val="en-US"/>
              </w:rPr>
              <w:t>Implemented TP’s from RAN4 #10</w:t>
            </w:r>
            <w:r>
              <w:rPr>
                <w:rFonts w:cs="Arial"/>
                <w:lang w:val="en-US"/>
              </w:rPr>
              <w:t>1</w:t>
            </w:r>
            <w:r w:rsidRPr="001C4EA8">
              <w:rPr>
                <w:rFonts w:cs="Arial"/>
                <w:lang w:val="en-US"/>
              </w:rPr>
              <w:t>-e:</w:t>
            </w:r>
          </w:p>
          <w:p w14:paraId="054A636C" w14:textId="77777777" w:rsidR="00077A25" w:rsidRPr="001C4EA8" w:rsidRDefault="00077A25" w:rsidP="00077A25">
            <w:pPr>
              <w:pStyle w:val="TAL"/>
              <w:rPr>
                <w:rFonts w:cs="Arial"/>
                <w:lang w:val="en-US"/>
              </w:rPr>
            </w:pPr>
          </w:p>
          <w:p w14:paraId="141C58D6" w14:textId="0EF14EFA" w:rsidR="00C37210" w:rsidRPr="001C4EA8" w:rsidRDefault="00BB5A1E" w:rsidP="00C37210">
            <w:pPr>
              <w:pStyle w:val="TAL"/>
              <w:rPr>
                <w:rFonts w:cs="Arial"/>
                <w:lang w:val="en-US"/>
              </w:rPr>
            </w:pPr>
            <w:r w:rsidRPr="00C37210">
              <w:rPr>
                <w:rFonts w:cs="Arial"/>
                <w:lang w:val="en-US"/>
              </w:rPr>
              <w:t>R4-2117107,</w:t>
            </w:r>
            <w:r w:rsidR="00540612">
              <w:rPr>
                <w:rFonts w:cs="Arial"/>
                <w:lang w:val="en-US"/>
              </w:rPr>
              <w:t xml:space="preserve"> </w:t>
            </w:r>
            <w:r w:rsidRPr="00C37210">
              <w:rPr>
                <w:rFonts w:cs="Arial"/>
                <w:lang w:val="en-US"/>
              </w:rPr>
              <w:t>PC2 MSD ENDC xLTE yNR for TR 37.827, Qualcomm Incorporated</w:t>
            </w:r>
          </w:p>
          <w:p w14:paraId="0689D035" w14:textId="1E88B9B3" w:rsidR="00BB5A1E" w:rsidRPr="00C37210" w:rsidRDefault="00BB5A1E" w:rsidP="00C37210">
            <w:pPr>
              <w:pStyle w:val="TAL"/>
              <w:rPr>
                <w:rFonts w:cs="Arial"/>
                <w:lang w:val="en-US"/>
              </w:rPr>
            </w:pPr>
          </w:p>
          <w:p w14:paraId="284685B4" w14:textId="77777777" w:rsidR="00C37210" w:rsidRPr="001C4EA8" w:rsidRDefault="00BB5A1E" w:rsidP="00C37210">
            <w:pPr>
              <w:pStyle w:val="TAL"/>
              <w:rPr>
                <w:rFonts w:cs="Arial"/>
                <w:lang w:val="en-US"/>
              </w:rPr>
            </w:pPr>
            <w:r w:rsidRPr="00C37210">
              <w:rPr>
                <w:rFonts w:cs="Arial"/>
                <w:lang w:val="en-US"/>
              </w:rPr>
              <w:t>R4-2117114, TP for TR 37.827 for DC_2_n2-n77, Verizon Denmark</w:t>
            </w:r>
          </w:p>
          <w:p w14:paraId="690C222A" w14:textId="34840882" w:rsidR="00BB5A1E" w:rsidRPr="00C37210" w:rsidRDefault="00BB5A1E" w:rsidP="00C37210">
            <w:pPr>
              <w:pStyle w:val="TAL"/>
              <w:rPr>
                <w:rFonts w:cs="Arial"/>
                <w:lang w:val="en-US"/>
              </w:rPr>
            </w:pPr>
          </w:p>
          <w:p w14:paraId="59830760" w14:textId="77777777" w:rsidR="00C37210" w:rsidRPr="001C4EA8" w:rsidRDefault="00BB5A1E" w:rsidP="00C37210">
            <w:pPr>
              <w:pStyle w:val="TAL"/>
              <w:rPr>
                <w:rFonts w:cs="Arial"/>
                <w:lang w:val="en-US"/>
              </w:rPr>
            </w:pPr>
            <w:r w:rsidRPr="00C37210">
              <w:rPr>
                <w:rFonts w:cs="Arial"/>
                <w:lang w:val="en-US"/>
              </w:rPr>
              <w:t>R4-2117115, TP for TR 37.827 for DC_2_n5-n77, Verizon Denmark</w:t>
            </w:r>
          </w:p>
          <w:p w14:paraId="290CC441" w14:textId="12BEC0AD" w:rsidR="00BB5A1E" w:rsidRPr="00C37210" w:rsidRDefault="00BB5A1E" w:rsidP="00C37210">
            <w:pPr>
              <w:pStyle w:val="TAL"/>
              <w:rPr>
                <w:rFonts w:cs="Arial"/>
                <w:lang w:val="en-US"/>
              </w:rPr>
            </w:pPr>
          </w:p>
          <w:p w14:paraId="181C8CD1" w14:textId="77777777" w:rsidR="00C37210" w:rsidRPr="001C4EA8" w:rsidRDefault="00BB5A1E" w:rsidP="00C37210">
            <w:pPr>
              <w:pStyle w:val="TAL"/>
              <w:rPr>
                <w:rFonts w:cs="Arial"/>
                <w:lang w:val="en-US"/>
              </w:rPr>
            </w:pPr>
            <w:r w:rsidRPr="00C37210">
              <w:rPr>
                <w:rFonts w:cs="Arial"/>
                <w:lang w:val="en-US"/>
              </w:rPr>
              <w:t>R4-2117116, TP for TR 37.827 for DC_2_n66-n77, Verizon Denmark</w:t>
            </w:r>
          </w:p>
          <w:p w14:paraId="76198892" w14:textId="1A52E347" w:rsidR="00BB5A1E" w:rsidRPr="00C37210" w:rsidRDefault="00BB5A1E" w:rsidP="00C37210">
            <w:pPr>
              <w:pStyle w:val="TAL"/>
              <w:rPr>
                <w:rFonts w:cs="Arial"/>
                <w:lang w:val="en-US"/>
              </w:rPr>
            </w:pPr>
          </w:p>
          <w:p w14:paraId="1796B3CC" w14:textId="2228BBC1" w:rsidR="00C37210" w:rsidRPr="001C4EA8" w:rsidRDefault="00BB5A1E" w:rsidP="00C37210">
            <w:pPr>
              <w:pStyle w:val="TAL"/>
              <w:rPr>
                <w:rFonts w:cs="Arial"/>
                <w:lang w:val="en-US"/>
              </w:rPr>
            </w:pPr>
            <w:r w:rsidRPr="00C37210">
              <w:rPr>
                <w:rFonts w:cs="Arial"/>
                <w:lang w:val="en-US"/>
              </w:rPr>
              <w:t>R4-2117117,</w:t>
            </w:r>
            <w:r w:rsidR="00540612">
              <w:rPr>
                <w:rFonts w:cs="Arial"/>
                <w:lang w:val="en-US"/>
              </w:rPr>
              <w:t xml:space="preserve"> </w:t>
            </w:r>
            <w:r w:rsidRPr="00C37210">
              <w:rPr>
                <w:rFonts w:cs="Arial"/>
                <w:lang w:val="en-US"/>
              </w:rPr>
              <w:t>TP for TR 37.827 for DC_2-5_n5-n77, Verizon Denmark</w:t>
            </w:r>
          </w:p>
          <w:p w14:paraId="3FAF7FA1" w14:textId="0B7C6A69" w:rsidR="00BB5A1E" w:rsidRPr="00C37210" w:rsidRDefault="00BB5A1E" w:rsidP="00C37210">
            <w:pPr>
              <w:pStyle w:val="TAL"/>
              <w:rPr>
                <w:rFonts w:cs="Arial"/>
                <w:lang w:val="en-US"/>
              </w:rPr>
            </w:pPr>
          </w:p>
          <w:p w14:paraId="2CCE6C9E" w14:textId="77777777" w:rsidR="00C37210" w:rsidRPr="001C4EA8" w:rsidRDefault="00BB5A1E" w:rsidP="00C37210">
            <w:pPr>
              <w:pStyle w:val="TAL"/>
              <w:rPr>
                <w:rFonts w:cs="Arial"/>
                <w:lang w:val="en-US"/>
              </w:rPr>
            </w:pPr>
            <w:r w:rsidRPr="00C37210">
              <w:rPr>
                <w:rFonts w:cs="Arial"/>
                <w:lang w:val="en-US"/>
              </w:rPr>
              <w:t>R4-2117118, TP for TR 37.827 for DC_2-5_n77, Verizon Denmark</w:t>
            </w:r>
          </w:p>
          <w:p w14:paraId="660A9A2B" w14:textId="0629BD79" w:rsidR="00BB5A1E" w:rsidRPr="00C37210" w:rsidRDefault="00BB5A1E" w:rsidP="00C37210">
            <w:pPr>
              <w:pStyle w:val="TAL"/>
              <w:rPr>
                <w:rFonts w:cs="Arial"/>
                <w:lang w:val="en-US"/>
              </w:rPr>
            </w:pPr>
          </w:p>
          <w:p w14:paraId="3132B9ED" w14:textId="77777777" w:rsidR="00C37210" w:rsidRPr="001C4EA8" w:rsidRDefault="00BB5A1E" w:rsidP="00C37210">
            <w:pPr>
              <w:pStyle w:val="TAL"/>
              <w:rPr>
                <w:rFonts w:cs="Arial"/>
                <w:lang w:val="en-US"/>
              </w:rPr>
            </w:pPr>
            <w:r w:rsidRPr="00C37210">
              <w:rPr>
                <w:rFonts w:cs="Arial"/>
                <w:lang w:val="en-US"/>
              </w:rPr>
              <w:t>R4-2117119, TP for TR 37.827 for DC_2-5-48_n77, Verizon Denmark</w:t>
            </w:r>
          </w:p>
          <w:p w14:paraId="02ADA333" w14:textId="021387DA" w:rsidR="00BB5A1E" w:rsidRPr="00C37210" w:rsidRDefault="00BB5A1E" w:rsidP="00C37210">
            <w:pPr>
              <w:pStyle w:val="TAL"/>
              <w:rPr>
                <w:rFonts w:cs="Arial"/>
                <w:lang w:val="en-US"/>
              </w:rPr>
            </w:pPr>
          </w:p>
          <w:p w14:paraId="2D75129D" w14:textId="77777777" w:rsidR="00C37210" w:rsidRPr="001C4EA8" w:rsidRDefault="00BB5A1E" w:rsidP="00C37210">
            <w:pPr>
              <w:pStyle w:val="TAL"/>
              <w:rPr>
                <w:rFonts w:cs="Arial"/>
                <w:lang w:val="en-US"/>
              </w:rPr>
            </w:pPr>
            <w:r w:rsidRPr="00C37210">
              <w:rPr>
                <w:rFonts w:cs="Arial"/>
                <w:lang w:val="en-US"/>
              </w:rPr>
              <w:t>R4-2117120, TP for TR 37.827 for DC_2-5-66_n5-n77, Verizon Denmark</w:t>
            </w:r>
          </w:p>
          <w:p w14:paraId="62C41CFB" w14:textId="7F57EF84" w:rsidR="00BB5A1E" w:rsidRPr="00C37210" w:rsidRDefault="00BB5A1E" w:rsidP="00C37210">
            <w:pPr>
              <w:pStyle w:val="TAL"/>
              <w:rPr>
                <w:rFonts w:cs="Arial"/>
                <w:lang w:val="en-US"/>
              </w:rPr>
            </w:pPr>
          </w:p>
          <w:p w14:paraId="2ADE61FF" w14:textId="77777777" w:rsidR="00C37210" w:rsidRPr="001C4EA8" w:rsidRDefault="00BB5A1E" w:rsidP="00C37210">
            <w:pPr>
              <w:pStyle w:val="TAL"/>
              <w:rPr>
                <w:rFonts w:cs="Arial"/>
                <w:lang w:val="en-US"/>
              </w:rPr>
            </w:pPr>
            <w:r w:rsidRPr="00C37210">
              <w:rPr>
                <w:rFonts w:cs="Arial"/>
                <w:lang w:val="en-US"/>
              </w:rPr>
              <w:t>R4-2117121,</w:t>
            </w:r>
            <w:r w:rsidRPr="00C37210">
              <w:rPr>
                <w:rFonts w:cs="Arial"/>
                <w:lang w:val="en-US"/>
              </w:rPr>
              <w:tab/>
              <w:t>TP for TR 37.827 for DC_2-5-66_n77, Verizon Denmark</w:t>
            </w:r>
          </w:p>
          <w:p w14:paraId="54504E57" w14:textId="30624084" w:rsidR="00BB5A1E" w:rsidRPr="00C37210" w:rsidRDefault="00BB5A1E" w:rsidP="00C37210">
            <w:pPr>
              <w:pStyle w:val="TAL"/>
              <w:rPr>
                <w:rFonts w:cs="Arial"/>
                <w:lang w:val="en-US"/>
              </w:rPr>
            </w:pPr>
          </w:p>
          <w:p w14:paraId="710DA716" w14:textId="77777777" w:rsidR="00C37210" w:rsidRPr="001C4EA8" w:rsidRDefault="00BB5A1E" w:rsidP="00C37210">
            <w:pPr>
              <w:pStyle w:val="TAL"/>
              <w:rPr>
                <w:rFonts w:cs="Arial"/>
                <w:lang w:val="en-US"/>
              </w:rPr>
            </w:pPr>
            <w:r w:rsidRPr="00C37210">
              <w:rPr>
                <w:rFonts w:cs="Arial"/>
                <w:lang w:val="en-US"/>
              </w:rPr>
              <w:t>R4-2117122, TP for TR 37.827 for DC_2-13_n2-n77, Verizon Denmark</w:t>
            </w:r>
          </w:p>
          <w:p w14:paraId="3B348F15" w14:textId="33CFFB3E" w:rsidR="00BB5A1E" w:rsidRPr="00C37210" w:rsidRDefault="00BB5A1E" w:rsidP="00C37210">
            <w:pPr>
              <w:pStyle w:val="TAL"/>
              <w:rPr>
                <w:rFonts w:cs="Arial"/>
                <w:lang w:val="en-US"/>
              </w:rPr>
            </w:pPr>
          </w:p>
          <w:p w14:paraId="4FD85CF0" w14:textId="77777777" w:rsidR="00C37210" w:rsidRPr="001C4EA8" w:rsidRDefault="00BB5A1E" w:rsidP="00C37210">
            <w:pPr>
              <w:pStyle w:val="TAL"/>
              <w:rPr>
                <w:rFonts w:cs="Arial"/>
                <w:lang w:val="en-US"/>
              </w:rPr>
            </w:pPr>
            <w:r w:rsidRPr="00C37210">
              <w:rPr>
                <w:rFonts w:cs="Arial"/>
                <w:lang w:val="en-US"/>
              </w:rPr>
              <w:t>R4-2117123, TP for TR 37.827 for DC_2-13_n5-n77, Verizon Denmark</w:t>
            </w:r>
          </w:p>
          <w:p w14:paraId="1BDDB857" w14:textId="3A72541B" w:rsidR="00BB5A1E" w:rsidRPr="00C37210" w:rsidRDefault="00BB5A1E" w:rsidP="00C37210">
            <w:pPr>
              <w:pStyle w:val="TAL"/>
              <w:rPr>
                <w:rFonts w:cs="Arial"/>
                <w:lang w:val="en-US"/>
              </w:rPr>
            </w:pPr>
          </w:p>
          <w:p w14:paraId="752F844F" w14:textId="77777777" w:rsidR="00C37210" w:rsidRPr="001C4EA8" w:rsidRDefault="00BB5A1E" w:rsidP="00C37210">
            <w:pPr>
              <w:pStyle w:val="TAL"/>
              <w:rPr>
                <w:rFonts w:cs="Arial"/>
                <w:lang w:val="en-US"/>
              </w:rPr>
            </w:pPr>
            <w:r w:rsidRPr="00C37210">
              <w:rPr>
                <w:rFonts w:cs="Arial"/>
                <w:lang w:val="en-US"/>
              </w:rPr>
              <w:t>R4-2117124, TP for TR 37.827 for DC_2-13_n77, Verizon Denmark</w:t>
            </w:r>
          </w:p>
          <w:p w14:paraId="475B8E91" w14:textId="3AF3CC1A" w:rsidR="00BB5A1E" w:rsidRPr="00C37210" w:rsidRDefault="00BB5A1E" w:rsidP="00C37210">
            <w:pPr>
              <w:pStyle w:val="TAL"/>
              <w:rPr>
                <w:rFonts w:cs="Arial"/>
                <w:lang w:val="en-US"/>
              </w:rPr>
            </w:pPr>
          </w:p>
          <w:p w14:paraId="3AE4DBCF" w14:textId="77777777" w:rsidR="00C37210" w:rsidRPr="001C4EA8" w:rsidRDefault="00BB5A1E" w:rsidP="00C37210">
            <w:pPr>
              <w:pStyle w:val="TAL"/>
              <w:rPr>
                <w:rFonts w:cs="Arial"/>
                <w:lang w:val="en-US"/>
              </w:rPr>
            </w:pPr>
            <w:r w:rsidRPr="00C37210">
              <w:rPr>
                <w:rFonts w:cs="Arial"/>
                <w:lang w:val="en-US"/>
              </w:rPr>
              <w:t>R4-2117125, TP for TR 37.827 for DC_2-13-48_n77, Verizon Denmark</w:t>
            </w:r>
          </w:p>
          <w:p w14:paraId="0E13857B" w14:textId="78D169D7" w:rsidR="00BB5A1E" w:rsidRPr="00C37210" w:rsidRDefault="00BB5A1E" w:rsidP="00C37210">
            <w:pPr>
              <w:pStyle w:val="TAL"/>
              <w:rPr>
                <w:rFonts w:cs="Arial"/>
                <w:lang w:val="en-US"/>
              </w:rPr>
            </w:pPr>
          </w:p>
          <w:p w14:paraId="0F3BF234" w14:textId="77777777" w:rsidR="00C37210" w:rsidRPr="001C4EA8" w:rsidRDefault="00BB5A1E" w:rsidP="00C37210">
            <w:pPr>
              <w:pStyle w:val="TAL"/>
              <w:rPr>
                <w:rFonts w:cs="Arial"/>
                <w:lang w:val="en-US"/>
              </w:rPr>
            </w:pPr>
            <w:r w:rsidRPr="00C37210">
              <w:rPr>
                <w:rFonts w:cs="Arial"/>
                <w:lang w:val="en-US"/>
              </w:rPr>
              <w:t>R4-2117126, TP for TR 37.827 for DC_2-13-66_n2-n77, Verizon Denmark</w:t>
            </w:r>
          </w:p>
          <w:p w14:paraId="14965EDC" w14:textId="09C75C62" w:rsidR="00BB5A1E" w:rsidRPr="00C37210" w:rsidRDefault="00BB5A1E" w:rsidP="00C37210">
            <w:pPr>
              <w:pStyle w:val="TAL"/>
              <w:rPr>
                <w:rFonts w:cs="Arial"/>
                <w:lang w:val="en-US"/>
              </w:rPr>
            </w:pPr>
          </w:p>
          <w:p w14:paraId="549B942B" w14:textId="77777777" w:rsidR="00C37210" w:rsidRPr="001C4EA8" w:rsidRDefault="00BB5A1E" w:rsidP="00C37210">
            <w:pPr>
              <w:pStyle w:val="TAL"/>
              <w:rPr>
                <w:rFonts w:cs="Arial"/>
                <w:lang w:val="en-US"/>
              </w:rPr>
            </w:pPr>
            <w:r w:rsidRPr="00C37210">
              <w:rPr>
                <w:rFonts w:cs="Arial"/>
                <w:lang w:val="en-US"/>
              </w:rPr>
              <w:t>R4-2117127, TP for TR 37.827 for DC_2-13-66_n5-n77, Verizon Denmark</w:t>
            </w:r>
          </w:p>
          <w:p w14:paraId="1BCD5FE6" w14:textId="6F901C6C" w:rsidR="00BB5A1E" w:rsidRPr="00C37210" w:rsidRDefault="00BB5A1E" w:rsidP="00C37210">
            <w:pPr>
              <w:pStyle w:val="TAL"/>
              <w:rPr>
                <w:rFonts w:cs="Arial"/>
                <w:lang w:val="en-US"/>
              </w:rPr>
            </w:pPr>
          </w:p>
          <w:p w14:paraId="70E39AC6" w14:textId="77777777" w:rsidR="00C37210" w:rsidRPr="001C4EA8" w:rsidRDefault="00BB5A1E" w:rsidP="00C37210">
            <w:pPr>
              <w:pStyle w:val="TAL"/>
              <w:rPr>
                <w:rFonts w:cs="Arial"/>
                <w:lang w:val="en-US"/>
              </w:rPr>
            </w:pPr>
            <w:r w:rsidRPr="00C37210">
              <w:rPr>
                <w:rFonts w:cs="Arial"/>
                <w:lang w:val="en-US"/>
              </w:rPr>
              <w:t>R4-2117128, TP for TR 37.827 for DC_2-13-66_n77, Verizon Denmark</w:t>
            </w:r>
          </w:p>
          <w:p w14:paraId="4C844FCD" w14:textId="66B59E5B" w:rsidR="00BB5A1E" w:rsidRPr="00C37210" w:rsidRDefault="00BB5A1E" w:rsidP="00C37210">
            <w:pPr>
              <w:pStyle w:val="TAL"/>
              <w:rPr>
                <w:rFonts w:cs="Arial"/>
                <w:lang w:val="en-US"/>
              </w:rPr>
            </w:pPr>
          </w:p>
          <w:p w14:paraId="3A6BAF61" w14:textId="77777777" w:rsidR="00C37210" w:rsidRPr="001C4EA8" w:rsidRDefault="00BB5A1E" w:rsidP="00C37210">
            <w:pPr>
              <w:pStyle w:val="TAL"/>
              <w:rPr>
                <w:rFonts w:cs="Arial"/>
                <w:lang w:val="en-US"/>
              </w:rPr>
            </w:pPr>
            <w:r w:rsidRPr="00C37210">
              <w:rPr>
                <w:rFonts w:cs="Arial"/>
                <w:lang w:val="en-US"/>
              </w:rPr>
              <w:t>R4-2117129, TP for TR 37.827 for DC_2-48_n77, Verizon Denmark</w:t>
            </w:r>
          </w:p>
          <w:p w14:paraId="710334D9" w14:textId="5033F16E" w:rsidR="00BB5A1E" w:rsidRPr="00C37210" w:rsidRDefault="00BB5A1E" w:rsidP="00C37210">
            <w:pPr>
              <w:pStyle w:val="TAL"/>
              <w:rPr>
                <w:rFonts w:cs="Arial"/>
                <w:lang w:val="en-US"/>
              </w:rPr>
            </w:pPr>
          </w:p>
          <w:p w14:paraId="2620A29C" w14:textId="77777777" w:rsidR="00C37210" w:rsidRPr="001C4EA8" w:rsidRDefault="00BB5A1E" w:rsidP="00C37210">
            <w:pPr>
              <w:pStyle w:val="TAL"/>
              <w:rPr>
                <w:rFonts w:cs="Arial"/>
                <w:lang w:val="en-US"/>
              </w:rPr>
            </w:pPr>
            <w:r w:rsidRPr="00C37210">
              <w:rPr>
                <w:rFonts w:cs="Arial"/>
                <w:lang w:val="en-US"/>
              </w:rPr>
              <w:t>R4-2117130</w:t>
            </w:r>
            <w:r w:rsidRPr="00C37210">
              <w:rPr>
                <w:rFonts w:cs="Arial"/>
                <w:lang w:val="en-US"/>
              </w:rPr>
              <w:tab/>
              <w:t>TP for TR 37.827 for DC_2-48-66_n77</w:t>
            </w:r>
            <w:r w:rsidR="009A4453" w:rsidRPr="00C37210">
              <w:rPr>
                <w:rFonts w:cs="Arial"/>
                <w:lang w:val="en-US"/>
              </w:rPr>
              <w:t xml:space="preserve">, </w:t>
            </w:r>
            <w:r w:rsidRPr="00C37210">
              <w:rPr>
                <w:rFonts w:cs="Arial"/>
                <w:lang w:val="en-US"/>
              </w:rPr>
              <w:t>Verizon Denmark</w:t>
            </w:r>
          </w:p>
          <w:p w14:paraId="71BB9969" w14:textId="4D0B0CB8" w:rsidR="00BB5A1E" w:rsidRPr="00C37210" w:rsidRDefault="00BB5A1E" w:rsidP="00C37210">
            <w:pPr>
              <w:pStyle w:val="TAL"/>
              <w:rPr>
                <w:rFonts w:cs="Arial"/>
                <w:lang w:val="en-US"/>
              </w:rPr>
            </w:pPr>
          </w:p>
          <w:p w14:paraId="5FB54709" w14:textId="77777777" w:rsidR="00C37210" w:rsidRPr="001C4EA8" w:rsidRDefault="00BB5A1E" w:rsidP="00C37210">
            <w:pPr>
              <w:pStyle w:val="TAL"/>
              <w:rPr>
                <w:rFonts w:cs="Arial"/>
                <w:lang w:val="en-US"/>
              </w:rPr>
            </w:pPr>
            <w:r w:rsidRPr="00C37210">
              <w:rPr>
                <w:rFonts w:cs="Arial"/>
                <w:lang w:val="en-US"/>
              </w:rPr>
              <w:t>R4-2117131</w:t>
            </w:r>
            <w:r w:rsidR="009A4453" w:rsidRPr="00C37210">
              <w:rPr>
                <w:rFonts w:cs="Arial"/>
                <w:lang w:val="en-US"/>
              </w:rPr>
              <w:t>,</w:t>
            </w:r>
            <w:r w:rsidRPr="00C37210">
              <w:rPr>
                <w:rFonts w:cs="Arial"/>
                <w:lang w:val="en-US"/>
              </w:rPr>
              <w:tab/>
              <w:t>TP for TR 37.827 for DC_2-66_n2-n77</w:t>
            </w:r>
            <w:r w:rsidR="009A4453" w:rsidRPr="00C37210">
              <w:rPr>
                <w:rFonts w:cs="Arial"/>
                <w:lang w:val="en-US"/>
              </w:rPr>
              <w:t xml:space="preserve">, </w:t>
            </w:r>
            <w:r w:rsidRPr="00C37210">
              <w:rPr>
                <w:rFonts w:cs="Arial"/>
                <w:lang w:val="en-US"/>
              </w:rPr>
              <w:t>Verizon Denmark</w:t>
            </w:r>
          </w:p>
          <w:p w14:paraId="32981A46" w14:textId="48730BAC" w:rsidR="00BB5A1E" w:rsidRPr="00C37210" w:rsidRDefault="00BB5A1E" w:rsidP="00C37210">
            <w:pPr>
              <w:pStyle w:val="TAL"/>
              <w:rPr>
                <w:rFonts w:cs="Arial"/>
                <w:lang w:val="en-US"/>
              </w:rPr>
            </w:pPr>
          </w:p>
          <w:p w14:paraId="04C9DDBB" w14:textId="77777777" w:rsidR="00C37210" w:rsidRPr="001C4EA8" w:rsidRDefault="00BB5A1E" w:rsidP="00C37210">
            <w:pPr>
              <w:pStyle w:val="TAL"/>
              <w:rPr>
                <w:rFonts w:cs="Arial"/>
                <w:lang w:val="en-US"/>
              </w:rPr>
            </w:pPr>
            <w:r w:rsidRPr="00C37210">
              <w:rPr>
                <w:rFonts w:cs="Arial"/>
                <w:lang w:val="en-US"/>
              </w:rPr>
              <w:t>R4-2117132</w:t>
            </w:r>
            <w:r w:rsidR="009A4453" w:rsidRPr="00C37210">
              <w:rPr>
                <w:rFonts w:cs="Arial"/>
                <w:lang w:val="en-US"/>
              </w:rPr>
              <w:t>,</w:t>
            </w:r>
            <w:r w:rsidRPr="00C37210">
              <w:rPr>
                <w:rFonts w:cs="Arial"/>
                <w:lang w:val="en-US"/>
              </w:rPr>
              <w:tab/>
              <w:t>TP for TR 37.827 for DC_2-66_n5-n77</w:t>
            </w:r>
            <w:r w:rsidR="009A4453" w:rsidRPr="00C37210">
              <w:rPr>
                <w:rFonts w:cs="Arial"/>
                <w:lang w:val="en-US"/>
              </w:rPr>
              <w:t xml:space="preserve">, </w:t>
            </w:r>
            <w:r w:rsidRPr="00C37210">
              <w:rPr>
                <w:rFonts w:cs="Arial"/>
                <w:lang w:val="en-US"/>
              </w:rPr>
              <w:t>Verizon Denmark</w:t>
            </w:r>
          </w:p>
          <w:p w14:paraId="3AF0B84B" w14:textId="4F4C12F8" w:rsidR="00BB5A1E" w:rsidRPr="00C37210" w:rsidRDefault="00BB5A1E" w:rsidP="00C37210">
            <w:pPr>
              <w:pStyle w:val="TAL"/>
              <w:rPr>
                <w:rFonts w:cs="Arial"/>
                <w:lang w:val="en-US"/>
              </w:rPr>
            </w:pPr>
          </w:p>
          <w:p w14:paraId="03998499" w14:textId="77777777" w:rsidR="00C37210" w:rsidRPr="001C4EA8" w:rsidRDefault="00BB5A1E" w:rsidP="00C37210">
            <w:pPr>
              <w:pStyle w:val="TAL"/>
              <w:rPr>
                <w:rFonts w:cs="Arial"/>
                <w:lang w:val="en-US"/>
              </w:rPr>
            </w:pPr>
            <w:r w:rsidRPr="00C37210">
              <w:rPr>
                <w:rFonts w:cs="Arial"/>
                <w:lang w:val="en-US"/>
              </w:rPr>
              <w:t>R4-2117133</w:t>
            </w:r>
            <w:r w:rsidR="009A4453" w:rsidRPr="00C37210">
              <w:rPr>
                <w:rFonts w:cs="Arial"/>
                <w:lang w:val="en-US"/>
              </w:rPr>
              <w:t xml:space="preserve">, </w:t>
            </w:r>
            <w:r w:rsidRPr="00C37210">
              <w:rPr>
                <w:rFonts w:cs="Arial"/>
                <w:lang w:val="en-US"/>
              </w:rPr>
              <w:t>TP for TR 37.827 for DC_2-66_n77</w:t>
            </w:r>
            <w:r w:rsidR="009A4453" w:rsidRPr="00C37210">
              <w:rPr>
                <w:rFonts w:cs="Arial"/>
                <w:lang w:val="en-US"/>
              </w:rPr>
              <w:t xml:space="preserve">, </w:t>
            </w:r>
            <w:r w:rsidRPr="00C37210">
              <w:rPr>
                <w:rFonts w:cs="Arial"/>
                <w:lang w:val="en-US"/>
              </w:rPr>
              <w:t>Verizon Denmark</w:t>
            </w:r>
          </w:p>
          <w:p w14:paraId="2DA0F65A" w14:textId="3380949C" w:rsidR="00BB5A1E" w:rsidRPr="00C37210" w:rsidRDefault="00BB5A1E" w:rsidP="00C37210">
            <w:pPr>
              <w:pStyle w:val="TAL"/>
              <w:rPr>
                <w:rFonts w:cs="Arial"/>
                <w:lang w:val="en-US"/>
              </w:rPr>
            </w:pPr>
          </w:p>
          <w:p w14:paraId="4DEE38E0" w14:textId="77777777" w:rsidR="00C37210" w:rsidRPr="001C4EA8" w:rsidRDefault="00BB5A1E" w:rsidP="00C37210">
            <w:pPr>
              <w:pStyle w:val="TAL"/>
              <w:rPr>
                <w:rFonts w:cs="Arial"/>
                <w:lang w:val="en-US"/>
              </w:rPr>
            </w:pPr>
            <w:r w:rsidRPr="00C37210">
              <w:rPr>
                <w:rFonts w:cs="Arial"/>
                <w:lang w:val="en-US"/>
              </w:rPr>
              <w:t>R4-2117134</w:t>
            </w:r>
            <w:r w:rsidR="009A4453" w:rsidRPr="00C37210">
              <w:rPr>
                <w:rFonts w:cs="Arial"/>
                <w:lang w:val="en-US"/>
              </w:rPr>
              <w:t>,</w:t>
            </w:r>
            <w:r w:rsidRPr="00C37210">
              <w:rPr>
                <w:rFonts w:cs="Arial"/>
                <w:lang w:val="en-US"/>
              </w:rPr>
              <w:tab/>
              <w:t>TP for TR 37.827 for DC_5_n2-n77</w:t>
            </w:r>
            <w:r w:rsidR="009A4453" w:rsidRPr="00C37210">
              <w:rPr>
                <w:rFonts w:cs="Arial"/>
                <w:lang w:val="en-US"/>
              </w:rPr>
              <w:t xml:space="preserve">, </w:t>
            </w:r>
            <w:r w:rsidRPr="00C37210">
              <w:rPr>
                <w:rFonts w:cs="Arial"/>
                <w:lang w:val="en-US"/>
              </w:rPr>
              <w:t>Verizon Denmark</w:t>
            </w:r>
          </w:p>
          <w:p w14:paraId="3D2E9467" w14:textId="4708C59D" w:rsidR="00BB5A1E" w:rsidRPr="00C37210" w:rsidRDefault="00BB5A1E" w:rsidP="00C37210">
            <w:pPr>
              <w:pStyle w:val="TAL"/>
              <w:rPr>
                <w:rFonts w:cs="Arial"/>
                <w:lang w:val="en-US"/>
              </w:rPr>
            </w:pPr>
          </w:p>
          <w:p w14:paraId="5A76E9C4" w14:textId="77777777" w:rsidR="00C37210" w:rsidRPr="001C4EA8" w:rsidRDefault="00BB5A1E" w:rsidP="00C37210">
            <w:pPr>
              <w:pStyle w:val="TAL"/>
              <w:rPr>
                <w:rFonts w:cs="Arial"/>
                <w:lang w:val="en-US"/>
              </w:rPr>
            </w:pPr>
            <w:r w:rsidRPr="00C37210">
              <w:rPr>
                <w:rFonts w:cs="Arial"/>
                <w:lang w:val="en-US"/>
              </w:rPr>
              <w:lastRenderedPageBreak/>
              <w:t>R4-2117135</w:t>
            </w:r>
            <w:r w:rsidR="009A4453" w:rsidRPr="00C37210">
              <w:rPr>
                <w:rFonts w:cs="Arial"/>
                <w:lang w:val="en-US"/>
              </w:rPr>
              <w:t>,</w:t>
            </w:r>
            <w:r w:rsidRPr="00C37210">
              <w:rPr>
                <w:rFonts w:cs="Arial"/>
                <w:lang w:val="en-US"/>
              </w:rPr>
              <w:tab/>
              <w:t>TP for TR 37.827 for DC_5_n5-n77</w:t>
            </w:r>
            <w:r w:rsidR="009A4453" w:rsidRPr="00C37210">
              <w:rPr>
                <w:rFonts w:cs="Arial"/>
                <w:lang w:val="en-US"/>
              </w:rPr>
              <w:t xml:space="preserve">, </w:t>
            </w:r>
            <w:r w:rsidRPr="00C37210">
              <w:rPr>
                <w:rFonts w:cs="Arial"/>
                <w:lang w:val="en-US"/>
              </w:rPr>
              <w:t>Verizon Denmark</w:t>
            </w:r>
          </w:p>
          <w:p w14:paraId="0D1DD17D" w14:textId="1EF2EF5A" w:rsidR="00BB5A1E" w:rsidRPr="00C37210" w:rsidRDefault="00BB5A1E" w:rsidP="00C37210">
            <w:pPr>
              <w:pStyle w:val="TAL"/>
              <w:rPr>
                <w:rFonts w:cs="Arial"/>
                <w:lang w:val="en-US"/>
              </w:rPr>
            </w:pPr>
          </w:p>
          <w:p w14:paraId="1DDDBBA4" w14:textId="77777777" w:rsidR="00C37210" w:rsidRPr="001C4EA8" w:rsidRDefault="00BB5A1E" w:rsidP="00C37210">
            <w:pPr>
              <w:pStyle w:val="TAL"/>
              <w:rPr>
                <w:rFonts w:cs="Arial"/>
                <w:lang w:val="en-US"/>
              </w:rPr>
            </w:pPr>
            <w:r w:rsidRPr="00C37210">
              <w:rPr>
                <w:rFonts w:cs="Arial"/>
                <w:lang w:val="en-US"/>
              </w:rPr>
              <w:t>R4-2117136</w:t>
            </w:r>
            <w:r w:rsidR="009A4453" w:rsidRPr="00C37210">
              <w:rPr>
                <w:rFonts w:cs="Arial"/>
                <w:lang w:val="en-US"/>
              </w:rPr>
              <w:t xml:space="preserve">, </w:t>
            </w:r>
            <w:r w:rsidRPr="00C37210">
              <w:rPr>
                <w:rFonts w:cs="Arial"/>
                <w:lang w:val="en-US"/>
              </w:rPr>
              <w:t>TP for TR 37.827 for DC_5_n66-n77</w:t>
            </w:r>
            <w:r w:rsidR="009A4453" w:rsidRPr="00C37210">
              <w:rPr>
                <w:rFonts w:cs="Arial"/>
                <w:lang w:val="en-US"/>
              </w:rPr>
              <w:t xml:space="preserve">, </w:t>
            </w:r>
            <w:r w:rsidRPr="00C37210">
              <w:rPr>
                <w:rFonts w:cs="Arial"/>
                <w:lang w:val="en-US"/>
              </w:rPr>
              <w:t>Verizon Denmark</w:t>
            </w:r>
          </w:p>
          <w:p w14:paraId="4EB3650A" w14:textId="5E744856" w:rsidR="00BB5A1E" w:rsidRPr="00C37210" w:rsidRDefault="00BB5A1E" w:rsidP="00C37210">
            <w:pPr>
              <w:pStyle w:val="TAL"/>
              <w:rPr>
                <w:rFonts w:cs="Arial"/>
                <w:lang w:val="en-US"/>
              </w:rPr>
            </w:pPr>
          </w:p>
          <w:p w14:paraId="2DA8654E" w14:textId="77777777" w:rsidR="00C37210" w:rsidRPr="001C4EA8" w:rsidRDefault="00BB5A1E" w:rsidP="00C37210">
            <w:pPr>
              <w:pStyle w:val="TAL"/>
              <w:rPr>
                <w:rFonts w:cs="Arial"/>
                <w:lang w:val="en-US"/>
              </w:rPr>
            </w:pPr>
            <w:r w:rsidRPr="00C37210">
              <w:rPr>
                <w:rFonts w:cs="Arial"/>
                <w:lang w:val="en-US"/>
              </w:rPr>
              <w:t>R4-2117137</w:t>
            </w:r>
            <w:r w:rsidR="009A4453" w:rsidRPr="00C37210">
              <w:rPr>
                <w:rFonts w:cs="Arial"/>
                <w:lang w:val="en-US"/>
              </w:rPr>
              <w:t xml:space="preserve">, </w:t>
            </w:r>
            <w:r w:rsidRPr="00C37210">
              <w:rPr>
                <w:rFonts w:cs="Arial"/>
                <w:lang w:val="en-US"/>
              </w:rPr>
              <w:t>TP for TR 37.827 for DC_5-13_n77</w:t>
            </w:r>
            <w:r w:rsidR="009A4453" w:rsidRPr="00C37210">
              <w:rPr>
                <w:rFonts w:cs="Arial"/>
                <w:lang w:val="en-US"/>
              </w:rPr>
              <w:t xml:space="preserve">, </w:t>
            </w:r>
            <w:r w:rsidRPr="00C37210">
              <w:rPr>
                <w:rFonts w:cs="Arial"/>
                <w:lang w:val="en-US"/>
              </w:rPr>
              <w:t>Verizon Denmark</w:t>
            </w:r>
          </w:p>
          <w:p w14:paraId="78865186" w14:textId="30431F87" w:rsidR="00BB5A1E" w:rsidRPr="00C37210" w:rsidRDefault="00BB5A1E" w:rsidP="00C37210">
            <w:pPr>
              <w:pStyle w:val="TAL"/>
              <w:rPr>
                <w:rFonts w:cs="Arial"/>
                <w:lang w:val="en-US"/>
              </w:rPr>
            </w:pPr>
          </w:p>
          <w:p w14:paraId="4C024896" w14:textId="77777777" w:rsidR="00C37210" w:rsidRPr="001C4EA8" w:rsidRDefault="00BB5A1E" w:rsidP="00C37210">
            <w:pPr>
              <w:pStyle w:val="TAL"/>
              <w:rPr>
                <w:rFonts w:cs="Arial"/>
                <w:lang w:val="en-US"/>
              </w:rPr>
            </w:pPr>
            <w:r w:rsidRPr="00C37210">
              <w:rPr>
                <w:rFonts w:cs="Arial"/>
                <w:lang w:val="en-US"/>
              </w:rPr>
              <w:t>R4-2117138</w:t>
            </w:r>
            <w:r w:rsidR="009A4453" w:rsidRPr="00C37210">
              <w:rPr>
                <w:rFonts w:cs="Arial"/>
                <w:lang w:val="en-US"/>
              </w:rPr>
              <w:t xml:space="preserve">, </w:t>
            </w:r>
            <w:r w:rsidRPr="00C37210">
              <w:rPr>
                <w:rFonts w:cs="Arial"/>
                <w:lang w:val="en-US"/>
              </w:rPr>
              <w:t>TP for TR 37.827 for DC_5-48_n77</w:t>
            </w:r>
            <w:r w:rsidR="009A4453" w:rsidRPr="00C37210">
              <w:rPr>
                <w:rFonts w:cs="Arial"/>
                <w:lang w:val="en-US"/>
              </w:rPr>
              <w:t>, V</w:t>
            </w:r>
            <w:r w:rsidRPr="00C37210">
              <w:rPr>
                <w:rFonts w:cs="Arial"/>
                <w:lang w:val="en-US"/>
              </w:rPr>
              <w:t>erizon Denmark</w:t>
            </w:r>
          </w:p>
          <w:p w14:paraId="75E3A555" w14:textId="0EA779A3" w:rsidR="00BB5A1E" w:rsidRPr="00C37210" w:rsidRDefault="00BB5A1E" w:rsidP="00C37210">
            <w:pPr>
              <w:pStyle w:val="TAL"/>
              <w:rPr>
                <w:rFonts w:cs="Arial"/>
                <w:lang w:val="en-US"/>
              </w:rPr>
            </w:pPr>
          </w:p>
          <w:p w14:paraId="1273B2F8" w14:textId="77777777" w:rsidR="00C37210" w:rsidRPr="001C4EA8" w:rsidRDefault="00BB5A1E" w:rsidP="00C37210">
            <w:pPr>
              <w:pStyle w:val="TAL"/>
              <w:rPr>
                <w:rFonts w:cs="Arial"/>
                <w:lang w:val="en-US"/>
              </w:rPr>
            </w:pPr>
            <w:r w:rsidRPr="00C37210">
              <w:rPr>
                <w:rFonts w:cs="Arial"/>
                <w:lang w:val="en-US"/>
              </w:rPr>
              <w:t>R4-2117139</w:t>
            </w:r>
            <w:r w:rsidR="009A4453" w:rsidRPr="00C37210">
              <w:rPr>
                <w:rFonts w:cs="Arial"/>
                <w:lang w:val="en-US"/>
              </w:rPr>
              <w:t xml:space="preserve">, </w:t>
            </w:r>
            <w:r w:rsidRPr="00C37210">
              <w:rPr>
                <w:rFonts w:cs="Arial"/>
                <w:lang w:val="en-US"/>
              </w:rPr>
              <w:t>TP for TR 37.827 for DC_5-48-66_n77</w:t>
            </w:r>
            <w:r w:rsidR="009A4453" w:rsidRPr="00C37210">
              <w:rPr>
                <w:rFonts w:cs="Arial"/>
                <w:lang w:val="en-US"/>
              </w:rPr>
              <w:t xml:space="preserve">, </w:t>
            </w:r>
            <w:r w:rsidRPr="00C37210">
              <w:rPr>
                <w:rFonts w:cs="Arial"/>
                <w:lang w:val="en-US"/>
              </w:rPr>
              <w:t>Verizon Denmark</w:t>
            </w:r>
          </w:p>
          <w:p w14:paraId="370F0BFA" w14:textId="7BA57D73" w:rsidR="00BB5A1E" w:rsidRPr="00C37210" w:rsidRDefault="00BB5A1E" w:rsidP="00C37210">
            <w:pPr>
              <w:pStyle w:val="TAL"/>
              <w:rPr>
                <w:rFonts w:cs="Arial"/>
                <w:lang w:val="en-US"/>
              </w:rPr>
            </w:pPr>
          </w:p>
          <w:p w14:paraId="282549D7" w14:textId="77777777" w:rsidR="00C37210" w:rsidRPr="001C4EA8" w:rsidRDefault="00BB5A1E" w:rsidP="00C37210">
            <w:pPr>
              <w:pStyle w:val="TAL"/>
              <w:rPr>
                <w:rFonts w:cs="Arial"/>
                <w:lang w:val="en-US"/>
              </w:rPr>
            </w:pPr>
            <w:r w:rsidRPr="00C37210">
              <w:rPr>
                <w:rFonts w:cs="Arial"/>
                <w:lang w:val="en-US"/>
              </w:rPr>
              <w:t>R4-2117141</w:t>
            </w:r>
            <w:r w:rsidR="009A4453" w:rsidRPr="00C37210">
              <w:rPr>
                <w:rFonts w:cs="Arial"/>
                <w:lang w:val="en-US"/>
              </w:rPr>
              <w:t xml:space="preserve">, </w:t>
            </w:r>
            <w:r w:rsidRPr="00C37210">
              <w:rPr>
                <w:rFonts w:cs="Arial"/>
                <w:lang w:val="en-US"/>
              </w:rPr>
              <w:t>TP for TR 37.827 for DC_5-66_n5-n77</w:t>
            </w:r>
            <w:r w:rsidR="009A4453" w:rsidRPr="00C37210">
              <w:rPr>
                <w:rFonts w:cs="Arial"/>
                <w:lang w:val="en-US"/>
              </w:rPr>
              <w:t xml:space="preserve">, </w:t>
            </w:r>
            <w:r w:rsidRPr="00C37210">
              <w:rPr>
                <w:rFonts w:cs="Arial"/>
                <w:lang w:val="en-US"/>
              </w:rPr>
              <w:t>Verizon Denmark</w:t>
            </w:r>
          </w:p>
          <w:p w14:paraId="10449312" w14:textId="398E7D18" w:rsidR="00BB5A1E" w:rsidRPr="00C37210" w:rsidRDefault="00BB5A1E" w:rsidP="00C37210">
            <w:pPr>
              <w:pStyle w:val="TAL"/>
              <w:rPr>
                <w:rFonts w:cs="Arial"/>
                <w:lang w:val="en-US"/>
              </w:rPr>
            </w:pPr>
          </w:p>
          <w:p w14:paraId="7B050B29" w14:textId="77777777" w:rsidR="00C37210" w:rsidRPr="001C4EA8" w:rsidRDefault="00BB5A1E" w:rsidP="00C37210">
            <w:pPr>
              <w:pStyle w:val="TAL"/>
              <w:rPr>
                <w:rFonts w:cs="Arial"/>
                <w:lang w:val="en-US"/>
              </w:rPr>
            </w:pPr>
            <w:r w:rsidRPr="00C37210">
              <w:rPr>
                <w:rFonts w:cs="Arial"/>
                <w:lang w:val="en-US"/>
              </w:rPr>
              <w:t>R4-2117142</w:t>
            </w:r>
            <w:r w:rsidR="009A4453" w:rsidRPr="00C37210">
              <w:rPr>
                <w:rFonts w:cs="Arial"/>
                <w:lang w:val="en-US"/>
              </w:rPr>
              <w:t xml:space="preserve">, </w:t>
            </w:r>
            <w:r w:rsidRPr="00C37210">
              <w:rPr>
                <w:rFonts w:cs="Arial"/>
                <w:lang w:val="en-US"/>
              </w:rPr>
              <w:t>TP for TR 37.827 for DC_5-66_n77</w:t>
            </w:r>
            <w:r w:rsidR="009A4453" w:rsidRPr="00C37210">
              <w:rPr>
                <w:rFonts w:cs="Arial"/>
                <w:lang w:val="en-US"/>
              </w:rPr>
              <w:t xml:space="preserve">, </w:t>
            </w:r>
            <w:r w:rsidRPr="00C37210">
              <w:rPr>
                <w:rFonts w:cs="Arial"/>
                <w:lang w:val="en-US"/>
              </w:rPr>
              <w:t>Verizon Denmark</w:t>
            </w:r>
          </w:p>
          <w:p w14:paraId="32F316B4" w14:textId="0B8A2CF1" w:rsidR="00BB5A1E" w:rsidRPr="00C37210" w:rsidRDefault="00BB5A1E" w:rsidP="00C37210">
            <w:pPr>
              <w:pStyle w:val="TAL"/>
              <w:rPr>
                <w:rFonts w:cs="Arial"/>
                <w:lang w:val="en-US"/>
              </w:rPr>
            </w:pPr>
          </w:p>
          <w:p w14:paraId="1B04F8E3" w14:textId="77777777" w:rsidR="00C37210" w:rsidRPr="001C4EA8" w:rsidRDefault="00BB5A1E" w:rsidP="00C37210">
            <w:pPr>
              <w:pStyle w:val="TAL"/>
              <w:rPr>
                <w:rFonts w:cs="Arial"/>
                <w:lang w:val="en-US"/>
              </w:rPr>
            </w:pPr>
            <w:r w:rsidRPr="00C37210">
              <w:rPr>
                <w:rFonts w:cs="Arial"/>
                <w:lang w:val="en-US"/>
              </w:rPr>
              <w:t>R4-2117143</w:t>
            </w:r>
            <w:r w:rsidR="009A4453" w:rsidRPr="00C37210">
              <w:rPr>
                <w:rFonts w:cs="Arial"/>
                <w:lang w:val="en-US"/>
              </w:rPr>
              <w:t xml:space="preserve">, </w:t>
            </w:r>
            <w:r w:rsidRPr="00C37210">
              <w:rPr>
                <w:rFonts w:cs="Arial"/>
                <w:lang w:val="en-US"/>
              </w:rPr>
              <w:t>TP for TR 37.827 for DC_13_n2-n77</w:t>
            </w:r>
            <w:r w:rsidR="009A4453" w:rsidRPr="00C37210">
              <w:rPr>
                <w:rFonts w:cs="Arial"/>
                <w:lang w:val="en-US"/>
              </w:rPr>
              <w:t xml:space="preserve">, </w:t>
            </w:r>
            <w:r w:rsidRPr="00C37210">
              <w:rPr>
                <w:rFonts w:cs="Arial"/>
                <w:lang w:val="en-US"/>
              </w:rPr>
              <w:t>Verizon Denmark</w:t>
            </w:r>
          </w:p>
          <w:p w14:paraId="0302075C" w14:textId="28CCDD6E" w:rsidR="00BB5A1E" w:rsidRPr="00C37210" w:rsidRDefault="00BB5A1E" w:rsidP="00C37210">
            <w:pPr>
              <w:pStyle w:val="TAL"/>
              <w:rPr>
                <w:rFonts w:cs="Arial"/>
                <w:lang w:val="en-US"/>
              </w:rPr>
            </w:pPr>
          </w:p>
          <w:p w14:paraId="32E9E50E" w14:textId="77777777" w:rsidR="00C37210" w:rsidRPr="001C4EA8" w:rsidRDefault="00BB5A1E" w:rsidP="00C37210">
            <w:pPr>
              <w:pStyle w:val="TAL"/>
              <w:rPr>
                <w:rFonts w:cs="Arial"/>
                <w:lang w:val="en-US"/>
              </w:rPr>
            </w:pPr>
            <w:r w:rsidRPr="00C37210">
              <w:rPr>
                <w:rFonts w:cs="Arial"/>
                <w:lang w:val="en-US"/>
              </w:rPr>
              <w:t>R4-2117144</w:t>
            </w:r>
            <w:r w:rsidR="009A4453" w:rsidRPr="00C37210">
              <w:rPr>
                <w:rFonts w:cs="Arial"/>
                <w:lang w:val="en-US"/>
              </w:rPr>
              <w:t>,</w:t>
            </w:r>
            <w:r w:rsidRPr="00C37210">
              <w:rPr>
                <w:rFonts w:cs="Arial"/>
                <w:lang w:val="en-US"/>
              </w:rPr>
              <w:tab/>
              <w:t>TP for TR 37.827 for DC_13_n5-n77</w:t>
            </w:r>
            <w:r w:rsidR="009A4453" w:rsidRPr="00C37210">
              <w:rPr>
                <w:rFonts w:cs="Arial"/>
                <w:lang w:val="en-US"/>
              </w:rPr>
              <w:t xml:space="preserve">, </w:t>
            </w:r>
            <w:r w:rsidRPr="00C37210">
              <w:rPr>
                <w:rFonts w:cs="Arial"/>
                <w:lang w:val="en-US"/>
              </w:rPr>
              <w:t>Verizon Denmark</w:t>
            </w:r>
          </w:p>
          <w:p w14:paraId="03A7DD5C" w14:textId="5205250C" w:rsidR="00BB5A1E" w:rsidRPr="00C37210" w:rsidRDefault="00BB5A1E" w:rsidP="00C37210">
            <w:pPr>
              <w:pStyle w:val="TAL"/>
              <w:rPr>
                <w:rFonts w:cs="Arial"/>
                <w:lang w:val="en-US"/>
              </w:rPr>
            </w:pPr>
          </w:p>
          <w:p w14:paraId="1E6F3881" w14:textId="77777777" w:rsidR="00C37210" w:rsidRPr="001C4EA8" w:rsidRDefault="00BB5A1E" w:rsidP="00C37210">
            <w:pPr>
              <w:pStyle w:val="TAL"/>
              <w:rPr>
                <w:rFonts w:cs="Arial"/>
                <w:lang w:val="en-US"/>
              </w:rPr>
            </w:pPr>
            <w:r w:rsidRPr="00C37210">
              <w:rPr>
                <w:rFonts w:cs="Arial"/>
                <w:lang w:val="en-US"/>
              </w:rPr>
              <w:t>R4-2117145</w:t>
            </w:r>
            <w:r w:rsidR="009A4453" w:rsidRPr="00C37210">
              <w:rPr>
                <w:rFonts w:cs="Arial"/>
                <w:lang w:val="en-US"/>
              </w:rPr>
              <w:t>,</w:t>
            </w:r>
            <w:r w:rsidRPr="00C37210">
              <w:rPr>
                <w:rFonts w:cs="Arial"/>
                <w:lang w:val="en-US"/>
              </w:rPr>
              <w:tab/>
              <w:t>TP for TR 37.827 for DC_13_n66-n77</w:t>
            </w:r>
            <w:r w:rsidR="009A4453" w:rsidRPr="00C37210">
              <w:rPr>
                <w:rFonts w:cs="Arial"/>
                <w:lang w:val="en-US"/>
              </w:rPr>
              <w:t xml:space="preserve">, </w:t>
            </w:r>
            <w:r w:rsidRPr="00C37210">
              <w:rPr>
                <w:rFonts w:cs="Arial"/>
                <w:lang w:val="en-US"/>
              </w:rPr>
              <w:t>Verizon Denmark</w:t>
            </w:r>
          </w:p>
          <w:p w14:paraId="0806C36F" w14:textId="2BD77027" w:rsidR="00BB5A1E" w:rsidRPr="00C37210" w:rsidRDefault="00BB5A1E" w:rsidP="00C37210">
            <w:pPr>
              <w:pStyle w:val="TAL"/>
              <w:rPr>
                <w:rFonts w:cs="Arial"/>
                <w:lang w:val="en-US"/>
              </w:rPr>
            </w:pPr>
          </w:p>
          <w:p w14:paraId="15D0419E" w14:textId="77777777" w:rsidR="00C37210" w:rsidRPr="001C4EA8" w:rsidRDefault="00BB5A1E" w:rsidP="00C37210">
            <w:pPr>
              <w:pStyle w:val="TAL"/>
              <w:rPr>
                <w:rFonts w:cs="Arial"/>
                <w:lang w:val="en-US"/>
              </w:rPr>
            </w:pPr>
            <w:r w:rsidRPr="00C37210">
              <w:rPr>
                <w:rFonts w:cs="Arial"/>
                <w:lang w:val="en-US"/>
              </w:rPr>
              <w:t>R4-2117146</w:t>
            </w:r>
            <w:r w:rsidR="009A4453" w:rsidRPr="00C37210">
              <w:rPr>
                <w:rFonts w:cs="Arial"/>
                <w:lang w:val="en-US"/>
              </w:rPr>
              <w:t xml:space="preserve">, </w:t>
            </w:r>
            <w:r w:rsidRPr="00C37210">
              <w:rPr>
                <w:rFonts w:cs="Arial"/>
                <w:lang w:val="en-US"/>
              </w:rPr>
              <w:t>TP for TR 37.827 for DC_13-48_n77</w:t>
            </w:r>
            <w:r w:rsidR="009A4453" w:rsidRPr="00C37210">
              <w:rPr>
                <w:rFonts w:cs="Arial"/>
                <w:lang w:val="en-US"/>
              </w:rPr>
              <w:t xml:space="preserve">, </w:t>
            </w:r>
            <w:r w:rsidRPr="00C37210">
              <w:rPr>
                <w:rFonts w:cs="Arial"/>
                <w:lang w:val="en-US"/>
              </w:rPr>
              <w:t>Verizon Denmark</w:t>
            </w:r>
          </w:p>
          <w:p w14:paraId="454318A1" w14:textId="7171F734" w:rsidR="00BB5A1E" w:rsidRPr="00C37210" w:rsidRDefault="00BB5A1E" w:rsidP="00C37210">
            <w:pPr>
              <w:pStyle w:val="TAL"/>
              <w:rPr>
                <w:rFonts w:cs="Arial"/>
                <w:lang w:val="en-US"/>
              </w:rPr>
            </w:pPr>
          </w:p>
          <w:p w14:paraId="43EC2DF3" w14:textId="77777777" w:rsidR="00C37210" w:rsidRPr="001C4EA8" w:rsidRDefault="00BB5A1E" w:rsidP="00C37210">
            <w:pPr>
              <w:pStyle w:val="TAL"/>
              <w:rPr>
                <w:rFonts w:cs="Arial"/>
                <w:lang w:val="en-US"/>
              </w:rPr>
            </w:pPr>
            <w:r w:rsidRPr="00C37210">
              <w:rPr>
                <w:rFonts w:cs="Arial"/>
                <w:lang w:val="en-US"/>
              </w:rPr>
              <w:t>R4-2117147</w:t>
            </w:r>
            <w:r w:rsidR="009A4453" w:rsidRPr="00C37210">
              <w:rPr>
                <w:rFonts w:cs="Arial"/>
                <w:lang w:val="en-US"/>
              </w:rPr>
              <w:t xml:space="preserve">, </w:t>
            </w:r>
            <w:r w:rsidRPr="00C37210">
              <w:rPr>
                <w:rFonts w:cs="Arial"/>
                <w:lang w:val="en-US"/>
              </w:rPr>
              <w:t>TP for TR 37.827 for DC_13-48-66_n77</w:t>
            </w:r>
            <w:r w:rsidR="009A4453" w:rsidRPr="00C37210">
              <w:rPr>
                <w:rFonts w:cs="Arial"/>
                <w:lang w:val="en-US"/>
              </w:rPr>
              <w:t xml:space="preserve">, </w:t>
            </w:r>
            <w:r w:rsidRPr="00C37210">
              <w:rPr>
                <w:rFonts w:cs="Arial"/>
                <w:lang w:val="en-US"/>
              </w:rPr>
              <w:t>Verizon Denmark</w:t>
            </w:r>
          </w:p>
          <w:p w14:paraId="2CEB94C6" w14:textId="56AB9B64" w:rsidR="00BB5A1E" w:rsidRPr="00C37210" w:rsidRDefault="00BB5A1E" w:rsidP="00C37210">
            <w:pPr>
              <w:pStyle w:val="TAL"/>
              <w:rPr>
                <w:rFonts w:cs="Arial"/>
                <w:lang w:val="en-US"/>
              </w:rPr>
            </w:pPr>
          </w:p>
          <w:p w14:paraId="42DC7C0B" w14:textId="77777777" w:rsidR="00C37210" w:rsidRPr="001C4EA8" w:rsidRDefault="00BB5A1E" w:rsidP="00C37210">
            <w:pPr>
              <w:pStyle w:val="TAL"/>
              <w:rPr>
                <w:rFonts w:cs="Arial"/>
                <w:lang w:val="en-US"/>
              </w:rPr>
            </w:pPr>
            <w:r w:rsidRPr="00C37210">
              <w:rPr>
                <w:rFonts w:cs="Arial"/>
                <w:lang w:val="en-US"/>
              </w:rPr>
              <w:t>R4-2117148</w:t>
            </w:r>
            <w:r w:rsidR="009A4453" w:rsidRPr="00C37210">
              <w:rPr>
                <w:rFonts w:cs="Arial"/>
                <w:lang w:val="en-US"/>
              </w:rPr>
              <w:t xml:space="preserve">, </w:t>
            </w:r>
            <w:r w:rsidRPr="00C37210">
              <w:rPr>
                <w:rFonts w:cs="Arial"/>
                <w:lang w:val="en-US"/>
              </w:rPr>
              <w:t>TP for TR 37.827 for DC_13-66_n2-n77</w:t>
            </w:r>
            <w:r w:rsidR="009A4453" w:rsidRPr="00C37210">
              <w:rPr>
                <w:rFonts w:cs="Arial"/>
                <w:lang w:val="en-US"/>
              </w:rPr>
              <w:t xml:space="preserve">, </w:t>
            </w:r>
            <w:r w:rsidRPr="00C37210">
              <w:rPr>
                <w:rFonts w:cs="Arial"/>
                <w:lang w:val="en-US"/>
              </w:rPr>
              <w:t>Verizon Denmark</w:t>
            </w:r>
          </w:p>
          <w:p w14:paraId="16743C31" w14:textId="1F8F99ED" w:rsidR="00BB5A1E" w:rsidRPr="00C37210" w:rsidRDefault="00BB5A1E" w:rsidP="00C37210">
            <w:pPr>
              <w:pStyle w:val="TAL"/>
              <w:rPr>
                <w:rFonts w:cs="Arial"/>
                <w:lang w:val="en-US"/>
              </w:rPr>
            </w:pPr>
          </w:p>
          <w:p w14:paraId="504BCAA4" w14:textId="77777777" w:rsidR="00C37210" w:rsidRPr="001C4EA8" w:rsidRDefault="00BB5A1E" w:rsidP="00C37210">
            <w:pPr>
              <w:pStyle w:val="TAL"/>
              <w:rPr>
                <w:rFonts w:cs="Arial"/>
                <w:lang w:val="en-US"/>
              </w:rPr>
            </w:pPr>
            <w:r w:rsidRPr="00C37210">
              <w:rPr>
                <w:rFonts w:cs="Arial"/>
                <w:lang w:val="en-US"/>
              </w:rPr>
              <w:t>R4-2117149</w:t>
            </w:r>
            <w:r w:rsidR="009A4453" w:rsidRPr="00C37210">
              <w:rPr>
                <w:rFonts w:cs="Arial"/>
                <w:lang w:val="en-US"/>
              </w:rPr>
              <w:t xml:space="preserve">, </w:t>
            </w:r>
            <w:r w:rsidRPr="00C37210">
              <w:rPr>
                <w:rFonts w:cs="Arial"/>
                <w:lang w:val="en-US"/>
              </w:rPr>
              <w:t>TP for TR 37.827 for DC_13-66_n5-n77</w:t>
            </w:r>
            <w:r w:rsidR="009A4453" w:rsidRPr="00C37210">
              <w:rPr>
                <w:rFonts w:cs="Arial"/>
                <w:lang w:val="en-US"/>
              </w:rPr>
              <w:t xml:space="preserve">, </w:t>
            </w:r>
            <w:r w:rsidRPr="00C37210">
              <w:rPr>
                <w:rFonts w:cs="Arial"/>
                <w:lang w:val="en-US"/>
              </w:rPr>
              <w:t>Verizon Denmark</w:t>
            </w:r>
          </w:p>
          <w:p w14:paraId="068F46C7" w14:textId="06A9C3A8" w:rsidR="00BB5A1E" w:rsidRPr="00C37210" w:rsidRDefault="00BB5A1E" w:rsidP="00C37210">
            <w:pPr>
              <w:pStyle w:val="TAL"/>
              <w:rPr>
                <w:rFonts w:cs="Arial"/>
                <w:lang w:val="en-US"/>
              </w:rPr>
            </w:pPr>
          </w:p>
          <w:p w14:paraId="624C3096" w14:textId="77777777" w:rsidR="00C37210" w:rsidRPr="001C4EA8" w:rsidRDefault="00BB5A1E" w:rsidP="00C37210">
            <w:pPr>
              <w:pStyle w:val="TAL"/>
              <w:rPr>
                <w:rFonts w:cs="Arial"/>
                <w:lang w:val="en-US"/>
              </w:rPr>
            </w:pPr>
            <w:r w:rsidRPr="00C37210">
              <w:rPr>
                <w:rFonts w:cs="Arial"/>
                <w:lang w:val="en-US"/>
              </w:rPr>
              <w:t>R4-2117150</w:t>
            </w:r>
            <w:r w:rsidR="009A4453" w:rsidRPr="00C37210">
              <w:rPr>
                <w:rFonts w:cs="Arial"/>
                <w:lang w:val="en-US"/>
              </w:rPr>
              <w:t xml:space="preserve">, </w:t>
            </w:r>
            <w:r w:rsidRPr="00C37210">
              <w:rPr>
                <w:rFonts w:cs="Arial"/>
                <w:lang w:val="en-US"/>
              </w:rPr>
              <w:t>TP for TR 37.827 for DC_13-66_n77</w:t>
            </w:r>
            <w:r w:rsidR="009A4453" w:rsidRPr="00C37210">
              <w:rPr>
                <w:rFonts w:cs="Arial"/>
                <w:lang w:val="en-US"/>
              </w:rPr>
              <w:t xml:space="preserve">, </w:t>
            </w:r>
            <w:r w:rsidRPr="00C37210">
              <w:rPr>
                <w:rFonts w:cs="Arial"/>
                <w:lang w:val="en-US"/>
              </w:rPr>
              <w:t>Verizon Denmark</w:t>
            </w:r>
          </w:p>
          <w:p w14:paraId="6760774A" w14:textId="1FF0E334" w:rsidR="00BB5A1E" w:rsidRPr="00C37210" w:rsidRDefault="00BB5A1E" w:rsidP="00C37210">
            <w:pPr>
              <w:pStyle w:val="TAL"/>
              <w:rPr>
                <w:rFonts w:cs="Arial"/>
                <w:lang w:val="en-US"/>
              </w:rPr>
            </w:pPr>
          </w:p>
          <w:p w14:paraId="5D444647" w14:textId="77777777" w:rsidR="00C37210" w:rsidRPr="001C4EA8" w:rsidRDefault="00BB5A1E" w:rsidP="00C37210">
            <w:pPr>
              <w:pStyle w:val="TAL"/>
              <w:rPr>
                <w:rFonts w:cs="Arial"/>
                <w:lang w:val="en-US"/>
              </w:rPr>
            </w:pPr>
            <w:r w:rsidRPr="00C37210">
              <w:rPr>
                <w:rFonts w:cs="Arial"/>
                <w:lang w:val="en-US"/>
              </w:rPr>
              <w:t>R4-2117151</w:t>
            </w:r>
            <w:r w:rsidR="009A4453" w:rsidRPr="00C37210">
              <w:rPr>
                <w:rFonts w:cs="Arial"/>
                <w:lang w:val="en-US"/>
              </w:rPr>
              <w:t xml:space="preserve">, </w:t>
            </w:r>
            <w:r w:rsidRPr="00C37210">
              <w:rPr>
                <w:rFonts w:cs="Arial"/>
                <w:lang w:val="en-US"/>
              </w:rPr>
              <w:t>TP for TR 37.827 for DC_48-66_n77</w:t>
            </w:r>
            <w:r w:rsidR="009A4453" w:rsidRPr="00C37210">
              <w:rPr>
                <w:rFonts w:cs="Arial"/>
                <w:lang w:val="en-US"/>
              </w:rPr>
              <w:t xml:space="preserve">, </w:t>
            </w:r>
            <w:r w:rsidRPr="00C37210">
              <w:rPr>
                <w:rFonts w:cs="Arial"/>
                <w:lang w:val="en-US"/>
              </w:rPr>
              <w:t>Verizon Denmark</w:t>
            </w:r>
          </w:p>
          <w:p w14:paraId="546FF3E8" w14:textId="1F48F8AC" w:rsidR="00BB5A1E" w:rsidRPr="00C37210" w:rsidRDefault="00BB5A1E" w:rsidP="00C37210">
            <w:pPr>
              <w:pStyle w:val="TAL"/>
              <w:rPr>
                <w:rFonts w:cs="Arial"/>
                <w:lang w:val="en-US"/>
              </w:rPr>
            </w:pPr>
          </w:p>
          <w:p w14:paraId="162DE749" w14:textId="77777777" w:rsidR="00C37210" w:rsidRPr="001C4EA8" w:rsidRDefault="00BB5A1E" w:rsidP="00C37210">
            <w:pPr>
              <w:pStyle w:val="TAL"/>
              <w:rPr>
                <w:rFonts w:cs="Arial"/>
                <w:lang w:val="en-US"/>
              </w:rPr>
            </w:pPr>
            <w:r w:rsidRPr="00C37210">
              <w:rPr>
                <w:rFonts w:cs="Arial"/>
                <w:lang w:val="en-US"/>
              </w:rPr>
              <w:t>R4-2117152</w:t>
            </w:r>
            <w:r w:rsidR="009A4453" w:rsidRPr="00C37210">
              <w:rPr>
                <w:rFonts w:cs="Arial"/>
                <w:lang w:val="en-US"/>
              </w:rPr>
              <w:t xml:space="preserve">, </w:t>
            </w:r>
            <w:r w:rsidRPr="00C37210">
              <w:rPr>
                <w:rFonts w:cs="Arial"/>
                <w:lang w:val="en-US"/>
              </w:rPr>
              <w:t>TP for TR 37.827 for DC_66_n2-n77</w:t>
            </w:r>
            <w:r w:rsidR="009A4453" w:rsidRPr="00C37210">
              <w:rPr>
                <w:rFonts w:cs="Arial"/>
                <w:lang w:val="en-US"/>
              </w:rPr>
              <w:t xml:space="preserve">, </w:t>
            </w:r>
            <w:r w:rsidRPr="00C37210">
              <w:rPr>
                <w:rFonts w:cs="Arial"/>
                <w:lang w:val="en-US"/>
              </w:rPr>
              <w:t>Verizon Denmark</w:t>
            </w:r>
          </w:p>
          <w:p w14:paraId="73DBD3F5" w14:textId="7A0EA2C6" w:rsidR="00BB5A1E" w:rsidRPr="00C37210" w:rsidRDefault="00BB5A1E" w:rsidP="00C37210">
            <w:pPr>
              <w:pStyle w:val="TAL"/>
              <w:rPr>
                <w:rFonts w:cs="Arial"/>
                <w:lang w:val="en-US"/>
              </w:rPr>
            </w:pPr>
          </w:p>
          <w:p w14:paraId="4FA0EED3" w14:textId="77777777" w:rsidR="00C37210" w:rsidRPr="001C4EA8" w:rsidRDefault="00BB5A1E" w:rsidP="00C37210">
            <w:pPr>
              <w:pStyle w:val="TAL"/>
              <w:rPr>
                <w:rFonts w:cs="Arial"/>
                <w:lang w:val="en-US"/>
              </w:rPr>
            </w:pPr>
            <w:r w:rsidRPr="00C37210">
              <w:rPr>
                <w:rFonts w:cs="Arial"/>
                <w:lang w:val="en-US"/>
              </w:rPr>
              <w:t>R4-2117153</w:t>
            </w:r>
            <w:r w:rsidR="009A4453" w:rsidRPr="00C37210">
              <w:rPr>
                <w:rFonts w:cs="Arial"/>
                <w:lang w:val="en-US"/>
              </w:rPr>
              <w:t xml:space="preserve">, </w:t>
            </w:r>
            <w:r w:rsidRPr="00C37210">
              <w:rPr>
                <w:rFonts w:cs="Arial"/>
                <w:lang w:val="en-US"/>
              </w:rPr>
              <w:t>TP for TR 37.827 for DC_66_n5-n77</w:t>
            </w:r>
            <w:r w:rsidR="009A4453" w:rsidRPr="00C37210">
              <w:rPr>
                <w:rFonts w:cs="Arial"/>
                <w:lang w:val="en-US"/>
              </w:rPr>
              <w:t xml:space="preserve">, </w:t>
            </w:r>
            <w:r w:rsidRPr="00C37210">
              <w:rPr>
                <w:rFonts w:cs="Arial"/>
                <w:lang w:val="en-US"/>
              </w:rPr>
              <w:t>Verizon Denmark</w:t>
            </w:r>
          </w:p>
          <w:p w14:paraId="536B89FC" w14:textId="6BF7009F" w:rsidR="00BB5A1E" w:rsidRPr="00C37210" w:rsidRDefault="00BB5A1E" w:rsidP="00C37210">
            <w:pPr>
              <w:pStyle w:val="TAL"/>
              <w:rPr>
                <w:rFonts w:cs="Arial"/>
                <w:lang w:val="en-US"/>
              </w:rPr>
            </w:pPr>
          </w:p>
          <w:p w14:paraId="1295467C" w14:textId="77777777" w:rsidR="00C37210" w:rsidRPr="001C4EA8" w:rsidRDefault="00BB5A1E" w:rsidP="00C37210">
            <w:pPr>
              <w:pStyle w:val="TAL"/>
              <w:rPr>
                <w:rFonts w:cs="Arial"/>
                <w:lang w:val="en-US"/>
              </w:rPr>
            </w:pPr>
            <w:r w:rsidRPr="00C37210">
              <w:rPr>
                <w:rFonts w:cs="Arial"/>
                <w:lang w:val="en-US"/>
              </w:rPr>
              <w:t>R4-2117154</w:t>
            </w:r>
            <w:r w:rsidR="009A4453" w:rsidRPr="00C37210">
              <w:rPr>
                <w:rFonts w:cs="Arial"/>
                <w:lang w:val="en-US"/>
              </w:rPr>
              <w:t xml:space="preserve">, </w:t>
            </w:r>
            <w:r w:rsidRPr="00C37210">
              <w:rPr>
                <w:rFonts w:cs="Arial"/>
                <w:lang w:val="en-US"/>
              </w:rPr>
              <w:t>TP for TR 37.827 for DC_66_n66-n77</w:t>
            </w:r>
            <w:r w:rsidR="009A4453" w:rsidRPr="00C37210">
              <w:rPr>
                <w:rFonts w:cs="Arial"/>
                <w:lang w:val="en-US"/>
              </w:rPr>
              <w:t xml:space="preserve">, </w:t>
            </w:r>
            <w:r w:rsidRPr="00C37210">
              <w:rPr>
                <w:rFonts w:cs="Arial"/>
                <w:lang w:val="en-US"/>
              </w:rPr>
              <w:t>Verizon Denmark</w:t>
            </w:r>
          </w:p>
          <w:p w14:paraId="03071DB7" w14:textId="03BDCA03" w:rsidR="00BB5A1E" w:rsidRPr="00C37210" w:rsidRDefault="00BB5A1E" w:rsidP="00C37210">
            <w:pPr>
              <w:pStyle w:val="TAL"/>
              <w:rPr>
                <w:rFonts w:cs="Arial"/>
                <w:lang w:val="en-US"/>
              </w:rPr>
            </w:pPr>
          </w:p>
          <w:p w14:paraId="11D0B4DA" w14:textId="77777777" w:rsidR="00C37210" w:rsidRPr="001C4EA8" w:rsidRDefault="00BB5A1E" w:rsidP="00C37210">
            <w:pPr>
              <w:pStyle w:val="TAL"/>
              <w:rPr>
                <w:rFonts w:cs="Arial"/>
                <w:lang w:val="en-US"/>
              </w:rPr>
            </w:pPr>
            <w:r w:rsidRPr="00C37210">
              <w:rPr>
                <w:rFonts w:cs="Arial"/>
                <w:lang w:val="en-US"/>
              </w:rPr>
              <w:t>R4-2117263</w:t>
            </w:r>
            <w:r w:rsidR="009A4453" w:rsidRPr="00C37210">
              <w:rPr>
                <w:rFonts w:cs="Arial"/>
                <w:lang w:val="en-US"/>
              </w:rPr>
              <w:t xml:space="preserve">, </w:t>
            </w:r>
            <w:r w:rsidRPr="00C37210">
              <w:rPr>
                <w:rFonts w:cs="Arial"/>
                <w:lang w:val="en-US"/>
              </w:rPr>
              <w:t>TP for TR 37.827 Addition of DC_2-12_n77</w:t>
            </w:r>
            <w:r w:rsidR="009A4453" w:rsidRPr="00C37210">
              <w:rPr>
                <w:rFonts w:cs="Arial"/>
                <w:lang w:val="en-US"/>
              </w:rPr>
              <w:t xml:space="preserve">, </w:t>
            </w:r>
            <w:r w:rsidRPr="00C37210">
              <w:rPr>
                <w:rFonts w:cs="Arial"/>
                <w:lang w:val="en-US"/>
              </w:rPr>
              <w:t>AT&amp;T</w:t>
            </w:r>
          </w:p>
          <w:p w14:paraId="30BBDAA8" w14:textId="0EB6C466" w:rsidR="00BB5A1E" w:rsidRPr="00C37210" w:rsidRDefault="00BB5A1E" w:rsidP="00C37210">
            <w:pPr>
              <w:pStyle w:val="TAL"/>
              <w:rPr>
                <w:rFonts w:cs="Arial"/>
                <w:lang w:val="en-US"/>
              </w:rPr>
            </w:pPr>
          </w:p>
          <w:p w14:paraId="200D2FDB" w14:textId="77777777" w:rsidR="00C37210" w:rsidRPr="001C4EA8" w:rsidRDefault="00BB5A1E" w:rsidP="00C37210">
            <w:pPr>
              <w:pStyle w:val="TAL"/>
              <w:rPr>
                <w:rFonts w:cs="Arial"/>
                <w:lang w:val="en-US"/>
              </w:rPr>
            </w:pPr>
            <w:r w:rsidRPr="00C37210">
              <w:rPr>
                <w:rFonts w:cs="Arial"/>
                <w:lang w:val="en-US"/>
              </w:rPr>
              <w:t>R4-2117264</w:t>
            </w:r>
            <w:r w:rsidR="009A4453" w:rsidRPr="00C37210">
              <w:rPr>
                <w:rFonts w:cs="Arial"/>
                <w:lang w:val="en-US"/>
              </w:rPr>
              <w:t xml:space="preserve">, </w:t>
            </w:r>
            <w:r w:rsidRPr="00C37210">
              <w:rPr>
                <w:rFonts w:cs="Arial"/>
                <w:lang w:val="en-US"/>
              </w:rPr>
              <w:t>TP for TR 37.827 Addition of DC_2-14_n77</w:t>
            </w:r>
            <w:r w:rsidR="009A4453" w:rsidRPr="00C37210">
              <w:rPr>
                <w:rFonts w:cs="Arial"/>
                <w:lang w:val="en-US"/>
              </w:rPr>
              <w:t xml:space="preserve">, </w:t>
            </w:r>
            <w:r w:rsidRPr="00C37210">
              <w:rPr>
                <w:rFonts w:cs="Arial"/>
                <w:lang w:val="en-US"/>
              </w:rPr>
              <w:t>AT&amp;T</w:t>
            </w:r>
          </w:p>
          <w:p w14:paraId="1EF2A044" w14:textId="34F1AB12" w:rsidR="00BB5A1E" w:rsidRPr="00C37210" w:rsidRDefault="00BB5A1E" w:rsidP="00C37210">
            <w:pPr>
              <w:pStyle w:val="TAL"/>
              <w:rPr>
                <w:rFonts w:cs="Arial"/>
                <w:lang w:val="en-US"/>
              </w:rPr>
            </w:pPr>
          </w:p>
          <w:p w14:paraId="691CBE6B" w14:textId="77777777" w:rsidR="00C37210" w:rsidRPr="001C4EA8" w:rsidRDefault="00BB5A1E" w:rsidP="00C37210">
            <w:pPr>
              <w:pStyle w:val="TAL"/>
              <w:rPr>
                <w:rFonts w:cs="Arial"/>
                <w:lang w:val="en-US"/>
              </w:rPr>
            </w:pPr>
            <w:r w:rsidRPr="00C37210">
              <w:rPr>
                <w:rFonts w:cs="Arial"/>
                <w:lang w:val="en-US"/>
              </w:rPr>
              <w:t>R4-2117265</w:t>
            </w:r>
            <w:r w:rsidR="009A4453" w:rsidRPr="00C37210">
              <w:rPr>
                <w:rFonts w:cs="Arial"/>
                <w:lang w:val="en-US"/>
              </w:rPr>
              <w:t xml:space="preserve">, </w:t>
            </w:r>
            <w:r w:rsidRPr="00C37210">
              <w:rPr>
                <w:rFonts w:cs="Arial"/>
                <w:lang w:val="en-US"/>
              </w:rPr>
              <w:t>TP for TR 37.827 Addition of DC_2-29_n77</w:t>
            </w:r>
            <w:r w:rsidR="009A4453" w:rsidRPr="00C37210">
              <w:rPr>
                <w:rFonts w:cs="Arial"/>
                <w:lang w:val="en-US"/>
              </w:rPr>
              <w:t xml:space="preserve">, </w:t>
            </w:r>
            <w:r w:rsidRPr="00C37210">
              <w:rPr>
                <w:rFonts w:cs="Arial"/>
                <w:lang w:val="en-US"/>
              </w:rPr>
              <w:t>AT&amp;T</w:t>
            </w:r>
          </w:p>
          <w:p w14:paraId="05D39C6F" w14:textId="0EC1F65A" w:rsidR="00BB5A1E" w:rsidRPr="00C37210" w:rsidRDefault="00BB5A1E" w:rsidP="00C37210">
            <w:pPr>
              <w:pStyle w:val="TAL"/>
              <w:rPr>
                <w:rFonts w:cs="Arial"/>
                <w:lang w:val="en-US"/>
              </w:rPr>
            </w:pPr>
          </w:p>
          <w:p w14:paraId="684AB282" w14:textId="77777777" w:rsidR="00C37210" w:rsidRPr="001C4EA8" w:rsidRDefault="00BB5A1E" w:rsidP="00C37210">
            <w:pPr>
              <w:pStyle w:val="TAL"/>
              <w:rPr>
                <w:rFonts w:cs="Arial"/>
                <w:lang w:val="en-US"/>
              </w:rPr>
            </w:pPr>
            <w:r w:rsidRPr="00C37210">
              <w:rPr>
                <w:rFonts w:cs="Arial"/>
                <w:lang w:val="en-US"/>
              </w:rPr>
              <w:t>R4-2117266</w:t>
            </w:r>
            <w:r w:rsidR="009A4453" w:rsidRPr="00C37210">
              <w:rPr>
                <w:rFonts w:cs="Arial"/>
                <w:lang w:val="en-US"/>
              </w:rPr>
              <w:t xml:space="preserve">, </w:t>
            </w:r>
            <w:r w:rsidRPr="00C37210">
              <w:rPr>
                <w:rFonts w:cs="Arial"/>
                <w:lang w:val="en-US"/>
              </w:rPr>
              <w:t>TP for TR 37.827 Addition of DC_2-30_n77</w:t>
            </w:r>
            <w:r w:rsidR="009A4453" w:rsidRPr="00C37210">
              <w:rPr>
                <w:rFonts w:cs="Arial"/>
                <w:lang w:val="en-US"/>
              </w:rPr>
              <w:t xml:space="preserve">, </w:t>
            </w:r>
            <w:r w:rsidRPr="00C37210">
              <w:rPr>
                <w:rFonts w:cs="Arial"/>
                <w:lang w:val="en-US"/>
              </w:rPr>
              <w:t>AT&amp;T</w:t>
            </w:r>
          </w:p>
          <w:p w14:paraId="460C49FA" w14:textId="14AF031D" w:rsidR="00BB5A1E" w:rsidRPr="00C37210" w:rsidRDefault="00BB5A1E" w:rsidP="00C37210">
            <w:pPr>
              <w:pStyle w:val="TAL"/>
              <w:rPr>
                <w:rFonts w:cs="Arial"/>
                <w:lang w:val="en-US"/>
              </w:rPr>
            </w:pPr>
          </w:p>
          <w:p w14:paraId="0E3CAECD" w14:textId="77777777" w:rsidR="00C37210" w:rsidRPr="001C4EA8" w:rsidRDefault="00BB5A1E" w:rsidP="00C37210">
            <w:pPr>
              <w:pStyle w:val="TAL"/>
              <w:rPr>
                <w:rFonts w:cs="Arial"/>
                <w:lang w:val="en-US"/>
              </w:rPr>
            </w:pPr>
            <w:r w:rsidRPr="00C37210">
              <w:rPr>
                <w:rFonts w:cs="Arial"/>
                <w:lang w:val="en-US"/>
              </w:rPr>
              <w:t>R4-2117267</w:t>
            </w:r>
            <w:r w:rsidR="009A4453" w:rsidRPr="00C37210">
              <w:rPr>
                <w:rFonts w:cs="Arial"/>
                <w:lang w:val="en-US"/>
              </w:rPr>
              <w:t xml:space="preserve">, </w:t>
            </w:r>
            <w:r w:rsidRPr="00C37210">
              <w:rPr>
                <w:rFonts w:cs="Arial"/>
                <w:lang w:val="en-US"/>
              </w:rPr>
              <w:t>TP for TR 37.827 Addition of DC_5-30_n77</w:t>
            </w:r>
            <w:r w:rsidR="009A4453" w:rsidRPr="00C37210">
              <w:rPr>
                <w:rFonts w:cs="Arial"/>
                <w:lang w:val="en-US"/>
              </w:rPr>
              <w:t xml:space="preserve">, </w:t>
            </w:r>
            <w:r w:rsidRPr="00C37210">
              <w:rPr>
                <w:rFonts w:cs="Arial"/>
                <w:lang w:val="en-US"/>
              </w:rPr>
              <w:t>AT&amp;T</w:t>
            </w:r>
          </w:p>
          <w:p w14:paraId="72A58985" w14:textId="490AA71E" w:rsidR="00BB5A1E" w:rsidRPr="00C37210" w:rsidRDefault="00BB5A1E" w:rsidP="00C37210">
            <w:pPr>
              <w:pStyle w:val="TAL"/>
              <w:rPr>
                <w:rFonts w:cs="Arial"/>
                <w:lang w:val="en-US"/>
              </w:rPr>
            </w:pPr>
          </w:p>
          <w:p w14:paraId="141AF59B" w14:textId="77777777" w:rsidR="00C37210" w:rsidRPr="001C4EA8" w:rsidRDefault="00BB5A1E" w:rsidP="00C37210">
            <w:pPr>
              <w:pStyle w:val="TAL"/>
              <w:rPr>
                <w:rFonts w:cs="Arial"/>
                <w:lang w:val="en-US"/>
              </w:rPr>
            </w:pPr>
            <w:r w:rsidRPr="00C37210">
              <w:rPr>
                <w:rFonts w:cs="Arial"/>
                <w:lang w:val="en-US"/>
              </w:rPr>
              <w:t>R4-2117268</w:t>
            </w:r>
            <w:r w:rsidR="009A4453" w:rsidRPr="00C37210">
              <w:rPr>
                <w:rFonts w:cs="Arial"/>
                <w:lang w:val="en-US"/>
              </w:rPr>
              <w:t xml:space="preserve">, </w:t>
            </w:r>
            <w:r w:rsidRPr="00C37210">
              <w:rPr>
                <w:rFonts w:cs="Arial"/>
                <w:lang w:val="en-US"/>
              </w:rPr>
              <w:t>TP for TR 37.827 Addition of DC_12-30_n77</w:t>
            </w:r>
            <w:r w:rsidR="009A4453" w:rsidRPr="00C37210">
              <w:rPr>
                <w:rFonts w:cs="Arial"/>
                <w:lang w:val="en-US"/>
              </w:rPr>
              <w:t xml:space="preserve">, </w:t>
            </w:r>
            <w:r w:rsidRPr="00C37210">
              <w:rPr>
                <w:rFonts w:cs="Arial"/>
                <w:lang w:val="en-US"/>
              </w:rPr>
              <w:t>AT&amp;T</w:t>
            </w:r>
          </w:p>
          <w:p w14:paraId="302B00F8" w14:textId="694D026A" w:rsidR="00BB5A1E" w:rsidRPr="00C37210" w:rsidRDefault="00BB5A1E" w:rsidP="00C37210">
            <w:pPr>
              <w:pStyle w:val="TAL"/>
              <w:rPr>
                <w:rFonts w:cs="Arial"/>
                <w:lang w:val="en-US"/>
              </w:rPr>
            </w:pPr>
          </w:p>
          <w:p w14:paraId="082FE363" w14:textId="77777777" w:rsidR="00C37210" w:rsidRPr="001C4EA8" w:rsidRDefault="00BB5A1E" w:rsidP="00C37210">
            <w:pPr>
              <w:pStyle w:val="TAL"/>
              <w:rPr>
                <w:rFonts w:cs="Arial"/>
                <w:lang w:val="en-US"/>
              </w:rPr>
            </w:pPr>
            <w:r w:rsidRPr="00C37210">
              <w:rPr>
                <w:rFonts w:cs="Arial"/>
                <w:lang w:val="en-US"/>
              </w:rPr>
              <w:t>R4-2117269</w:t>
            </w:r>
            <w:r w:rsidR="009A4453" w:rsidRPr="00C37210">
              <w:rPr>
                <w:rFonts w:cs="Arial"/>
                <w:lang w:val="en-US"/>
              </w:rPr>
              <w:t xml:space="preserve">, </w:t>
            </w:r>
            <w:r w:rsidRPr="00C37210">
              <w:rPr>
                <w:rFonts w:cs="Arial"/>
                <w:lang w:val="en-US"/>
              </w:rPr>
              <w:t>TP for TR 37.827 Addition of DC_12-66_n77</w:t>
            </w:r>
            <w:r w:rsidR="009A4453" w:rsidRPr="00C37210">
              <w:rPr>
                <w:rFonts w:cs="Arial"/>
                <w:lang w:val="en-US"/>
              </w:rPr>
              <w:t xml:space="preserve">, </w:t>
            </w:r>
            <w:r w:rsidRPr="00C37210">
              <w:rPr>
                <w:rFonts w:cs="Arial"/>
                <w:lang w:val="en-US"/>
              </w:rPr>
              <w:t>AT&amp;T</w:t>
            </w:r>
          </w:p>
          <w:p w14:paraId="011C8890" w14:textId="30330443" w:rsidR="00BB5A1E" w:rsidRPr="00C37210" w:rsidRDefault="00BB5A1E" w:rsidP="00C37210">
            <w:pPr>
              <w:pStyle w:val="TAL"/>
              <w:rPr>
                <w:rFonts w:cs="Arial"/>
                <w:lang w:val="en-US"/>
              </w:rPr>
            </w:pPr>
          </w:p>
          <w:p w14:paraId="6A1C9D0D" w14:textId="77777777" w:rsidR="00C37210" w:rsidRPr="001C4EA8" w:rsidRDefault="00BB5A1E" w:rsidP="00C37210">
            <w:pPr>
              <w:pStyle w:val="TAL"/>
              <w:rPr>
                <w:rFonts w:cs="Arial"/>
                <w:lang w:val="en-US"/>
              </w:rPr>
            </w:pPr>
            <w:r w:rsidRPr="00C37210">
              <w:rPr>
                <w:rFonts w:cs="Arial"/>
                <w:lang w:val="en-US"/>
              </w:rPr>
              <w:t>R4-2117270</w:t>
            </w:r>
            <w:r w:rsidR="009A4453" w:rsidRPr="00C37210">
              <w:rPr>
                <w:rFonts w:cs="Arial"/>
                <w:lang w:val="en-US"/>
              </w:rPr>
              <w:t xml:space="preserve">, </w:t>
            </w:r>
            <w:r w:rsidRPr="00C37210">
              <w:rPr>
                <w:rFonts w:cs="Arial"/>
                <w:lang w:val="en-US"/>
              </w:rPr>
              <w:t>TP for TR 37.827 Addition of DC_14-30_n77</w:t>
            </w:r>
            <w:r w:rsidR="009A4453" w:rsidRPr="00C37210">
              <w:rPr>
                <w:rFonts w:cs="Arial"/>
                <w:lang w:val="en-US"/>
              </w:rPr>
              <w:t xml:space="preserve">, </w:t>
            </w:r>
            <w:r w:rsidR="00C37210" w:rsidRPr="00C37210">
              <w:rPr>
                <w:rFonts w:cs="Arial"/>
                <w:lang w:val="en-US"/>
              </w:rPr>
              <w:t>A</w:t>
            </w:r>
            <w:r w:rsidRPr="00C37210">
              <w:rPr>
                <w:rFonts w:cs="Arial"/>
                <w:lang w:val="en-US"/>
              </w:rPr>
              <w:t>T&amp;T</w:t>
            </w:r>
          </w:p>
          <w:p w14:paraId="4AA946F0" w14:textId="66C1E837" w:rsidR="00BB5A1E" w:rsidRPr="00C37210" w:rsidRDefault="00BB5A1E" w:rsidP="00C37210">
            <w:pPr>
              <w:pStyle w:val="TAL"/>
              <w:rPr>
                <w:rFonts w:cs="Arial"/>
                <w:lang w:val="en-US"/>
              </w:rPr>
            </w:pPr>
          </w:p>
          <w:p w14:paraId="305671C8" w14:textId="77777777" w:rsidR="00C37210" w:rsidRPr="001C4EA8" w:rsidRDefault="00BB5A1E" w:rsidP="00C37210">
            <w:pPr>
              <w:pStyle w:val="TAL"/>
              <w:rPr>
                <w:rFonts w:cs="Arial"/>
                <w:lang w:val="en-US"/>
              </w:rPr>
            </w:pPr>
            <w:r w:rsidRPr="00C37210">
              <w:rPr>
                <w:rFonts w:cs="Arial"/>
                <w:lang w:val="en-US"/>
              </w:rPr>
              <w:t>R4-2117271</w:t>
            </w:r>
            <w:r w:rsidR="009A4453" w:rsidRPr="00C37210">
              <w:rPr>
                <w:rFonts w:cs="Arial"/>
                <w:lang w:val="en-US"/>
              </w:rPr>
              <w:t xml:space="preserve">, </w:t>
            </w:r>
            <w:r w:rsidRPr="00C37210">
              <w:rPr>
                <w:rFonts w:cs="Arial"/>
                <w:lang w:val="en-US"/>
              </w:rPr>
              <w:t>TP for TR 37.827 Addition of DC_14-66_n77</w:t>
            </w:r>
            <w:r w:rsidR="009A4453" w:rsidRPr="00C37210">
              <w:rPr>
                <w:rFonts w:cs="Arial"/>
                <w:lang w:val="en-US"/>
              </w:rPr>
              <w:t xml:space="preserve">, </w:t>
            </w:r>
            <w:r w:rsidRPr="00C37210">
              <w:rPr>
                <w:rFonts w:cs="Arial"/>
                <w:lang w:val="en-US"/>
              </w:rPr>
              <w:t>AT&amp;T</w:t>
            </w:r>
          </w:p>
          <w:p w14:paraId="6BFE13CD" w14:textId="7F57CB69" w:rsidR="00BB5A1E" w:rsidRPr="00C37210" w:rsidRDefault="00BB5A1E" w:rsidP="00C37210">
            <w:pPr>
              <w:pStyle w:val="TAL"/>
              <w:rPr>
                <w:rFonts w:cs="Arial"/>
                <w:lang w:val="en-US"/>
              </w:rPr>
            </w:pPr>
          </w:p>
          <w:p w14:paraId="7750E782" w14:textId="77777777" w:rsidR="00C37210" w:rsidRPr="001C4EA8" w:rsidRDefault="00BB5A1E" w:rsidP="00C37210">
            <w:pPr>
              <w:pStyle w:val="TAL"/>
              <w:rPr>
                <w:rFonts w:cs="Arial"/>
                <w:lang w:val="en-US"/>
              </w:rPr>
            </w:pPr>
            <w:r w:rsidRPr="00C37210">
              <w:rPr>
                <w:rFonts w:cs="Arial"/>
                <w:lang w:val="en-US"/>
              </w:rPr>
              <w:t>R4-2117272</w:t>
            </w:r>
            <w:r w:rsidR="009A4453" w:rsidRPr="00C37210">
              <w:rPr>
                <w:rFonts w:cs="Arial"/>
                <w:lang w:val="en-US"/>
              </w:rPr>
              <w:t xml:space="preserve">, </w:t>
            </w:r>
            <w:r w:rsidRPr="00C37210">
              <w:rPr>
                <w:rFonts w:cs="Arial"/>
                <w:lang w:val="en-US"/>
              </w:rPr>
              <w:t>TP for TR 37.827 Addition of DC_29-30_n77</w:t>
            </w:r>
            <w:r w:rsidR="009A4453" w:rsidRPr="00C37210">
              <w:rPr>
                <w:rFonts w:cs="Arial"/>
                <w:lang w:val="en-US"/>
              </w:rPr>
              <w:t xml:space="preserve">, </w:t>
            </w:r>
            <w:r w:rsidRPr="00C37210">
              <w:rPr>
                <w:rFonts w:cs="Arial"/>
                <w:lang w:val="en-US"/>
              </w:rPr>
              <w:t>AT&amp;T</w:t>
            </w:r>
          </w:p>
          <w:p w14:paraId="330EACD9" w14:textId="75CE6F45" w:rsidR="00BB5A1E" w:rsidRPr="00C37210" w:rsidRDefault="00BB5A1E" w:rsidP="00C37210">
            <w:pPr>
              <w:pStyle w:val="TAL"/>
              <w:rPr>
                <w:rFonts w:cs="Arial"/>
                <w:lang w:val="en-US"/>
              </w:rPr>
            </w:pPr>
          </w:p>
          <w:p w14:paraId="35AE15DA" w14:textId="77777777" w:rsidR="00C37210" w:rsidRPr="001C4EA8" w:rsidRDefault="00BB5A1E" w:rsidP="00C37210">
            <w:pPr>
              <w:pStyle w:val="TAL"/>
              <w:rPr>
                <w:rFonts w:cs="Arial"/>
                <w:lang w:val="en-US"/>
              </w:rPr>
            </w:pPr>
            <w:r w:rsidRPr="00C37210">
              <w:rPr>
                <w:rFonts w:cs="Arial"/>
                <w:lang w:val="en-US"/>
              </w:rPr>
              <w:t>R4-2117273</w:t>
            </w:r>
            <w:r w:rsidR="009A4453" w:rsidRPr="00C37210">
              <w:rPr>
                <w:rFonts w:cs="Arial"/>
                <w:lang w:val="en-US"/>
              </w:rPr>
              <w:t xml:space="preserve">, </w:t>
            </w:r>
            <w:r w:rsidRPr="00C37210">
              <w:rPr>
                <w:rFonts w:cs="Arial"/>
                <w:lang w:val="en-US"/>
              </w:rPr>
              <w:t>TP for TR 37.827 Addition of DC_29-66_n77</w:t>
            </w:r>
            <w:r w:rsidR="009A4453" w:rsidRPr="00C37210">
              <w:rPr>
                <w:rFonts w:cs="Arial"/>
                <w:lang w:val="en-US"/>
              </w:rPr>
              <w:t xml:space="preserve">, </w:t>
            </w:r>
            <w:r w:rsidRPr="00C37210">
              <w:rPr>
                <w:rFonts w:cs="Arial"/>
                <w:lang w:val="en-US"/>
              </w:rPr>
              <w:t>AT&amp;T</w:t>
            </w:r>
          </w:p>
          <w:p w14:paraId="3F87BDDF" w14:textId="72890B6F" w:rsidR="00BB5A1E" w:rsidRPr="00C37210" w:rsidRDefault="00BB5A1E" w:rsidP="00C37210">
            <w:pPr>
              <w:pStyle w:val="TAL"/>
              <w:rPr>
                <w:rFonts w:cs="Arial"/>
                <w:lang w:val="en-US"/>
              </w:rPr>
            </w:pPr>
          </w:p>
          <w:p w14:paraId="53DAC289" w14:textId="77777777" w:rsidR="00200D5F" w:rsidRDefault="00BB5A1E" w:rsidP="00200D5F">
            <w:pPr>
              <w:pStyle w:val="TAL"/>
              <w:rPr>
                <w:rFonts w:cs="Arial"/>
                <w:lang w:val="en-US"/>
              </w:rPr>
            </w:pPr>
            <w:r w:rsidRPr="00C37210">
              <w:rPr>
                <w:rFonts w:cs="Arial"/>
                <w:lang w:val="en-US"/>
              </w:rPr>
              <w:t>R4-2117274</w:t>
            </w:r>
            <w:r w:rsidR="009A4453" w:rsidRPr="00C37210">
              <w:rPr>
                <w:rFonts w:cs="Arial"/>
                <w:lang w:val="en-US"/>
              </w:rPr>
              <w:t xml:space="preserve">, </w:t>
            </w:r>
            <w:r w:rsidRPr="00C37210">
              <w:rPr>
                <w:rFonts w:cs="Arial"/>
                <w:lang w:val="en-US"/>
              </w:rPr>
              <w:t>TP for TR 37.827 Addition of DC_30-66_n77</w:t>
            </w:r>
            <w:r w:rsidR="009A4453" w:rsidRPr="00C37210">
              <w:rPr>
                <w:rFonts w:cs="Arial"/>
                <w:lang w:val="en-US"/>
              </w:rPr>
              <w:t xml:space="preserve">, </w:t>
            </w:r>
            <w:r w:rsidRPr="00C37210">
              <w:rPr>
                <w:rFonts w:cs="Arial"/>
                <w:lang w:val="en-US"/>
              </w:rPr>
              <w:t>AT&amp;T</w:t>
            </w:r>
          </w:p>
          <w:p w14:paraId="0A65DFBC" w14:textId="77777777" w:rsidR="00200D5F" w:rsidRDefault="00200D5F" w:rsidP="00200D5F">
            <w:pPr>
              <w:pStyle w:val="TAL"/>
              <w:rPr>
                <w:rFonts w:cs="Arial"/>
                <w:lang w:val="en-US"/>
              </w:rPr>
            </w:pPr>
          </w:p>
          <w:p w14:paraId="07693267" w14:textId="218CFBFF" w:rsidR="00B84D08" w:rsidRPr="001C4EA8" w:rsidRDefault="00200D5F" w:rsidP="00B84D08">
            <w:pPr>
              <w:pStyle w:val="TAL"/>
              <w:rPr>
                <w:rFonts w:cs="Arial"/>
                <w:lang w:val="en-US"/>
              </w:rPr>
            </w:pPr>
            <w:r w:rsidRPr="00200D5F">
              <w:rPr>
                <w:rFonts w:cs="Arial"/>
                <w:lang w:val="en-US"/>
              </w:rPr>
              <w:t>R4-2117140, TP for TR 37.827 for DC_5-66_n2-n77, Verizon Denmark</w:t>
            </w:r>
          </w:p>
        </w:tc>
        <w:tc>
          <w:tcPr>
            <w:tcW w:w="899" w:type="dxa"/>
            <w:shd w:val="solid" w:color="FFFFFF" w:fill="auto"/>
          </w:tcPr>
          <w:p w14:paraId="69BF5356" w14:textId="0EA68A58" w:rsidR="00077A25" w:rsidRDefault="00077A25" w:rsidP="00077A25">
            <w:pPr>
              <w:pStyle w:val="TAC"/>
            </w:pPr>
            <w:r>
              <w:lastRenderedPageBreak/>
              <w:t>0.3.0</w:t>
            </w:r>
          </w:p>
        </w:tc>
      </w:tr>
      <w:tr w:rsidR="00CE0875" w:rsidRPr="006B0D02" w14:paraId="68A0AC94" w14:textId="77777777" w:rsidTr="001C4EA8">
        <w:tc>
          <w:tcPr>
            <w:tcW w:w="800" w:type="dxa"/>
            <w:shd w:val="solid" w:color="FFFFFF" w:fill="auto"/>
          </w:tcPr>
          <w:p w14:paraId="3A0ED59E" w14:textId="289421B2" w:rsidR="00CE0875" w:rsidRDefault="00CE0875" w:rsidP="00CE0875">
            <w:pPr>
              <w:pStyle w:val="TAC"/>
            </w:pPr>
            <w:r>
              <w:lastRenderedPageBreak/>
              <w:t>202</w:t>
            </w:r>
            <w:del w:id="3883" w:author="Per Lindell" w:date="2022-05-19T09:24:00Z">
              <w:r w:rsidDel="00EE6056">
                <w:delText>1-11</w:delText>
              </w:r>
            </w:del>
            <w:ins w:id="3884" w:author="Per Lindell" w:date="2022-05-19T09:24:00Z">
              <w:r w:rsidR="00EE6056">
                <w:t>2-02</w:t>
              </w:r>
            </w:ins>
          </w:p>
        </w:tc>
        <w:tc>
          <w:tcPr>
            <w:tcW w:w="1420" w:type="dxa"/>
            <w:shd w:val="solid" w:color="FFFFFF" w:fill="auto"/>
          </w:tcPr>
          <w:p w14:paraId="6625EBE8" w14:textId="4AAA8465" w:rsidR="00CE0875" w:rsidRPr="00515CBE" w:rsidRDefault="00CE0875" w:rsidP="00CE0875">
            <w:pPr>
              <w:pStyle w:val="TAC"/>
            </w:pPr>
            <w:r w:rsidRPr="00515CBE">
              <w:t>3GPP</w:t>
            </w:r>
            <w:r>
              <w:rPr>
                <w:rFonts w:hint="eastAsia"/>
              </w:rPr>
              <w:t xml:space="preserve"> </w:t>
            </w:r>
            <w:r w:rsidRPr="00515CBE">
              <w:t>RAN4#</w:t>
            </w:r>
            <w:r>
              <w:t>102</w:t>
            </w:r>
            <w:r w:rsidRPr="00A35900">
              <w:t>-e</w:t>
            </w:r>
          </w:p>
        </w:tc>
        <w:tc>
          <w:tcPr>
            <w:tcW w:w="993" w:type="dxa"/>
            <w:shd w:val="solid" w:color="FFFFFF" w:fill="auto"/>
          </w:tcPr>
          <w:p w14:paraId="57D8177E" w14:textId="43A89148" w:rsidR="00CE0875" w:rsidRPr="00077A25" w:rsidRDefault="00CE0875" w:rsidP="00CE0875">
            <w:pPr>
              <w:pStyle w:val="TAC"/>
            </w:pPr>
            <w:r w:rsidRPr="00CE0875">
              <w:t>R4-2205687</w:t>
            </w:r>
          </w:p>
        </w:tc>
        <w:tc>
          <w:tcPr>
            <w:tcW w:w="4252" w:type="dxa"/>
            <w:shd w:val="solid" w:color="FFFFFF" w:fill="auto"/>
          </w:tcPr>
          <w:p w14:paraId="0C22714F" w14:textId="4CB51D2A" w:rsidR="00CE0875" w:rsidRPr="001C4EA8" w:rsidRDefault="00CE0875" w:rsidP="00CE0875">
            <w:pPr>
              <w:pStyle w:val="TAL"/>
              <w:rPr>
                <w:rFonts w:cs="Arial"/>
                <w:lang w:val="en-US"/>
              </w:rPr>
            </w:pPr>
            <w:r w:rsidRPr="001C4EA8">
              <w:rPr>
                <w:rFonts w:cs="Arial"/>
                <w:lang w:val="en-US"/>
              </w:rPr>
              <w:t>Implemented TP’s from RAN4 #10</w:t>
            </w:r>
            <w:r>
              <w:rPr>
                <w:rFonts w:cs="Arial"/>
                <w:lang w:val="en-US"/>
              </w:rPr>
              <w:t>1-bis</w:t>
            </w:r>
            <w:r w:rsidRPr="001C4EA8">
              <w:rPr>
                <w:rFonts w:cs="Arial"/>
                <w:lang w:val="en-US"/>
              </w:rPr>
              <w:t>-e:</w:t>
            </w:r>
          </w:p>
          <w:p w14:paraId="20618DE3" w14:textId="7D69ECAC" w:rsidR="00CE0875" w:rsidRDefault="00CE0875" w:rsidP="00CE0875">
            <w:pPr>
              <w:pStyle w:val="TAL"/>
              <w:rPr>
                <w:rFonts w:cs="Arial"/>
                <w:lang w:val="en-US"/>
              </w:rPr>
            </w:pPr>
          </w:p>
          <w:p w14:paraId="650EDA56" w14:textId="678EEC9E" w:rsidR="00CB1ED4" w:rsidRDefault="00CB1ED4" w:rsidP="00CB1ED4">
            <w:pPr>
              <w:pStyle w:val="TAL"/>
              <w:rPr>
                <w:rFonts w:cs="Arial"/>
                <w:lang w:val="en-US"/>
              </w:rPr>
            </w:pPr>
            <w:hyperlink r:id="rId36" w:history="1">
              <w:r w:rsidRPr="00CB1ED4">
                <w:rPr>
                  <w:lang w:val="en-US"/>
                </w:rPr>
                <w:t>R4-2200306</w:t>
              </w:r>
            </w:hyperlink>
            <w:r w:rsidRPr="00CB1ED4">
              <w:rPr>
                <w:lang w:val="en-US"/>
              </w:rPr>
              <w:t xml:space="preserve">, </w:t>
            </w:r>
            <w:r w:rsidRPr="00CB1ED4">
              <w:rPr>
                <w:rFonts w:cs="Arial"/>
                <w:lang w:val="en-US"/>
              </w:rPr>
              <w:t>TP for TR 37.827 for DC_2-5_n2-n77, Verizon, Samsung</w:t>
            </w:r>
          </w:p>
          <w:p w14:paraId="71186015" w14:textId="77777777" w:rsidR="00CB1ED4" w:rsidRPr="00CB1ED4" w:rsidRDefault="00CB1ED4" w:rsidP="00CB1ED4">
            <w:pPr>
              <w:pStyle w:val="TAL"/>
              <w:rPr>
                <w:rFonts w:cs="Arial"/>
                <w:lang w:val="en-US"/>
              </w:rPr>
            </w:pPr>
          </w:p>
          <w:p w14:paraId="29A7E845" w14:textId="10E5949E" w:rsidR="00CB1ED4" w:rsidRPr="00CB1ED4" w:rsidRDefault="00CB1ED4" w:rsidP="00CB1ED4">
            <w:pPr>
              <w:pStyle w:val="TAL"/>
              <w:rPr>
                <w:rFonts w:cs="Arial"/>
                <w:lang w:val="en-US"/>
              </w:rPr>
            </w:pPr>
            <w:hyperlink r:id="rId37" w:history="1">
              <w:r w:rsidRPr="00CB1ED4">
                <w:rPr>
                  <w:lang w:val="en-US"/>
                </w:rPr>
                <w:t>R4-2200308</w:t>
              </w:r>
            </w:hyperlink>
            <w:r w:rsidRPr="00CB1ED4">
              <w:rPr>
                <w:lang w:val="en-US"/>
              </w:rPr>
              <w:t xml:space="preserve">, </w:t>
            </w:r>
            <w:r w:rsidRPr="00CB1ED4">
              <w:rPr>
                <w:rFonts w:cs="Arial"/>
                <w:lang w:val="en-US"/>
              </w:rPr>
              <w:t>TP for TR 37.827 for DC_2-5_n66-n77, Verizon Denmark</w:t>
            </w:r>
          </w:p>
          <w:p w14:paraId="3492C845" w14:textId="77777777" w:rsidR="00CB1ED4" w:rsidRDefault="00CB1ED4" w:rsidP="00CB1ED4">
            <w:pPr>
              <w:pStyle w:val="TAL"/>
              <w:rPr>
                <w:rFonts w:cs="Arial"/>
                <w:lang w:val="en-US"/>
              </w:rPr>
            </w:pPr>
          </w:p>
          <w:p w14:paraId="39E35483" w14:textId="3808618A" w:rsidR="00CB1ED4" w:rsidRPr="00CB1ED4" w:rsidRDefault="00CB1ED4" w:rsidP="00CB1ED4">
            <w:pPr>
              <w:pStyle w:val="TAL"/>
              <w:rPr>
                <w:rFonts w:cs="Arial"/>
                <w:lang w:val="en-US"/>
              </w:rPr>
            </w:pPr>
            <w:hyperlink r:id="rId38" w:history="1">
              <w:r w:rsidRPr="00CB1ED4">
                <w:rPr>
                  <w:lang w:val="en-US"/>
                </w:rPr>
                <w:t>R4-2200309</w:t>
              </w:r>
            </w:hyperlink>
            <w:r w:rsidRPr="00CB1ED4">
              <w:rPr>
                <w:lang w:val="en-US"/>
              </w:rPr>
              <w:t xml:space="preserve">, </w:t>
            </w:r>
            <w:r w:rsidRPr="00CB1ED4">
              <w:rPr>
                <w:rFonts w:cs="Arial"/>
                <w:lang w:val="en-US"/>
              </w:rPr>
              <w:t>TP for TR 37.827 for DC_2-5-66_n2-n77, Verizon Denmark</w:t>
            </w:r>
          </w:p>
          <w:p w14:paraId="4B7C254E" w14:textId="77777777" w:rsidR="00CB1ED4" w:rsidRDefault="00CB1ED4" w:rsidP="00CB1ED4">
            <w:pPr>
              <w:pStyle w:val="TAL"/>
              <w:rPr>
                <w:rFonts w:cs="Arial"/>
                <w:lang w:val="en-US"/>
              </w:rPr>
            </w:pPr>
          </w:p>
          <w:p w14:paraId="7362D29B" w14:textId="6C09B546" w:rsidR="00CB1ED4" w:rsidRPr="00CB1ED4" w:rsidRDefault="00CB1ED4" w:rsidP="00CB1ED4">
            <w:pPr>
              <w:pStyle w:val="TAL"/>
              <w:rPr>
                <w:rFonts w:cs="Arial"/>
                <w:lang w:val="en-US"/>
              </w:rPr>
            </w:pPr>
            <w:hyperlink r:id="rId39" w:history="1">
              <w:r w:rsidRPr="00CB1ED4">
                <w:rPr>
                  <w:lang w:val="en-US"/>
                </w:rPr>
                <w:t>R4-2200310</w:t>
              </w:r>
            </w:hyperlink>
            <w:r w:rsidRPr="00CB1ED4">
              <w:rPr>
                <w:lang w:val="en-US"/>
              </w:rPr>
              <w:t xml:space="preserve">, </w:t>
            </w:r>
            <w:r w:rsidRPr="00CB1ED4">
              <w:rPr>
                <w:rFonts w:cs="Arial"/>
                <w:lang w:val="en-US"/>
              </w:rPr>
              <w:t>TP for TR 37.827 for DC_2-5-66_n66-n77, Verizon, Samsung</w:t>
            </w:r>
          </w:p>
          <w:p w14:paraId="03DC25A1" w14:textId="77777777" w:rsidR="00CB1ED4" w:rsidRDefault="00CB1ED4" w:rsidP="00CB1ED4">
            <w:pPr>
              <w:pStyle w:val="TAL"/>
              <w:rPr>
                <w:rFonts w:cs="Arial"/>
                <w:lang w:val="en-US"/>
              </w:rPr>
            </w:pPr>
          </w:p>
          <w:p w14:paraId="242E4D90" w14:textId="4CB982CF" w:rsidR="00CB1ED4" w:rsidRPr="00CB1ED4" w:rsidRDefault="00CB1ED4" w:rsidP="00CB1ED4">
            <w:pPr>
              <w:pStyle w:val="TAL"/>
              <w:rPr>
                <w:rFonts w:cs="Arial"/>
                <w:lang w:val="en-US"/>
              </w:rPr>
            </w:pPr>
            <w:hyperlink r:id="rId40" w:history="1">
              <w:r w:rsidRPr="00CB1ED4">
                <w:rPr>
                  <w:lang w:val="en-US"/>
                </w:rPr>
                <w:t>R4-2200311</w:t>
              </w:r>
            </w:hyperlink>
            <w:r w:rsidRPr="00CB1ED4">
              <w:rPr>
                <w:lang w:val="en-US"/>
              </w:rPr>
              <w:t xml:space="preserve">, </w:t>
            </w:r>
            <w:r w:rsidRPr="00CB1ED4">
              <w:rPr>
                <w:rFonts w:cs="Arial"/>
                <w:lang w:val="en-US"/>
              </w:rPr>
              <w:t>TP for TR 37.827 for DC_2-5-66_n77, Verizon, Samsung</w:t>
            </w:r>
          </w:p>
          <w:p w14:paraId="556CCA06" w14:textId="77777777" w:rsidR="00CB1ED4" w:rsidRDefault="00CB1ED4" w:rsidP="00CB1ED4">
            <w:pPr>
              <w:pStyle w:val="TAL"/>
              <w:rPr>
                <w:rFonts w:cs="Arial"/>
                <w:lang w:val="en-US"/>
              </w:rPr>
            </w:pPr>
          </w:p>
          <w:p w14:paraId="7DC46A91" w14:textId="1B884286" w:rsidR="00CB1ED4" w:rsidRPr="00CB1ED4" w:rsidRDefault="00CB1ED4" w:rsidP="00CB1ED4">
            <w:pPr>
              <w:pStyle w:val="TAL"/>
              <w:rPr>
                <w:rFonts w:cs="Arial"/>
                <w:lang w:val="en-US"/>
              </w:rPr>
            </w:pPr>
            <w:hyperlink r:id="rId41" w:history="1">
              <w:r w:rsidRPr="00CB1ED4">
                <w:rPr>
                  <w:lang w:val="en-US"/>
                </w:rPr>
                <w:t>R4-2200313</w:t>
              </w:r>
            </w:hyperlink>
            <w:r w:rsidRPr="00CB1ED4">
              <w:rPr>
                <w:lang w:val="en-US"/>
              </w:rPr>
              <w:t xml:space="preserve">, </w:t>
            </w:r>
            <w:r w:rsidRPr="00CB1ED4">
              <w:rPr>
                <w:rFonts w:cs="Arial"/>
                <w:lang w:val="en-US"/>
              </w:rPr>
              <w:t>TP for TR 37.827 for DC_2-13_n66-n77, Verizon, Samsung</w:t>
            </w:r>
          </w:p>
          <w:p w14:paraId="0003CD53" w14:textId="77777777" w:rsidR="00CB1ED4" w:rsidRDefault="00CB1ED4" w:rsidP="00CB1ED4">
            <w:pPr>
              <w:pStyle w:val="TAL"/>
              <w:rPr>
                <w:rFonts w:cs="Arial"/>
                <w:lang w:val="en-US"/>
              </w:rPr>
            </w:pPr>
          </w:p>
          <w:p w14:paraId="12396AC4" w14:textId="56C93504" w:rsidR="00CB1ED4" w:rsidRPr="00CB1ED4" w:rsidRDefault="00CB1ED4" w:rsidP="00CB1ED4">
            <w:pPr>
              <w:pStyle w:val="TAL"/>
              <w:rPr>
                <w:rFonts w:cs="Arial"/>
                <w:lang w:val="en-US"/>
              </w:rPr>
            </w:pPr>
            <w:hyperlink r:id="rId42" w:history="1">
              <w:r w:rsidRPr="00CB1ED4">
                <w:rPr>
                  <w:lang w:val="en-US"/>
                </w:rPr>
                <w:t>R4-2200314</w:t>
              </w:r>
            </w:hyperlink>
            <w:r w:rsidRPr="00CB1ED4">
              <w:rPr>
                <w:lang w:val="en-US"/>
              </w:rPr>
              <w:t xml:space="preserve">, </w:t>
            </w:r>
            <w:r w:rsidRPr="00CB1ED4">
              <w:rPr>
                <w:rFonts w:cs="Arial"/>
                <w:lang w:val="en-US"/>
              </w:rPr>
              <w:t>TP for TR 37.827 for DC_2-13-66_n66-n77, Verizon, Samsung</w:t>
            </w:r>
          </w:p>
          <w:p w14:paraId="2BDE2F61" w14:textId="77777777" w:rsidR="00CB1ED4" w:rsidRDefault="00CB1ED4" w:rsidP="00CB1ED4">
            <w:pPr>
              <w:pStyle w:val="TAL"/>
              <w:rPr>
                <w:rFonts w:cs="Arial"/>
                <w:lang w:val="en-US"/>
              </w:rPr>
            </w:pPr>
          </w:p>
          <w:p w14:paraId="18ED6252" w14:textId="5D309558" w:rsidR="00CB1ED4" w:rsidRPr="00CB1ED4" w:rsidRDefault="00CB1ED4" w:rsidP="00CB1ED4">
            <w:pPr>
              <w:pStyle w:val="TAL"/>
              <w:rPr>
                <w:rFonts w:cs="Arial"/>
                <w:lang w:val="en-US"/>
              </w:rPr>
            </w:pPr>
            <w:hyperlink r:id="rId43" w:history="1">
              <w:r w:rsidRPr="00CB1ED4">
                <w:rPr>
                  <w:lang w:val="en-US"/>
                </w:rPr>
                <w:t>R4-2200315</w:t>
              </w:r>
            </w:hyperlink>
            <w:r w:rsidRPr="00CB1ED4">
              <w:rPr>
                <w:lang w:val="en-US"/>
              </w:rPr>
              <w:t xml:space="preserve">, </w:t>
            </w:r>
            <w:r w:rsidRPr="00CB1ED4">
              <w:rPr>
                <w:rFonts w:cs="Arial"/>
                <w:lang w:val="en-US"/>
              </w:rPr>
              <w:t>TP for TR 37.827 for DC_2-13-66_n77, Verizon, Samsung</w:t>
            </w:r>
          </w:p>
          <w:p w14:paraId="4258272B" w14:textId="77777777" w:rsidR="00CB1ED4" w:rsidRDefault="00CB1ED4" w:rsidP="00CB1ED4">
            <w:pPr>
              <w:pStyle w:val="TAL"/>
              <w:rPr>
                <w:rFonts w:cs="Arial"/>
                <w:lang w:val="en-US"/>
              </w:rPr>
            </w:pPr>
          </w:p>
          <w:p w14:paraId="70D73E47" w14:textId="1B951BCC" w:rsidR="00CB1ED4" w:rsidRPr="00CB1ED4" w:rsidRDefault="00CB1ED4" w:rsidP="00CB1ED4">
            <w:pPr>
              <w:pStyle w:val="TAL"/>
              <w:rPr>
                <w:rFonts w:cs="Arial"/>
                <w:lang w:val="en-US"/>
              </w:rPr>
            </w:pPr>
            <w:hyperlink r:id="rId44" w:history="1">
              <w:r w:rsidRPr="00CB1ED4">
                <w:rPr>
                  <w:lang w:val="en-US"/>
                </w:rPr>
                <w:t>R4-2200316</w:t>
              </w:r>
            </w:hyperlink>
            <w:r w:rsidRPr="00CB1ED4">
              <w:rPr>
                <w:lang w:val="en-US"/>
              </w:rPr>
              <w:t xml:space="preserve">, </w:t>
            </w:r>
            <w:r w:rsidRPr="00CB1ED4">
              <w:rPr>
                <w:rFonts w:cs="Arial"/>
                <w:lang w:val="en-US"/>
              </w:rPr>
              <w:t>TP for TR 37.827 for DC_2-66_n66-n77, Verizon, Samsung</w:t>
            </w:r>
          </w:p>
          <w:p w14:paraId="54DE26E5" w14:textId="77777777" w:rsidR="00CB1ED4" w:rsidRDefault="00CB1ED4" w:rsidP="00CB1ED4">
            <w:pPr>
              <w:pStyle w:val="TAL"/>
              <w:rPr>
                <w:rFonts w:cs="Arial"/>
                <w:lang w:val="en-US"/>
              </w:rPr>
            </w:pPr>
          </w:p>
          <w:p w14:paraId="7A1E28FC" w14:textId="65B110CB" w:rsidR="00CB1ED4" w:rsidRPr="00CB1ED4" w:rsidRDefault="00CB1ED4" w:rsidP="00CB1ED4">
            <w:pPr>
              <w:pStyle w:val="TAL"/>
              <w:rPr>
                <w:rFonts w:cs="Arial"/>
                <w:lang w:val="en-US"/>
              </w:rPr>
            </w:pPr>
            <w:hyperlink r:id="rId45" w:history="1">
              <w:r w:rsidRPr="00CB1ED4">
                <w:rPr>
                  <w:lang w:val="en-US"/>
                </w:rPr>
                <w:t>R4-2200317</w:t>
              </w:r>
            </w:hyperlink>
            <w:r w:rsidRPr="00CB1ED4">
              <w:rPr>
                <w:lang w:val="en-US"/>
              </w:rPr>
              <w:t xml:space="preserve">, </w:t>
            </w:r>
            <w:r w:rsidRPr="00CB1ED4">
              <w:rPr>
                <w:rFonts w:cs="Arial"/>
                <w:lang w:val="en-US"/>
              </w:rPr>
              <w:t>TP for TR 37.827 for DC_5-66_n2-n77, Verizon, Samsung</w:t>
            </w:r>
          </w:p>
          <w:p w14:paraId="10FEB955" w14:textId="77777777" w:rsidR="00CB1ED4" w:rsidRDefault="00CB1ED4" w:rsidP="00CB1ED4">
            <w:pPr>
              <w:pStyle w:val="TAL"/>
              <w:rPr>
                <w:rFonts w:cs="Arial"/>
                <w:lang w:val="en-US"/>
              </w:rPr>
            </w:pPr>
          </w:p>
          <w:p w14:paraId="0D1811B0" w14:textId="6F9061A4" w:rsidR="00CB1ED4" w:rsidRPr="00CB1ED4" w:rsidRDefault="00CB1ED4" w:rsidP="00CB1ED4">
            <w:pPr>
              <w:pStyle w:val="TAL"/>
              <w:rPr>
                <w:rFonts w:cs="Arial"/>
                <w:lang w:val="en-US"/>
              </w:rPr>
            </w:pPr>
            <w:hyperlink r:id="rId46" w:history="1">
              <w:r w:rsidRPr="00CB1ED4">
                <w:rPr>
                  <w:lang w:val="en-US"/>
                </w:rPr>
                <w:t>R4-2200318</w:t>
              </w:r>
            </w:hyperlink>
            <w:r w:rsidRPr="00CB1ED4">
              <w:rPr>
                <w:lang w:val="en-US"/>
              </w:rPr>
              <w:t xml:space="preserve">, </w:t>
            </w:r>
            <w:r w:rsidRPr="00CB1ED4">
              <w:rPr>
                <w:rFonts w:cs="Arial"/>
                <w:lang w:val="en-US"/>
              </w:rPr>
              <w:t>TP for TR 37.827 for DC_5-66_n66-n77, Verizon, Samsung</w:t>
            </w:r>
          </w:p>
          <w:p w14:paraId="7E689225" w14:textId="77777777" w:rsidR="00CB1ED4" w:rsidRDefault="00CB1ED4" w:rsidP="00CB1ED4">
            <w:pPr>
              <w:pStyle w:val="TAL"/>
              <w:rPr>
                <w:rFonts w:cs="Arial"/>
                <w:lang w:val="en-US"/>
              </w:rPr>
            </w:pPr>
          </w:p>
          <w:p w14:paraId="2A30D692" w14:textId="4746B3B2" w:rsidR="00CB1ED4" w:rsidRPr="00CB1ED4" w:rsidRDefault="00CB1ED4" w:rsidP="00CB1ED4">
            <w:pPr>
              <w:pStyle w:val="TAL"/>
              <w:rPr>
                <w:rFonts w:cs="Arial"/>
                <w:lang w:val="en-US"/>
              </w:rPr>
            </w:pPr>
            <w:hyperlink r:id="rId47" w:history="1">
              <w:r w:rsidRPr="00CB1ED4">
                <w:rPr>
                  <w:lang w:val="en-US"/>
                </w:rPr>
                <w:t>R4-2200319</w:t>
              </w:r>
            </w:hyperlink>
            <w:r w:rsidRPr="00CB1ED4">
              <w:rPr>
                <w:lang w:val="en-US"/>
              </w:rPr>
              <w:t xml:space="preserve">, </w:t>
            </w:r>
            <w:r w:rsidRPr="00CB1ED4">
              <w:rPr>
                <w:rFonts w:cs="Arial"/>
                <w:lang w:val="en-US"/>
              </w:rPr>
              <w:t>TP for TR 37.827 for DC_5-66_n77, Verizon, Samsung</w:t>
            </w:r>
          </w:p>
          <w:p w14:paraId="01B5A121" w14:textId="77777777" w:rsidR="00CB1ED4" w:rsidRDefault="00CB1ED4" w:rsidP="00CB1ED4">
            <w:pPr>
              <w:pStyle w:val="TAL"/>
              <w:rPr>
                <w:rFonts w:cs="Arial"/>
                <w:lang w:val="en-US"/>
              </w:rPr>
            </w:pPr>
          </w:p>
          <w:p w14:paraId="6AF292FF" w14:textId="67715423" w:rsidR="00CB1ED4" w:rsidRPr="00CB1ED4" w:rsidRDefault="00CB1ED4" w:rsidP="00CB1ED4">
            <w:pPr>
              <w:pStyle w:val="TAL"/>
              <w:rPr>
                <w:rFonts w:cs="Arial"/>
                <w:lang w:val="en-US"/>
              </w:rPr>
            </w:pPr>
            <w:hyperlink r:id="rId48" w:history="1">
              <w:r w:rsidRPr="00CB1ED4">
                <w:rPr>
                  <w:lang w:val="en-US"/>
                </w:rPr>
                <w:t>R4-2200320</w:t>
              </w:r>
            </w:hyperlink>
            <w:r w:rsidRPr="00CB1ED4">
              <w:rPr>
                <w:lang w:val="en-US"/>
              </w:rPr>
              <w:t xml:space="preserve">, </w:t>
            </w:r>
            <w:r w:rsidRPr="00CB1ED4">
              <w:rPr>
                <w:rFonts w:cs="Arial"/>
                <w:lang w:val="en-US"/>
              </w:rPr>
              <w:t>TP for TR 37.827 for DC_13-66_n66-n77, Verizon, Samsung</w:t>
            </w:r>
          </w:p>
          <w:p w14:paraId="1D6DBFED" w14:textId="77777777" w:rsidR="00CB1ED4" w:rsidRPr="001C4EA8" w:rsidRDefault="00CB1ED4" w:rsidP="00CE0875">
            <w:pPr>
              <w:pStyle w:val="TAL"/>
              <w:rPr>
                <w:rFonts w:cs="Arial"/>
                <w:lang w:val="en-US"/>
              </w:rPr>
            </w:pPr>
          </w:p>
          <w:p w14:paraId="117A5B08" w14:textId="77777777" w:rsidR="00B84D08" w:rsidRDefault="00B84D08" w:rsidP="00B84D08">
            <w:pPr>
              <w:pStyle w:val="TAL"/>
              <w:rPr>
                <w:rFonts w:cs="Arial"/>
                <w:lang w:val="en-US"/>
              </w:rPr>
            </w:pPr>
          </w:p>
          <w:p w14:paraId="1E02F130" w14:textId="77777777" w:rsidR="00B84D08" w:rsidRPr="001C4EA8" w:rsidRDefault="00B84D08" w:rsidP="00B84D08">
            <w:pPr>
              <w:pStyle w:val="TAL"/>
              <w:rPr>
                <w:rFonts w:cs="Arial"/>
                <w:lang w:val="en-US"/>
              </w:rPr>
            </w:pPr>
            <w:r w:rsidRPr="001C4EA8">
              <w:rPr>
                <w:rFonts w:cs="Arial"/>
                <w:lang w:val="en-US"/>
              </w:rPr>
              <w:t>Implemented TP’s from RAN4 #10</w:t>
            </w:r>
            <w:r>
              <w:rPr>
                <w:rFonts w:cs="Arial"/>
                <w:lang w:val="en-US"/>
              </w:rPr>
              <w:t>2</w:t>
            </w:r>
            <w:r w:rsidRPr="001C4EA8">
              <w:rPr>
                <w:rFonts w:cs="Arial"/>
                <w:lang w:val="en-US"/>
              </w:rPr>
              <w:t>-e:</w:t>
            </w:r>
          </w:p>
          <w:p w14:paraId="71EB8983" w14:textId="77777777" w:rsidR="00B84D08" w:rsidRPr="001C4EA8" w:rsidRDefault="00B84D08" w:rsidP="00B84D08">
            <w:pPr>
              <w:pStyle w:val="TAL"/>
              <w:rPr>
                <w:rFonts w:cs="Arial"/>
                <w:lang w:val="en-US"/>
              </w:rPr>
            </w:pPr>
          </w:p>
          <w:p w14:paraId="5B050B3C" w14:textId="008FB563" w:rsidR="00B84D08" w:rsidRPr="00B84D08" w:rsidRDefault="00B84D08" w:rsidP="00B84D08">
            <w:pPr>
              <w:pStyle w:val="TAL"/>
              <w:rPr>
                <w:rFonts w:cs="Arial"/>
                <w:lang w:val="en-US"/>
              </w:rPr>
            </w:pPr>
            <w:r w:rsidRPr="00B84D08">
              <w:rPr>
                <w:rFonts w:cs="Arial"/>
                <w:lang w:val="en-US"/>
              </w:rPr>
              <w:t>R4-2206273, TP for TR 37.827 to add DC_3-7_n78, Ericsson, Telstra</w:t>
            </w:r>
          </w:p>
          <w:p w14:paraId="349B67D6" w14:textId="77777777" w:rsidR="00B84D08" w:rsidRDefault="00B84D08" w:rsidP="00B84D08">
            <w:pPr>
              <w:pStyle w:val="TAL"/>
              <w:rPr>
                <w:rFonts w:cs="Arial"/>
                <w:lang w:val="en-US"/>
              </w:rPr>
            </w:pPr>
          </w:p>
          <w:p w14:paraId="6B8CD4FC" w14:textId="278BADE8" w:rsidR="00B84D08" w:rsidRPr="00B84D08" w:rsidRDefault="00B84D08" w:rsidP="00B84D08">
            <w:pPr>
              <w:pStyle w:val="TAL"/>
              <w:rPr>
                <w:rFonts w:cs="Arial"/>
                <w:lang w:val="en-US"/>
              </w:rPr>
            </w:pPr>
            <w:r w:rsidRPr="00B84D08">
              <w:rPr>
                <w:rFonts w:cs="Arial"/>
                <w:lang w:val="en-US"/>
              </w:rPr>
              <w:t>R4-2205716, TP for TR 37.827 to add DC_3-28_n78, Ericsson, Telstra</w:t>
            </w:r>
          </w:p>
          <w:p w14:paraId="33C9FFDF" w14:textId="77777777" w:rsidR="00B84D08" w:rsidRDefault="00B84D08" w:rsidP="00B84D08">
            <w:pPr>
              <w:pStyle w:val="TAL"/>
              <w:rPr>
                <w:rFonts w:cs="Arial"/>
                <w:lang w:val="en-US"/>
              </w:rPr>
            </w:pPr>
          </w:p>
          <w:p w14:paraId="14D3BFBC" w14:textId="47A22DF6" w:rsidR="00B84D08" w:rsidRPr="00B84D08" w:rsidRDefault="00B84D08" w:rsidP="00B84D08">
            <w:pPr>
              <w:pStyle w:val="TAL"/>
              <w:rPr>
                <w:rFonts w:cs="Arial"/>
                <w:lang w:val="en-US"/>
              </w:rPr>
            </w:pPr>
            <w:r w:rsidRPr="00B84D08">
              <w:rPr>
                <w:rFonts w:cs="Arial"/>
                <w:lang w:val="en-US"/>
              </w:rPr>
              <w:t>R4-2206274, TP for TR 37.827 to add DC_7-28_n78, Ericsson, Telstra</w:t>
            </w:r>
          </w:p>
          <w:p w14:paraId="08C20938" w14:textId="77777777" w:rsidR="00B84D08" w:rsidRDefault="00B84D08" w:rsidP="00B84D08">
            <w:pPr>
              <w:pStyle w:val="TAL"/>
              <w:rPr>
                <w:rFonts w:cs="Arial"/>
                <w:lang w:val="en-US"/>
              </w:rPr>
            </w:pPr>
          </w:p>
          <w:p w14:paraId="1A6F5043" w14:textId="7CEF70A9" w:rsidR="00B84D08" w:rsidRPr="00B84D08" w:rsidRDefault="00B84D08" w:rsidP="00B84D08">
            <w:pPr>
              <w:pStyle w:val="TAL"/>
              <w:rPr>
                <w:rFonts w:cs="Arial"/>
                <w:lang w:val="en-US"/>
              </w:rPr>
            </w:pPr>
            <w:r w:rsidRPr="00B84D08">
              <w:rPr>
                <w:rFonts w:cs="Arial"/>
                <w:lang w:val="en-US"/>
              </w:rPr>
              <w:t>R4-2206275, TP for TR 37.827 to add DC_3_n5-n78, Ericsson, Telstra</w:t>
            </w:r>
          </w:p>
          <w:p w14:paraId="344D0C69" w14:textId="77777777" w:rsidR="00B84D08" w:rsidRDefault="00B84D08" w:rsidP="00B84D08">
            <w:pPr>
              <w:pStyle w:val="TAL"/>
              <w:rPr>
                <w:rFonts w:cs="Arial"/>
                <w:lang w:val="en-US"/>
              </w:rPr>
            </w:pPr>
          </w:p>
          <w:p w14:paraId="3B66E053" w14:textId="72369DB5" w:rsidR="00B84D08" w:rsidRPr="00B84D08" w:rsidRDefault="00B84D08" w:rsidP="00B84D08">
            <w:pPr>
              <w:pStyle w:val="TAL"/>
              <w:rPr>
                <w:rFonts w:cs="Arial"/>
                <w:lang w:val="en-US"/>
              </w:rPr>
            </w:pPr>
            <w:r w:rsidRPr="00B84D08">
              <w:rPr>
                <w:rFonts w:cs="Arial"/>
                <w:lang w:val="en-US"/>
              </w:rPr>
              <w:t>R4-2206276, TP for TR 37.827 to add DC_7_n5-n78, Ericsson, Telstra</w:t>
            </w:r>
          </w:p>
          <w:p w14:paraId="1C00B7C7" w14:textId="77777777" w:rsidR="00B84D08" w:rsidRDefault="00B84D08" w:rsidP="00B84D08">
            <w:pPr>
              <w:pStyle w:val="TAL"/>
              <w:rPr>
                <w:rFonts w:cs="Arial"/>
                <w:lang w:val="en-US"/>
              </w:rPr>
            </w:pPr>
          </w:p>
          <w:p w14:paraId="74B89CA7" w14:textId="625CC50F" w:rsidR="00B84D08" w:rsidRPr="00B84D08" w:rsidRDefault="00B84D08" w:rsidP="00B84D08">
            <w:pPr>
              <w:pStyle w:val="TAL"/>
              <w:rPr>
                <w:rFonts w:cs="Arial"/>
                <w:lang w:val="en-US"/>
              </w:rPr>
            </w:pPr>
            <w:r w:rsidRPr="00B84D08">
              <w:rPr>
                <w:rFonts w:cs="Arial"/>
                <w:lang w:val="en-US"/>
              </w:rPr>
              <w:t>R4-2206277, TP for TR 37.827 to add DC_3_n28-n78, Ericsson, Telstra</w:t>
            </w:r>
          </w:p>
          <w:p w14:paraId="0DB638F7" w14:textId="77777777" w:rsidR="00B84D08" w:rsidRDefault="00B84D08" w:rsidP="00B84D08">
            <w:pPr>
              <w:pStyle w:val="TAL"/>
              <w:rPr>
                <w:rFonts w:cs="Arial"/>
                <w:lang w:val="en-US"/>
              </w:rPr>
            </w:pPr>
          </w:p>
          <w:p w14:paraId="180A326A" w14:textId="235593EE" w:rsidR="00CE0875" w:rsidRPr="001C4EA8" w:rsidRDefault="00B84D08" w:rsidP="00B84D08">
            <w:pPr>
              <w:pStyle w:val="TAL"/>
              <w:rPr>
                <w:rFonts w:cs="Arial"/>
                <w:lang w:val="en-US"/>
              </w:rPr>
            </w:pPr>
            <w:r w:rsidRPr="00B84D08">
              <w:rPr>
                <w:rFonts w:cs="Arial"/>
                <w:lang w:val="en-US"/>
              </w:rPr>
              <w:t>R4-2206278, TP for TR 37.827 to add DC_7_n28-n78, Ericsson, Telstra</w:t>
            </w:r>
          </w:p>
        </w:tc>
        <w:tc>
          <w:tcPr>
            <w:tcW w:w="899" w:type="dxa"/>
            <w:shd w:val="solid" w:color="FFFFFF" w:fill="auto"/>
          </w:tcPr>
          <w:p w14:paraId="5A3CC6BA" w14:textId="7FCF5DDB" w:rsidR="00CE0875" w:rsidRDefault="00CE0875" w:rsidP="00CE0875">
            <w:pPr>
              <w:pStyle w:val="TAC"/>
            </w:pPr>
            <w:r>
              <w:t>0.4.0</w:t>
            </w:r>
          </w:p>
        </w:tc>
      </w:tr>
      <w:tr w:rsidR="00EE6056" w:rsidRPr="006B0D02" w14:paraId="090F93B7" w14:textId="77777777" w:rsidTr="001C4EA8">
        <w:trPr>
          <w:ins w:id="3885" w:author="Per Lindell" w:date="2022-05-19T09:22:00Z"/>
        </w:trPr>
        <w:tc>
          <w:tcPr>
            <w:tcW w:w="800" w:type="dxa"/>
            <w:shd w:val="solid" w:color="FFFFFF" w:fill="auto"/>
          </w:tcPr>
          <w:p w14:paraId="33B798D6" w14:textId="5C3CB24C" w:rsidR="00EE6056" w:rsidRDefault="00EE6056" w:rsidP="00EE6056">
            <w:pPr>
              <w:pStyle w:val="TAC"/>
              <w:rPr>
                <w:ins w:id="3886" w:author="Per Lindell" w:date="2022-05-19T09:22:00Z"/>
              </w:rPr>
            </w:pPr>
            <w:ins w:id="3887" w:author="Per Lindell" w:date="2022-05-19T09:23:00Z">
              <w:r>
                <w:lastRenderedPageBreak/>
                <w:t>202</w:t>
              </w:r>
              <w:r>
                <w:t>2</w:t>
              </w:r>
              <w:r>
                <w:t>-</w:t>
              </w:r>
              <w:r>
                <w:t>05</w:t>
              </w:r>
            </w:ins>
          </w:p>
        </w:tc>
        <w:tc>
          <w:tcPr>
            <w:tcW w:w="1420" w:type="dxa"/>
            <w:shd w:val="solid" w:color="FFFFFF" w:fill="auto"/>
          </w:tcPr>
          <w:p w14:paraId="256F27B4" w14:textId="21B45197" w:rsidR="00EE6056" w:rsidRPr="00515CBE" w:rsidRDefault="00EE6056" w:rsidP="00EE6056">
            <w:pPr>
              <w:pStyle w:val="TAC"/>
              <w:rPr>
                <w:ins w:id="3888" w:author="Per Lindell" w:date="2022-05-19T09:22:00Z"/>
              </w:rPr>
            </w:pPr>
            <w:ins w:id="3889" w:author="Per Lindell" w:date="2022-05-19T09:23:00Z">
              <w:r w:rsidRPr="00515CBE">
                <w:t>3GPP</w:t>
              </w:r>
              <w:r>
                <w:rPr>
                  <w:rFonts w:hint="eastAsia"/>
                </w:rPr>
                <w:t xml:space="preserve"> </w:t>
              </w:r>
              <w:r w:rsidRPr="00515CBE">
                <w:t>RAN4#</w:t>
              </w:r>
              <w:r>
                <w:t>10</w:t>
              </w:r>
              <w:r>
                <w:t>3</w:t>
              </w:r>
              <w:r w:rsidRPr="00A35900">
                <w:t>-e</w:t>
              </w:r>
            </w:ins>
          </w:p>
        </w:tc>
        <w:tc>
          <w:tcPr>
            <w:tcW w:w="993" w:type="dxa"/>
            <w:shd w:val="solid" w:color="FFFFFF" w:fill="auto"/>
          </w:tcPr>
          <w:p w14:paraId="3452F5B0" w14:textId="783053BB" w:rsidR="00EE6056" w:rsidRPr="00CE0875" w:rsidRDefault="00EE6056" w:rsidP="00EE6056">
            <w:pPr>
              <w:pStyle w:val="TAC"/>
              <w:rPr>
                <w:ins w:id="3890" w:author="Per Lindell" w:date="2022-05-19T09:22:00Z"/>
              </w:rPr>
            </w:pPr>
            <w:ins w:id="3891" w:author="Per Lindell" w:date="2022-05-19T09:23:00Z">
              <w:r w:rsidRPr="00CE0875">
                <w:t>R4-220</w:t>
              </w:r>
              <w:r>
                <w:t>9554</w:t>
              </w:r>
            </w:ins>
          </w:p>
        </w:tc>
        <w:tc>
          <w:tcPr>
            <w:tcW w:w="4252" w:type="dxa"/>
            <w:shd w:val="solid" w:color="FFFFFF" w:fill="auto"/>
          </w:tcPr>
          <w:p w14:paraId="1C89C915" w14:textId="77777777" w:rsidR="00EE6056" w:rsidRDefault="00EE6056" w:rsidP="00EE6056">
            <w:pPr>
              <w:pStyle w:val="TAL"/>
              <w:rPr>
                <w:ins w:id="3892" w:author="Per Lindell" w:date="2022-05-19T09:41:00Z"/>
                <w:rFonts w:cs="Arial"/>
                <w:lang w:val="en-US"/>
              </w:rPr>
            </w:pPr>
            <w:ins w:id="3893" w:author="Per Lindell" w:date="2022-05-19T09:23:00Z">
              <w:r w:rsidRPr="001C4EA8">
                <w:rPr>
                  <w:rFonts w:cs="Arial"/>
                  <w:lang w:val="en-US"/>
                </w:rPr>
                <w:t>Implemented TP’s from RAN4 #10</w:t>
              </w:r>
            </w:ins>
            <w:ins w:id="3894" w:author="Per Lindell" w:date="2022-05-19T09:24:00Z">
              <w:r>
                <w:rPr>
                  <w:rFonts w:cs="Arial"/>
                  <w:lang w:val="en-US"/>
                </w:rPr>
                <w:t>3</w:t>
              </w:r>
            </w:ins>
            <w:ins w:id="3895" w:author="Per Lindell" w:date="2022-05-19T09:23:00Z">
              <w:r w:rsidRPr="001C4EA8">
                <w:rPr>
                  <w:rFonts w:cs="Arial"/>
                  <w:lang w:val="en-US"/>
                </w:rPr>
                <w:t>-e:</w:t>
              </w:r>
            </w:ins>
          </w:p>
          <w:p w14:paraId="1443173B" w14:textId="77777777" w:rsidR="00807539" w:rsidRDefault="00807539" w:rsidP="00EE6056">
            <w:pPr>
              <w:pStyle w:val="TAL"/>
              <w:rPr>
                <w:ins w:id="3896" w:author="Per Lindell" w:date="2022-05-19T09:41:00Z"/>
                <w:rFonts w:cs="Arial"/>
                <w:lang w:val="en-US"/>
              </w:rPr>
            </w:pPr>
          </w:p>
          <w:p w14:paraId="1498B8D2" w14:textId="477BEAB3" w:rsidR="00807539" w:rsidRDefault="00807539" w:rsidP="00EE6056">
            <w:pPr>
              <w:pStyle w:val="TAL"/>
              <w:rPr>
                <w:ins w:id="3897" w:author="Per Lindell" w:date="2022-05-19T09:41:00Z"/>
                <w:rFonts w:cs="Arial"/>
                <w:lang w:val="en-US"/>
              </w:rPr>
            </w:pPr>
            <w:ins w:id="3898" w:author="Per Lindell" w:date="2022-05-19T09:41:00Z">
              <w:r w:rsidRPr="00807539">
                <w:rPr>
                  <w:rFonts w:cs="Arial"/>
                  <w:lang w:val="en-US"/>
                </w:rPr>
                <w:t>R4-2208451</w:t>
              </w:r>
            </w:ins>
            <w:ins w:id="3899" w:author="Per Lindell" w:date="2022-05-19T09:42:00Z">
              <w:r>
                <w:rPr>
                  <w:rFonts w:cs="Arial"/>
                  <w:lang w:val="en-US"/>
                </w:rPr>
                <w:t xml:space="preserve">, </w:t>
              </w:r>
              <w:r>
                <w:rPr>
                  <w:rFonts w:cs="Arial"/>
                  <w:sz w:val="16"/>
                  <w:szCs w:val="16"/>
                </w:rPr>
                <w:t>TP for TR 37.827: update PC2 support for DC_3-3-7-7_n78</w:t>
              </w:r>
              <w:r>
                <w:rPr>
                  <w:rFonts w:cs="Arial"/>
                  <w:sz w:val="16"/>
                  <w:szCs w:val="16"/>
                </w:rPr>
                <w:t>, CHTTL</w:t>
              </w:r>
            </w:ins>
          </w:p>
          <w:p w14:paraId="4F24A74A" w14:textId="77777777" w:rsidR="00807539" w:rsidRDefault="00807539" w:rsidP="00EE6056">
            <w:pPr>
              <w:pStyle w:val="TAL"/>
              <w:rPr>
                <w:ins w:id="3900" w:author="Per Lindell" w:date="2022-05-19T09:41:00Z"/>
                <w:rFonts w:cs="Arial"/>
                <w:lang w:val="en-US"/>
              </w:rPr>
            </w:pPr>
          </w:p>
          <w:p w14:paraId="724D5A38" w14:textId="4A2487E3" w:rsidR="00807539" w:rsidRDefault="00807539" w:rsidP="00EE6056">
            <w:pPr>
              <w:pStyle w:val="TAL"/>
              <w:rPr>
                <w:ins w:id="3901" w:author="Per Lindell" w:date="2022-05-19T09:41:00Z"/>
                <w:rFonts w:cs="Arial"/>
                <w:lang w:val="en-US"/>
              </w:rPr>
            </w:pPr>
            <w:ins w:id="3902" w:author="Per Lindell" w:date="2022-05-19T09:41:00Z">
              <w:r w:rsidRPr="00CE0154">
                <w:rPr>
                  <w:rFonts w:cs="Arial"/>
                  <w:lang w:val="en-US"/>
                </w:rPr>
                <w:t>R4-220845</w:t>
              </w:r>
              <w:r>
                <w:rPr>
                  <w:rFonts w:cs="Arial"/>
                  <w:lang w:val="en-US"/>
                </w:rPr>
                <w:t>2</w:t>
              </w:r>
            </w:ins>
            <w:ins w:id="3903" w:author="Per Lindell" w:date="2022-05-19T09:42:00Z">
              <w:r>
                <w:rPr>
                  <w:rFonts w:cs="Arial"/>
                  <w:lang w:val="en-US"/>
                </w:rPr>
                <w:t xml:space="preserve">, </w:t>
              </w:r>
              <w:r>
                <w:rPr>
                  <w:rFonts w:cs="Arial"/>
                  <w:sz w:val="16"/>
                  <w:szCs w:val="16"/>
                </w:rPr>
                <w:t>TP for TR 37.827: update PC2 support for DC_3-3-8_n78, DC_7-7-8_n78</w:t>
              </w:r>
            </w:ins>
            <w:ins w:id="3904" w:author="Per Lindell" w:date="2022-05-19T09:43:00Z">
              <w:r>
                <w:rPr>
                  <w:rFonts w:cs="Arial"/>
                  <w:sz w:val="16"/>
                  <w:szCs w:val="16"/>
                </w:rPr>
                <w:t>, CHTTL</w:t>
              </w:r>
            </w:ins>
          </w:p>
          <w:p w14:paraId="0E436F84" w14:textId="77777777" w:rsidR="00807539" w:rsidRDefault="00807539" w:rsidP="00EE6056">
            <w:pPr>
              <w:pStyle w:val="TAL"/>
              <w:rPr>
                <w:ins w:id="3905" w:author="Per Lindell" w:date="2022-05-19T09:41:00Z"/>
                <w:rFonts w:cs="Arial"/>
                <w:lang w:val="en-US"/>
              </w:rPr>
            </w:pPr>
          </w:p>
          <w:p w14:paraId="6DA83DD9" w14:textId="6016C3CC" w:rsidR="00807539" w:rsidRPr="001C4EA8" w:rsidRDefault="00807539" w:rsidP="00EE6056">
            <w:pPr>
              <w:pStyle w:val="TAL"/>
              <w:rPr>
                <w:ins w:id="3906" w:author="Per Lindell" w:date="2022-05-19T09:22:00Z"/>
                <w:rFonts w:cs="Arial"/>
                <w:lang w:val="en-US"/>
              </w:rPr>
            </w:pPr>
            <w:ins w:id="3907" w:author="Per Lindell" w:date="2022-05-19T09:41:00Z">
              <w:r w:rsidRPr="00CE0154">
                <w:rPr>
                  <w:rFonts w:cs="Arial"/>
                  <w:lang w:val="en-US"/>
                </w:rPr>
                <w:t>R4-220845</w:t>
              </w:r>
              <w:r>
                <w:rPr>
                  <w:rFonts w:cs="Arial"/>
                  <w:lang w:val="en-US"/>
                </w:rPr>
                <w:t>3</w:t>
              </w:r>
            </w:ins>
            <w:ins w:id="3908" w:author="Per Lindell" w:date="2022-05-19T09:43:00Z">
              <w:r>
                <w:rPr>
                  <w:rFonts w:cs="Arial"/>
                  <w:lang w:val="en-US"/>
                </w:rPr>
                <w:t xml:space="preserve">, </w:t>
              </w:r>
              <w:r>
                <w:rPr>
                  <w:rFonts w:cs="Arial"/>
                  <w:sz w:val="16"/>
                  <w:szCs w:val="16"/>
                </w:rPr>
                <w:t>TP for TR 37.827: update PC2 support for DC_3-3-7-7-8_n78</w:t>
              </w:r>
              <w:r>
                <w:rPr>
                  <w:rFonts w:cs="Arial"/>
                  <w:sz w:val="16"/>
                  <w:szCs w:val="16"/>
                </w:rPr>
                <w:t>, CHTTL</w:t>
              </w:r>
            </w:ins>
          </w:p>
        </w:tc>
        <w:tc>
          <w:tcPr>
            <w:tcW w:w="899" w:type="dxa"/>
            <w:shd w:val="solid" w:color="FFFFFF" w:fill="auto"/>
          </w:tcPr>
          <w:p w14:paraId="6A5990A9" w14:textId="52D34A56" w:rsidR="00EE6056" w:rsidRDefault="00EE6056" w:rsidP="00EE6056">
            <w:pPr>
              <w:pStyle w:val="TAC"/>
              <w:rPr>
                <w:ins w:id="3909" w:author="Per Lindell" w:date="2022-05-19T09:22:00Z"/>
              </w:rPr>
            </w:pPr>
            <w:ins w:id="3910" w:author="Per Lindell" w:date="2022-05-19T09:23:00Z">
              <w:r>
                <w:t>0.</w:t>
              </w:r>
              <w:r>
                <w:t>5</w:t>
              </w:r>
              <w:r>
                <w:t>.0</w:t>
              </w:r>
            </w:ins>
          </w:p>
        </w:tc>
      </w:tr>
    </w:tbl>
    <w:p w14:paraId="6959692A" w14:textId="77777777" w:rsidR="00166B56" w:rsidRPr="00235394" w:rsidRDefault="00166B56" w:rsidP="00166B56"/>
    <w:sectPr w:rsidR="00166B56" w:rsidRPr="00235394">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60B0C" w:rsidRDefault="00A60B0C">
      <w:r>
        <w:separator/>
      </w:r>
    </w:p>
  </w:endnote>
  <w:endnote w:type="continuationSeparator" w:id="0">
    <w:p w14:paraId="46D9A027" w14:textId="77777777" w:rsidR="00A60B0C" w:rsidRDefault="00A6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60B0C" w:rsidRDefault="00A60B0C">
      <w:r>
        <w:separator/>
      </w:r>
    </w:p>
  </w:footnote>
  <w:footnote w:type="continuationSeparator" w:id="0">
    <w:p w14:paraId="6D68F67B" w14:textId="77777777" w:rsidR="00A60B0C" w:rsidRDefault="00A6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777485CB"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622">
      <w:rPr>
        <w:rFonts w:ascii="Arial" w:hAnsi="Arial" w:cs="Arial"/>
        <w:b/>
        <w:noProof/>
        <w:sz w:val="18"/>
        <w:szCs w:val="18"/>
      </w:rPr>
      <w:t>3GPP TR 37.827 V0.45.0 (2022-0205)</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478AB33"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622">
      <w:rPr>
        <w:rFonts w:ascii="Arial" w:hAnsi="Arial" w:cs="Arial"/>
        <w:b/>
        <w:noProof/>
        <w:sz w:val="18"/>
        <w:szCs w:val="18"/>
      </w:rPr>
      <w:t>Release 17</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6"/>
  </w:num>
  <w:num w:numId="6">
    <w:abstractNumId w:val="30"/>
  </w:num>
  <w:num w:numId="7">
    <w:abstractNumId w:val="8"/>
  </w:num>
  <w:num w:numId="8">
    <w:abstractNumId w:val="12"/>
  </w:num>
  <w:num w:numId="9">
    <w:abstractNumId w:val="13"/>
  </w:num>
  <w:num w:numId="10">
    <w:abstractNumId w:val="2"/>
  </w:num>
  <w:num w:numId="11">
    <w:abstractNumId w:val="31"/>
  </w:num>
  <w:num w:numId="12">
    <w:abstractNumId w:val="17"/>
  </w:num>
  <w:num w:numId="13">
    <w:abstractNumId w:val="5"/>
  </w:num>
  <w:num w:numId="14">
    <w:abstractNumId w:val="24"/>
  </w:num>
  <w:num w:numId="15">
    <w:abstractNumId w:val="21"/>
  </w:num>
  <w:num w:numId="16">
    <w:abstractNumId w:val="15"/>
  </w:num>
  <w:num w:numId="17">
    <w:abstractNumId w:val="31"/>
  </w:num>
  <w:num w:numId="18">
    <w:abstractNumId w:val="14"/>
  </w:num>
  <w:num w:numId="19">
    <w:abstractNumId w:val="22"/>
  </w:num>
  <w:num w:numId="20">
    <w:abstractNumId w:val="28"/>
  </w:num>
  <w:num w:numId="21">
    <w:abstractNumId w:val="32"/>
  </w:num>
  <w:num w:numId="22">
    <w:abstractNumId w:val="18"/>
  </w:num>
  <w:num w:numId="23">
    <w:abstractNumId w:val="10"/>
  </w:num>
  <w:num w:numId="24">
    <w:abstractNumId w:val="3"/>
  </w:num>
  <w:num w:numId="25">
    <w:abstractNumId w:val="26"/>
  </w:num>
  <w:num w:numId="26">
    <w:abstractNumId w:val="11"/>
  </w:num>
  <w:num w:numId="27">
    <w:abstractNumId w:val="16"/>
  </w:num>
  <w:num w:numId="28">
    <w:abstractNumId w:val="33"/>
  </w:num>
  <w:num w:numId="29">
    <w:abstractNumId w:val="9"/>
  </w:num>
  <w:num w:numId="30">
    <w:abstractNumId w:val="20"/>
  </w:num>
  <w:num w:numId="31">
    <w:abstractNumId w:val="29"/>
  </w:num>
  <w:num w:numId="32">
    <w:abstractNumId w:val="19"/>
  </w:num>
  <w:num w:numId="33">
    <w:abstractNumId w:val="7"/>
  </w:num>
  <w:num w:numId="34">
    <w:abstractNumId w:val="27"/>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33397"/>
    <w:rsid w:val="00040095"/>
    <w:rsid w:val="00051834"/>
    <w:rsid w:val="00054A22"/>
    <w:rsid w:val="00062023"/>
    <w:rsid w:val="000655A6"/>
    <w:rsid w:val="00066106"/>
    <w:rsid w:val="00077A25"/>
    <w:rsid w:val="00080512"/>
    <w:rsid w:val="00083D99"/>
    <w:rsid w:val="000A2A8B"/>
    <w:rsid w:val="000C47C3"/>
    <w:rsid w:val="000D58AB"/>
    <w:rsid w:val="00133525"/>
    <w:rsid w:val="00145E4B"/>
    <w:rsid w:val="00162A69"/>
    <w:rsid w:val="00166B56"/>
    <w:rsid w:val="001728F5"/>
    <w:rsid w:val="00184A53"/>
    <w:rsid w:val="001A139E"/>
    <w:rsid w:val="001A1477"/>
    <w:rsid w:val="001A1635"/>
    <w:rsid w:val="001A4C42"/>
    <w:rsid w:val="001A7420"/>
    <w:rsid w:val="001B6637"/>
    <w:rsid w:val="001C21C3"/>
    <w:rsid w:val="001C4EA8"/>
    <w:rsid w:val="001D02C2"/>
    <w:rsid w:val="001F0C1D"/>
    <w:rsid w:val="001F1132"/>
    <w:rsid w:val="001F168B"/>
    <w:rsid w:val="00200D5F"/>
    <w:rsid w:val="002347A2"/>
    <w:rsid w:val="00265D8D"/>
    <w:rsid w:val="002675F0"/>
    <w:rsid w:val="002B5F5A"/>
    <w:rsid w:val="002B6339"/>
    <w:rsid w:val="002E00EE"/>
    <w:rsid w:val="003172DC"/>
    <w:rsid w:val="0034126C"/>
    <w:rsid w:val="0035462D"/>
    <w:rsid w:val="003765B8"/>
    <w:rsid w:val="003C3971"/>
    <w:rsid w:val="003D5188"/>
    <w:rsid w:val="003D6D9B"/>
    <w:rsid w:val="00402835"/>
    <w:rsid w:val="00423334"/>
    <w:rsid w:val="004345EC"/>
    <w:rsid w:val="004361ED"/>
    <w:rsid w:val="004500AA"/>
    <w:rsid w:val="00465515"/>
    <w:rsid w:val="004737FB"/>
    <w:rsid w:val="00482573"/>
    <w:rsid w:val="00487EA3"/>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16CA"/>
    <w:rsid w:val="00614FDF"/>
    <w:rsid w:val="00615509"/>
    <w:rsid w:val="0063543D"/>
    <w:rsid w:val="00647114"/>
    <w:rsid w:val="006722D9"/>
    <w:rsid w:val="006A323F"/>
    <w:rsid w:val="006B30D0"/>
    <w:rsid w:val="006C3D95"/>
    <w:rsid w:val="006E5C86"/>
    <w:rsid w:val="00701116"/>
    <w:rsid w:val="0070184C"/>
    <w:rsid w:val="00713C44"/>
    <w:rsid w:val="00713D49"/>
    <w:rsid w:val="00734A5B"/>
    <w:rsid w:val="0074026F"/>
    <w:rsid w:val="007429F6"/>
    <w:rsid w:val="00744E76"/>
    <w:rsid w:val="00753DB7"/>
    <w:rsid w:val="00764DA8"/>
    <w:rsid w:val="00774DA4"/>
    <w:rsid w:val="00781A16"/>
    <w:rsid w:val="00781F0F"/>
    <w:rsid w:val="007B600E"/>
    <w:rsid w:val="007C2844"/>
    <w:rsid w:val="007D2545"/>
    <w:rsid w:val="007D2827"/>
    <w:rsid w:val="007F0F4A"/>
    <w:rsid w:val="008028A4"/>
    <w:rsid w:val="00807539"/>
    <w:rsid w:val="0081796D"/>
    <w:rsid w:val="00827477"/>
    <w:rsid w:val="00830747"/>
    <w:rsid w:val="00844F94"/>
    <w:rsid w:val="008575C3"/>
    <w:rsid w:val="008670A8"/>
    <w:rsid w:val="008768CA"/>
    <w:rsid w:val="0088178B"/>
    <w:rsid w:val="008824B5"/>
    <w:rsid w:val="008977EE"/>
    <w:rsid w:val="008A2344"/>
    <w:rsid w:val="008C1C24"/>
    <w:rsid w:val="008C384C"/>
    <w:rsid w:val="009022A9"/>
    <w:rsid w:val="0090271F"/>
    <w:rsid w:val="00902E23"/>
    <w:rsid w:val="009114D7"/>
    <w:rsid w:val="0091348E"/>
    <w:rsid w:val="00917CCB"/>
    <w:rsid w:val="00924EC2"/>
    <w:rsid w:val="00940479"/>
    <w:rsid w:val="00942EC2"/>
    <w:rsid w:val="00952FC2"/>
    <w:rsid w:val="00974309"/>
    <w:rsid w:val="009A4453"/>
    <w:rsid w:val="009F37B7"/>
    <w:rsid w:val="009F697F"/>
    <w:rsid w:val="00A10F02"/>
    <w:rsid w:val="00A164B4"/>
    <w:rsid w:val="00A26956"/>
    <w:rsid w:val="00A27486"/>
    <w:rsid w:val="00A323F6"/>
    <w:rsid w:val="00A44986"/>
    <w:rsid w:val="00A53724"/>
    <w:rsid w:val="00A56066"/>
    <w:rsid w:val="00A60B0C"/>
    <w:rsid w:val="00A73129"/>
    <w:rsid w:val="00A77587"/>
    <w:rsid w:val="00A82346"/>
    <w:rsid w:val="00A92BA1"/>
    <w:rsid w:val="00AA2956"/>
    <w:rsid w:val="00AC6BC6"/>
    <w:rsid w:val="00AD0DE4"/>
    <w:rsid w:val="00AE65E2"/>
    <w:rsid w:val="00AF4DB2"/>
    <w:rsid w:val="00B15449"/>
    <w:rsid w:val="00B5103B"/>
    <w:rsid w:val="00B80824"/>
    <w:rsid w:val="00B84D08"/>
    <w:rsid w:val="00B93086"/>
    <w:rsid w:val="00BA19ED"/>
    <w:rsid w:val="00BA4B8D"/>
    <w:rsid w:val="00BB5A1E"/>
    <w:rsid w:val="00BC0F7D"/>
    <w:rsid w:val="00BD7D31"/>
    <w:rsid w:val="00BE3255"/>
    <w:rsid w:val="00BF10B2"/>
    <w:rsid w:val="00BF128E"/>
    <w:rsid w:val="00C03F34"/>
    <w:rsid w:val="00C074DD"/>
    <w:rsid w:val="00C1496A"/>
    <w:rsid w:val="00C33079"/>
    <w:rsid w:val="00C37210"/>
    <w:rsid w:val="00C416EE"/>
    <w:rsid w:val="00C45231"/>
    <w:rsid w:val="00C54168"/>
    <w:rsid w:val="00C7259F"/>
    <w:rsid w:val="00C72833"/>
    <w:rsid w:val="00C80F1D"/>
    <w:rsid w:val="00C85E15"/>
    <w:rsid w:val="00C90EF0"/>
    <w:rsid w:val="00C93F40"/>
    <w:rsid w:val="00C97AEF"/>
    <w:rsid w:val="00CA3D0C"/>
    <w:rsid w:val="00CA7913"/>
    <w:rsid w:val="00CB0576"/>
    <w:rsid w:val="00CB1ED4"/>
    <w:rsid w:val="00CD3FA0"/>
    <w:rsid w:val="00CE0875"/>
    <w:rsid w:val="00D04FA9"/>
    <w:rsid w:val="00D21A33"/>
    <w:rsid w:val="00D57972"/>
    <w:rsid w:val="00D62F7E"/>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DF7355"/>
    <w:rsid w:val="00E16509"/>
    <w:rsid w:val="00E44582"/>
    <w:rsid w:val="00E77645"/>
    <w:rsid w:val="00E90FD7"/>
    <w:rsid w:val="00EA15B0"/>
    <w:rsid w:val="00EA5EA7"/>
    <w:rsid w:val="00EC4A25"/>
    <w:rsid w:val="00EE6056"/>
    <w:rsid w:val="00F025A2"/>
    <w:rsid w:val="00F04712"/>
    <w:rsid w:val="00F13360"/>
    <w:rsid w:val="00F22EC7"/>
    <w:rsid w:val="00F235E2"/>
    <w:rsid w:val="00F325C8"/>
    <w:rsid w:val="00F561FB"/>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yperlink" Target="ftp://ftp.3gpp.org/tsg_ran/WG4_Radio/TSGR4_94_eBis/Docs/R4-2112670.zip" TargetMode="External"/><Relationship Id="rId39" Type="http://schemas.openxmlformats.org/officeDocument/2006/relationships/hyperlink" Target="https://www.3gpp.org/ftp/tsg_ran/WG4_Radio/TSGR4_101-bis-e/Docs/R4-2200310.zip" TargetMode="External"/><Relationship Id="rId21" Type="http://schemas.openxmlformats.org/officeDocument/2006/relationships/oleObject" Target="embeddings/oleObject3.bin"/><Relationship Id="rId34" Type="http://schemas.openxmlformats.org/officeDocument/2006/relationships/hyperlink" Target="ftp://ftp.3gpp.org/tsg_ran/WG4_Radio/TSGR4_94_eBis/Docs/R4-2114043.zip" TargetMode="External"/><Relationship Id="rId42" Type="http://schemas.openxmlformats.org/officeDocument/2006/relationships/hyperlink" Target="https://www.3gpp.org/ftp/tsg_ran/WG4_Radio/TSGR4_101-bis-e/Docs/R4-2200314.zip" TargetMode="External"/><Relationship Id="rId47" Type="http://schemas.openxmlformats.org/officeDocument/2006/relationships/hyperlink" Target="https://www.3gpp.org/ftp/tsg_ran/WG4_Radio/TSGR4_101-bis-e/Docs/R4-2200319.zip" TargetMode="External"/><Relationship Id="rId50"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ftp://ftp.3gpp.org/tsg_ran/WG4_Radio/TSGR4_94_eBis/Docs/R4-2112674.zip" TargetMode="Externa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yperlink" Target="ftp://ftp.3gpp.org/tsg_ran/WG4_Radio/TSGR4_94_eBis/Docs/R4-2112681.zip" TargetMode="External"/><Relationship Id="rId37" Type="http://schemas.openxmlformats.org/officeDocument/2006/relationships/hyperlink" Target="https://www.3gpp.org/ftp/tsg_ran/WG4_Radio/TSGR4_101-bis-e/Docs/R4-2200308.zip" TargetMode="External"/><Relationship Id="rId40" Type="http://schemas.openxmlformats.org/officeDocument/2006/relationships/hyperlink" Target="https://www.3gpp.org/ftp/tsg_ran/WG4_Radio/TSGR4_101-bis-e/Docs/R4-2200311.zip" TargetMode="External"/><Relationship Id="rId45" Type="http://schemas.openxmlformats.org/officeDocument/2006/relationships/hyperlink" Target="https://www.3gpp.org/ftp/tsg_ran/WG4_Radio/TSGR4_101-bis-e/Docs/R4-2200317.zip"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hyperlink" Target="ftp://ftp.3gpp.org/tsg_ran/WG4_Radio/TSGR4_94_eBis/Docs/R4-2112679.zip" TargetMode="External"/><Relationship Id="rId44" Type="http://schemas.openxmlformats.org/officeDocument/2006/relationships/hyperlink" Target="https://www.3gpp.org/ftp/tsg_ran/WG4_Radio/TSGR4_101-bis-e/Docs/R4-2200316.zip"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hyperlink" Target="ftp://ftp.3gpp.org/tsg_ran/WG4_Radio/TSGR4_94_eBis/Docs/R4-2112672.zip" TargetMode="External"/><Relationship Id="rId30" Type="http://schemas.openxmlformats.org/officeDocument/2006/relationships/hyperlink" Target="ftp://ftp.3gpp.org/tsg_ran/WG4_Radio/TSGR4_94_eBis/Docs/R4-2112676.zip" TargetMode="External"/><Relationship Id="rId35" Type="http://schemas.openxmlformats.org/officeDocument/2006/relationships/hyperlink" Target="ftp://ftp.3gpp.org/tsg_ran/WG4_Radio/TSGR4_94_eBis/Docs/R4-2114054.zip" TargetMode="External"/><Relationship Id="rId43" Type="http://schemas.openxmlformats.org/officeDocument/2006/relationships/hyperlink" Target="https://www.3gpp.org/ftp/tsg_ran/WG4_Radio/TSGR4_101-bis-e/Docs/R4-2200315.zip" TargetMode="External"/><Relationship Id="rId48" Type="http://schemas.openxmlformats.org/officeDocument/2006/relationships/hyperlink" Target="https://www.3gpp.org/ftp/tsg_ran/WG4_Radio/TSGR4_101-bis-e/Docs/R4-2200320.zip"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hyperlink" Target="ftp://ftp.3gpp.org/tsg_ran/WG4_Radio/TSGR4_94_eBis/Docs/R4-2112669.zip" TargetMode="External"/><Relationship Id="rId33" Type="http://schemas.openxmlformats.org/officeDocument/2006/relationships/hyperlink" Target="ftp://ftp.3gpp.org/tsg_ran/WG4_Radio/TSGR4_94_eBis/Docs/R4-2112684.zip" TargetMode="External"/><Relationship Id="rId38" Type="http://schemas.openxmlformats.org/officeDocument/2006/relationships/hyperlink" Target="https://www.3gpp.org/ftp/tsg_ran/WG4_Radio/TSGR4_101-bis-e/Docs/R4-2200309.zip" TargetMode="External"/><Relationship Id="rId46" Type="http://schemas.openxmlformats.org/officeDocument/2006/relationships/hyperlink" Target="https://www.3gpp.org/ftp/tsg_ran/WG4_Radio/TSGR4_101-bis-e/Docs/R4-2200318.zip" TargetMode="External"/><Relationship Id="rId20" Type="http://schemas.openxmlformats.org/officeDocument/2006/relationships/oleObject" Target="embeddings/oleObject2.bin"/><Relationship Id="rId41" Type="http://schemas.openxmlformats.org/officeDocument/2006/relationships/hyperlink" Target="https://www.3gpp.org/ftp/tsg_ran/WG4_Radio/TSGR4_101-bis-e/Docs/R4-220031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hyperlink" Target="ftp://ftp.3gpp.org/tsg_ran/WG4_Radio/TSGR4_94_eBis/Docs/R4-2112673.zip" TargetMode="External"/><Relationship Id="rId36" Type="http://schemas.openxmlformats.org/officeDocument/2006/relationships/hyperlink" Target="https://www.3gpp.org/ftp/tsg_ran/WG4_Radio/TSGR4_101-bis-e/Docs/R4-2200306.zip" TargetMode="External"/><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113</Pages>
  <Words>30036</Words>
  <Characters>171211</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21</cp:revision>
  <cp:lastPrinted>2019-02-25T14:05:00Z</cp:lastPrinted>
  <dcterms:created xsi:type="dcterms:W3CDTF">2021-11-17T08:53:00Z</dcterms:created>
  <dcterms:modified xsi:type="dcterms:W3CDTF">2022-05-19T07:57:00Z</dcterms:modified>
</cp:coreProperties>
</file>